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28D9E" w14:textId="3217FC16" w:rsidR="004D11F6" w:rsidRPr="004622C2" w:rsidRDefault="004D11F6" w:rsidP="004D11F6">
      <w:pPr>
        <w:pStyle w:val="CRCoverPage"/>
        <w:tabs>
          <w:tab w:val="right" w:pos="9639"/>
        </w:tabs>
        <w:spacing w:after="0"/>
        <w:rPr>
          <w:rFonts w:cs="Arial"/>
          <w:b/>
          <w:i/>
          <w:noProof/>
          <w:sz w:val="28"/>
          <w:lang w:eastAsia="zh-CN"/>
        </w:rPr>
      </w:pPr>
      <w:r w:rsidRPr="004622C2">
        <w:rPr>
          <w:rFonts w:cs="Arial"/>
          <w:b/>
          <w:noProof/>
          <w:sz w:val="24"/>
        </w:rPr>
        <w:t>3GPP TSG-</w:t>
      </w:r>
      <w:r w:rsidRPr="004622C2">
        <w:rPr>
          <w:rFonts w:cs="Arial"/>
          <w:b/>
          <w:noProof/>
          <w:sz w:val="24"/>
        </w:rPr>
        <w:fldChar w:fldCharType="begin"/>
      </w:r>
      <w:r w:rsidRPr="004622C2">
        <w:rPr>
          <w:rFonts w:cs="Arial"/>
          <w:b/>
          <w:noProof/>
          <w:sz w:val="24"/>
        </w:rPr>
        <w:instrText xml:space="preserve"> DOCPROPERTY  TSG/WGRef  \* MERGEFORMAT </w:instrText>
      </w:r>
      <w:r w:rsidRPr="004622C2">
        <w:rPr>
          <w:rFonts w:cs="Arial"/>
          <w:b/>
          <w:noProof/>
          <w:sz w:val="24"/>
        </w:rPr>
        <w:fldChar w:fldCharType="separate"/>
      </w:r>
      <w:r w:rsidRPr="004622C2">
        <w:rPr>
          <w:rFonts w:cs="Arial"/>
          <w:b/>
          <w:noProof/>
          <w:sz w:val="24"/>
        </w:rPr>
        <w:t>RAN</w:t>
      </w:r>
      <w:r w:rsidRPr="004622C2">
        <w:rPr>
          <w:rFonts w:cs="Arial"/>
          <w:b/>
          <w:noProof/>
          <w:sz w:val="24"/>
        </w:rPr>
        <w:fldChar w:fldCharType="end"/>
      </w:r>
      <w:r w:rsidRPr="004622C2">
        <w:rPr>
          <w:rFonts w:cs="Arial"/>
          <w:b/>
          <w:noProof/>
          <w:sz w:val="24"/>
          <w:lang w:eastAsia="zh-CN"/>
        </w:rPr>
        <w:t>4</w:t>
      </w:r>
      <w:r w:rsidRPr="004622C2">
        <w:rPr>
          <w:rFonts w:cs="Arial"/>
          <w:b/>
          <w:noProof/>
          <w:sz w:val="24"/>
        </w:rPr>
        <w:t xml:space="preserve"> Meeting # 108bis</w:t>
      </w:r>
      <w:r w:rsidRPr="004622C2">
        <w:rPr>
          <w:rFonts w:cs="Arial"/>
          <w:b/>
          <w:i/>
          <w:noProof/>
          <w:sz w:val="28"/>
        </w:rPr>
        <w:tab/>
      </w:r>
      <w:r w:rsidR="004622C2" w:rsidRPr="004622C2">
        <w:rPr>
          <w:rFonts w:cs="Arial"/>
          <w:b/>
          <w:i/>
          <w:noProof/>
          <w:sz w:val="28"/>
          <w:lang w:eastAsia="zh-CN"/>
        </w:rPr>
        <w:t>R4-2316390</w:t>
      </w:r>
    </w:p>
    <w:p w14:paraId="7AFF91C7" w14:textId="77777777" w:rsidR="004D11F6" w:rsidRPr="004622C2" w:rsidRDefault="004D11F6" w:rsidP="004D11F6">
      <w:pPr>
        <w:pStyle w:val="CRCoverPage"/>
        <w:tabs>
          <w:tab w:val="right" w:pos="9639"/>
        </w:tabs>
        <w:spacing w:after="0"/>
        <w:rPr>
          <w:rFonts w:cs="Arial"/>
          <w:b/>
          <w:noProof/>
          <w:sz w:val="24"/>
        </w:rPr>
      </w:pPr>
      <w:r w:rsidRPr="004622C2">
        <w:rPr>
          <w:rFonts w:cs="Arial"/>
          <w:b/>
          <w:sz w:val="24"/>
          <w:szCs w:val="24"/>
          <w:lang w:eastAsia="zh-CN"/>
        </w:rPr>
        <w:t>Xiamen, China, October 09 – October 13, 2023</w:t>
      </w:r>
    </w:p>
    <w:p w14:paraId="39888604" w14:textId="77777777" w:rsidR="004D11F6" w:rsidRPr="004622C2" w:rsidRDefault="004D11F6" w:rsidP="004D11F6">
      <w:pPr>
        <w:pStyle w:val="aff3"/>
        <w:rPr>
          <w:rFonts w:eastAsia="宋体" w:cs="Arial"/>
          <w:sz w:val="24"/>
          <w:lang w:val="sv-SE" w:eastAsia="zh-CN"/>
        </w:rPr>
      </w:pPr>
    </w:p>
    <w:p w14:paraId="458A11B5" w14:textId="77777777" w:rsidR="004D11F6" w:rsidRPr="004622C2" w:rsidRDefault="004D11F6" w:rsidP="004D11F6">
      <w:pPr>
        <w:tabs>
          <w:tab w:val="left" w:pos="1985"/>
        </w:tabs>
        <w:jc w:val="both"/>
        <w:rPr>
          <w:rFonts w:ascii="Arial" w:hAnsi="Arial" w:cs="Arial"/>
          <w:b/>
          <w:sz w:val="22"/>
          <w:lang w:eastAsia="zh-CN"/>
        </w:rPr>
      </w:pPr>
      <w:r w:rsidRPr="004622C2">
        <w:rPr>
          <w:rFonts w:ascii="Arial" w:hAnsi="Arial" w:cs="Arial"/>
          <w:b/>
          <w:sz w:val="22"/>
        </w:rPr>
        <w:t xml:space="preserve">Source: </w:t>
      </w:r>
      <w:r w:rsidRPr="004622C2">
        <w:rPr>
          <w:rFonts w:ascii="Arial" w:hAnsi="Arial" w:cs="Arial"/>
          <w:b/>
          <w:sz w:val="22"/>
        </w:rPr>
        <w:tab/>
      </w:r>
      <w:r w:rsidRPr="004622C2">
        <w:rPr>
          <w:rFonts w:ascii="Arial" w:hAnsi="Arial" w:cs="Arial"/>
          <w:sz w:val="22"/>
        </w:rPr>
        <w:t xml:space="preserve">Huawei, </w:t>
      </w:r>
      <w:proofErr w:type="spellStart"/>
      <w:r w:rsidRPr="004622C2">
        <w:rPr>
          <w:rFonts w:ascii="Arial" w:hAnsi="Arial" w:cs="Arial"/>
          <w:sz w:val="22"/>
        </w:rPr>
        <w:t>HiSilicon</w:t>
      </w:r>
      <w:proofErr w:type="spellEnd"/>
    </w:p>
    <w:p w14:paraId="5CD626D1" w14:textId="30D36597" w:rsidR="004D11F6" w:rsidRPr="004622C2" w:rsidRDefault="004D11F6" w:rsidP="004D11F6">
      <w:pPr>
        <w:ind w:left="1985" w:hanging="1985"/>
        <w:rPr>
          <w:rFonts w:ascii="Arial" w:hAnsi="Arial" w:cs="Arial"/>
          <w:sz w:val="22"/>
        </w:rPr>
      </w:pPr>
      <w:r w:rsidRPr="004622C2">
        <w:rPr>
          <w:rFonts w:ascii="Arial" w:hAnsi="Arial" w:cs="Arial"/>
          <w:b/>
          <w:sz w:val="22"/>
        </w:rPr>
        <w:t>Title:</w:t>
      </w:r>
      <w:r w:rsidRPr="004622C2">
        <w:rPr>
          <w:rFonts w:ascii="Arial" w:hAnsi="Arial" w:cs="Arial"/>
          <w:sz w:val="22"/>
        </w:rPr>
        <w:t xml:space="preserve"> </w:t>
      </w:r>
      <w:r w:rsidRPr="004622C2">
        <w:rPr>
          <w:rFonts w:ascii="Arial" w:hAnsi="Arial" w:cs="Arial"/>
          <w:sz w:val="22"/>
        </w:rPr>
        <w:tab/>
        <w:t>TP for TR 37.718-21-11: merge the subclauses for DC_2-5_n41 and DC_2-7_n12</w:t>
      </w:r>
    </w:p>
    <w:p w14:paraId="1E9C0681" w14:textId="14BF8B77" w:rsidR="004D11F6" w:rsidRPr="004622C2" w:rsidRDefault="004D11F6" w:rsidP="004D11F6">
      <w:pPr>
        <w:tabs>
          <w:tab w:val="left" w:pos="1985"/>
        </w:tabs>
        <w:jc w:val="both"/>
        <w:rPr>
          <w:rFonts w:ascii="Arial" w:hAnsi="Arial" w:cs="Arial"/>
          <w:sz w:val="22"/>
          <w:lang w:eastAsia="zh-CN"/>
        </w:rPr>
      </w:pPr>
      <w:r w:rsidRPr="004622C2">
        <w:rPr>
          <w:rFonts w:ascii="Arial" w:hAnsi="Arial" w:cs="Arial"/>
          <w:b/>
          <w:sz w:val="22"/>
        </w:rPr>
        <w:t>Agen</w:t>
      </w:r>
      <w:r w:rsidRPr="004622C2">
        <w:rPr>
          <w:rFonts w:ascii="Arial" w:hAnsi="Arial" w:cs="Arial"/>
          <w:b/>
          <w:sz w:val="22"/>
          <w:lang w:eastAsia="zh-CN"/>
        </w:rPr>
        <w:t>d</w:t>
      </w:r>
      <w:r w:rsidRPr="004622C2">
        <w:rPr>
          <w:rFonts w:ascii="Arial" w:hAnsi="Arial" w:cs="Arial"/>
          <w:b/>
          <w:sz w:val="22"/>
        </w:rPr>
        <w:t>a Item:</w:t>
      </w:r>
      <w:r w:rsidRPr="004622C2">
        <w:rPr>
          <w:rFonts w:ascii="Arial" w:hAnsi="Arial" w:cs="Arial"/>
          <w:sz w:val="22"/>
        </w:rPr>
        <w:tab/>
        <w:t>4.4.2</w:t>
      </w:r>
    </w:p>
    <w:p w14:paraId="62B24FE3" w14:textId="77777777" w:rsidR="004D11F6" w:rsidRPr="004622C2" w:rsidRDefault="004D11F6" w:rsidP="004D11F6">
      <w:pPr>
        <w:tabs>
          <w:tab w:val="left" w:pos="1985"/>
        </w:tabs>
        <w:jc w:val="both"/>
        <w:rPr>
          <w:rFonts w:ascii="Arial" w:hAnsi="Arial" w:cs="Arial"/>
          <w:sz w:val="22"/>
          <w:lang w:eastAsia="zh-CN"/>
        </w:rPr>
      </w:pPr>
      <w:r w:rsidRPr="004622C2">
        <w:rPr>
          <w:rFonts w:ascii="Arial" w:hAnsi="Arial" w:cs="Arial"/>
          <w:b/>
          <w:sz w:val="22"/>
        </w:rPr>
        <w:t>Document for:</w:t>
      </w:r>
      <w:r w:rsidRPr="004622C2">
        <w:rPr>
          <w:rFonts w:ascii="Arial" w:hAnsi="Arial" w:cs="Arial"/>
          <w:sz w:val="22"/>
        </w:rPr>
        <w:tab/>
      </w:r>
      <w:r w:rsidRPr="004622C2">
        <w:rPr>
          <w:rFonts w:ascii="Arial" w:hAnsi="Arial" w:cs="Arial"/>
          <w:sz w:val="22"/>
          <w:lang w:eastAsia="zh-CN"/>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2780974C" w:rsidR="00B864A0" w:rsidRPr="002F50EB" w:rsidRDefault="00E21D33" w:rsidP="00572BA8">
      <w:pPr>
        <w:rPr>
          <w:lang w:eastAsia="zh-CN"/>
        </w:rPr>
      </w:pPr>
      <w:r>
        <w:rPr>
          <w:lang w:eastAsia="zh-CN"/>
        </w:rPr>
        <w:t xml:space="preserve">It is found that there are some subclauses include the overlapping text proposal on combination </w:t>
      </w:r>
      <w:bookmarkStart w:id="0" w:name="OLE_LINK174"/>
      <w:bookmarkStart w:id="1" w:name="OLE_LINK175"/>
      <w:r w:rsidRPr="00E21D33">
        <w:rPr>
          <w:lang w:eastAsia="zh-CN"/>
        </w:rPr>
        <w:t>DC_2-7_n12</w:t>
      </w:r>
      <w:r>
        <w:rPr>
          <w:lang w:eastAsia="zh-CN"/>
        </w:rPr>
        <w:t xml:space="preserve"> and </w:t>
      </w:r>
      <w:r w:rsidRPr="00E21D33">
        <w:rPr>
          <w:lang w:eastAsia="zh-CN"/>
        </w:rPr>
        <w:t>DC_2-5_n41</w:t>
      </w:r>
      <w:bookmarkEnd w:id="0"/>
      <w:bookmarkEnd w:id="1"/>
      <w:r>
        <w:rPr>
          <w:lang w:eastAsia="zh-CN"/>
        </w:rPr>
        <w:t xml:space="preserve">. The contribution </w:t>
      </w:r>
      <w:r w:rsidR="004032C7">
        <w:rPr>
          <w:lang w:eastAsia="zh-CN"/>
        </w:rPr>
        <w:t>proposes</w:t>
      </w:r>
      <w:r>
        <w:rPr>
          <w:lang w:eastAsia="zh-CN"/>
        </w:rPr>
        <w:t xml:space="preserve"> to merge the subclauses which capture the same D C combination.</w:t>
      </w:r>
    </w:p>
    <w:p w14:paraId="395AE56C" w14:textId="77777777" w:rsidR="00C8188E" w:rsidRDefault="00C8188E" w:rsidP="00C8188E">
      <w:pPr>
        <w:pStyle w:val="1"/>
        <w:ind w:left="0" w:firstLine="0"/>
        <w:rPr>
          <w:lang w:eastAsia="zh-CN"/>
        </w:rPr>
      </w:pPr>
      <w:r>
        <w:t>References</w:t>
      </w:r>
    </w:p>
    <w:p w14:paraId="02841CD9" w14:textId="08D466DF" w:rsidR="00E21D33" w:rsidRPr="00C8188E" w:rsidRDefault="00E21D33" w:rsidP="00E057CE">
      <w:r>
        <w:rPr>
          <w:rFonts w:hint="eastAsia"/>
        </w:rPr>
        <w:t xml:space="preserve"> [1] </w:t>
      </w:r>
      <w:r w:rsidRPr="00E21D33">
        <w:t>R4-2312324</w:t>
      </w:r>
      <w:r>
        <w:t>,</w:t>
      </w:r>
      <w:r w:rsidRPr="00E21D33">
        <w:tab/>
        <w:t>TR 37.718-21-11 V0.7.0 for DC of 2 LTE band and 1 NR band</w:t>
      </w:r>
      <w:r>
        <w:t xml:space="preserve">, </w:t>
      </w:r>
      <w:r w:rsidRPr="00E21D33">
        <w:t xml:space="preserve">Huawei, </w:t>
      </w:r>
      <w:proofErr w:type="spellStart"/>
      <w:r w:rsidRPr="00E21D33">
        <w:t>HiSilicon</w:t>
      </w:r>
      <w:proofErr w:type="spellEnd"/>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79D2E6C5"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99FBA0F" w14:textId="1A406DC6" w:rsidR="00E21D33" w:rsidRPr="007168F8" w:rsidRDefault="00E21D33" w:rsidP="00E21D33">
      <w:pPr>
        <w:pStyle w:val="2"/>
      </w:pPr>
      <w:bookmarkStart w:id="6" w:name="_Toc144223809"/>
      <w:r>
        <w:t>5.59</w:t>
      </w:r>
      <w:r w:rsidRPr="007168F8">
        <w:tab/>
      </w:r>
      <w:bookmarkStart w:id="7" w:name="OLE_LINK145"/>
      <w:bookmarkStart w:id="8" w:name="OLE_LINK146"/>
      <w:del w:id="9" w:author="Liuliehai" w:date="2023-09-26T09:39:00Z">
        <w:r w:rsidDel="00277EEB">
          <w:delText>DC_2-7</w:delText>
        </w:r>
        <w:r w:rsidRPr="000558E4" w:rsidDel="00277EEB">
          <w:delText>_n</w:delText>
        </w:r>
        <w:r w:rsidDel="00277EEB">
          <w:delText>12</w:delText>
        </w:r>
      </w:del>
      <w:bookmarkEnd w:id="6"/>
      <w:bookmarkEnd w:id="7"/>
      <w:bookmarkEnd w:id="8"/>
      <w:ins w:id="10" w:author="Liuliehai" w:date="2023-09-26T09:39:00Z">
        <w:r w:rsidR="00277EEB">
          <w:t>To be added</w:t>
        </w:r>
      </w:ins>
    </w:p>
    <w:p w14:paraId="2FB1CF7B" w14:textId="1FE8CE1A" w:rsidR="00E21D33" w:rsidDel="00277EEB" w:rsidRDefault="00E21D33" w:rsidP="00E21D33">
      <w:pPr>
        <w:pStyle w:val="3"/>
        <w:rPr>
          <w:del w:id="11" w:author="Liuliehai" w:date="2023-09-26T09:39:00Z"/>
        </w:rPr>
      </w:pPr>
      <w:del w:id="12" w:author="Liuliehai" w:date="2023-09-26T09:39:00Z">
        <w:r w:rsidDel="00277EEB">
          <w:rPr>
            <w:rFonts w:hint="eastAsia"/>
          </w:rPr>
          <w:delText>5.59</w:delText>
        </w:r>
        <w:r w:rsidRPr="000558E4" w:rsidDel="00277EEB">
          <w:rPr>
            <w:rFonts w:hint="eastAsia"/>
          </w:rPr>
          <w:delText>.</w:delText>
        </w:r>
        <w:r w:rsidDel="00277EEB">
          <w:delText>1</w:delText>
        </w:r>
        <w:r w:rsidRPr="000558E4" w:rsidDel="00277EEB">
          <w:tab/>
          <w:delText>Configurations for DC</w:delText>
        </w:r>
      </w:del>
    </w:p>
    <w:p w14:paraId="53716917" w14:textId="5C1E2D1F" w:rsidR="00E21D33" w:rsidRPr="00E062F1" w:rsidDel="00277EEB" w:rsidRDefault="00E21D33" w:rsidP="00E21D33">
      <w:pPr>
        <w:pStyle w:val="TH"/>
        <w:rPr>
          <w:del w:id="13" w:author="Liuliehai" w:date="2023-09-26T09:39:00Z"/>
        </w:rPr>
      </w:pPr>
      <w:del w:id="14" w:author="Liuliehai" w:date="2023-09-26T09:39:00Z">
        <w:r w:rsidRPr="00E062F1" w:rsidDel="00277EEB">
          <w:delText xml:space="preserve">Table </w:delText>
        </w:r>
        <w:r w:rsidDel="00277EEB">
          <w:delText>5.59.1-1: Inter-band DC configurations</w:delText>
        </w:r>
        <w:r w:rsidRPr="00E062F1" w:rsidDel="00277EEB">
          <w:delText xml:space="preserve"> (three bands)</w:delText>
        </w:r>
      </w:del>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E21D33" w:rsidRPr="00132458" w:rsidDel="00277EEB" w14:paraId="5CF72CD1" w14:textId="381725FD" w:rsidTr="0016265B">
        <w:trPr>
          <w:trHeight w:val="134"/>
          <w:tblHeader/>
          <w:jc w:val="center"/>
          <w:del w:id="15" w:author="Liuliehai" w:date="2023-09-26T09:39:00Z"/>
        </w:trPr>
        <w:tc>
          <w:tcPr>
            <w:tcW w:w="2185" w:type="dxa"/>
            <w:tcBorders>
              <w:top w:val="single" w:sz="4" w:space="0" w:color="auto"/>
              <w:left w:val="single" w:sz="4" w:space="0" w:color="auto"/>
              <w:bottom w:val="single" w:sz="4" w:space="0" w:color="auto"/>
              <w:right w:val="single" w:sz="4" w:space="0" w:color="auto"/>
            </w:tcBorders>
            <w:hideMark/>
          </w:tcPr>
          <w:p w14:paraId="40D9752A" w14:textId="38AE94EC" w:rsidR="00E21D33" w:rsidRPr="00132458" w:rsidDel="00277EEB" w:rsidRDefault="00E21D33" w:rsidP="0016265B">
            <w:pPr>
              <w:keepLines/>
              <w:spacing w:after="0"/>
              <w:jc w:val="center"/>
              <w:rPr>
                <w:del w:id="16" w:author="Liuliehai" w:date="2023-09-26T09:39:00Z"/>
                <w:rFonts w:ascii="Arial" w:hAnsi="Arial"/>
                <w:b/>
                <w:sz w:val="18"/>
                <w:lang w:eastAsia="fi-FI"/>
              </w:rPr>
            </w:pPr>
            <w:del w:id="17" w:author="Liuliehai" w:date="2023-09-26T09:39:00Z">
              <w:r w:rsidRPr="00132458" w:rsidDel="00277EEB">
                <w:rPr>
                  <w:rFonts w:ascii="Arial" w:hAnsi="Arial"/>
                  <w:b/>
                  <w:sz w:val="18"/>
                  <w:lang w:eastAsia="fi-FI"/>
                </w:rPr>
                <w:delText>EN-DC</w:delText>
              </w:r>
            </w:del>
          </w:p>
          <w:p w14:paraId="7170B5FB" w14:textId="1C93E70C" w:rsidR="00E21D33" w:rsidRPr="00132458" w:rsidDel="00277EEB" w:rsidRDefault="00E21D33" w:rsidP="0016265B">
            <w:pPr>
              <w:keepLines/>
              <w:spacing w:after="0"/>
              <w:jc w:val="center"/>
              <w:rPr>
                <w:del w:id="18" w:author="Liuliehai" w:date="2023-09-26T09:39:00Z"/>
                <w:rFonts w:ascii="Arial" w:hAnsi="Arial"/>
                <w:b/>
                <w:sz w:val="18"/>
                <w:lang w:eastAsia="fi-FI"/>
              </w:rPr>
            </w:pPr>
            <w:del w:id="19" w:author="Liuliehai" w:date="2023-09-26T09:39:00Z">
              <w:r w:rsidRPr="00132458" w:rsidDel="00277EEB">
                <w:rPr>
                  <w:rFonts w:ascii="Arial" w:hAnsi="Arial"/>
                  <w:b/>
                  <w:sz w:val="18"/>
                  <w:lang w:eastAsia="fi-FI"/>
                </w:rPr>
                <w:delText>configuration</w:delText>
              </w:r>
            </w:del>
          </w:p>
        </w:tc>
        <w:tc>
          <w:tcPr>
            <w:tcW w:w="2630" w:type="dxa"/>
            <w:tcBorders>
              <w:top w:val="single" w:sz="4" w:space="0" w:color="auto"/>
              <w:left w:val="single" w:sz="4" w:space="0" w:color="auto"/>
              <w:bottom w:val="single" w:sz="4" w:space="0" w:color="auto"/>
              <w:right w:val="single" w:sz="4" w:space="0" w:color="auto"/>
            </w:tcBorders>
            <w:hideMark/>
          </w:tcPr>
          <w:p w14:paraId="0C024357" w14:textId="71136B82" w:rsidR="00E21D33" w:rsidRPr="00132458" w:rsidDel="00277EEB" w:rsidRDefault="00E21D33" w:rsidP="0016265B">
            <w:pPr>
              <w:keepLines/>
              <w:spacing w:after="0"/>
              <w:jc w:val="center"/>
              <w:rPr>
                <w:del w:id="20" w:author="Liuliehai" w:date="2023-09-26T09:39:00Z"/>
                <w:rFonts w:ascii="Arial" w:hAnsi="Arial"/>
                <w:b/>
                <w:sz w:val="18"/>
                <w:lang w:val="fr-FR" w:eastAsia="fi-FI"/>
              </w:rPr>
            </w:pPr>
            <w:del w:id="21" w:author="Liuliehai" w:date="2023-09-26T09:39:00Z">
              <w:r w:rsidRPr="00132458" w:rsidDel="00277EEB">
                <w:rPr>
                  <w:rFonts w:ascii="Arial" w:hAnsi="Arial"/>
                  <w:b/>
                  <w:sz w:val="18"/>
                  <w:lang w:val="fr-FR" w:eastAsia="fi-FI"/>
                </w:rPr>
                <w:delText>Uplink EN-DC</w:delText>
              </w:r>
            </w:del>
          </w:p>
          <w:p w14:paraId="4DDE1C79" w14:textId="11104441" w:rsidR="00E21D33" w:rsidRPr="00132458" w:rsidDel="00277EEB" w:rsidRDefault="00E21D33" w:rsidP="0016265B">
            <w:pPr>
              <w:keepLines/>
              <w:spacing w:after="0"/>
              <w:jc w:val="center"/>
              <w:rPr>
                <w:del w:id="22" w:author="Liuliehai" w:date="2023-09-26T09:39:00Z"/>
                <w:rFonts w:ascii="Arial" w:hAnsi="Arial"/>
                <w:b/>
                <w:sz w:val="18"/>
                <w:lang w:val="fr-FR" w:eastAsia="fi-FI"/>
              </w:rPr>
            </w:pPr>
            <w:del w:id="23" w:author="Liuliehai" w:date="2023-09-26T09:39:00Z">
              <w:r w:rsidRPr="00132458" w:rsidDel="00277EEB">
                <w:rPr>
                  <w:rFonts w:ascii="Arial" w:hAnsi="Arial"/>
                  <w:b/>
                  <w:sz w:val="18"/>
                  <w:lang w:val="fr-FR" w:eastAsia="fi-FI"/>
                </w:rPr>
                <w:delText>configuration</w:delText>
              </w:r>
            </w:del>
          </w:p>
        </w:tc>
      </w:tr>
      <w:tr w:rsidR="00E21D33" w:rsidRPr="00132458" w:rsidDel="00277EEB" w14:paraId="32B73DF8" w14:textId="5E2543BD" w:rsidTr="0016265B">
        <w:trPr>
          <w:trHeight w:val="134"/>
          <w:jc w:val="center"/>
          <w:del w:id="24" w:author="Liuliehai" w:date="2023-09-26T09:39:00Z"/>
        </w:trPr>
        <w:tc>
          <w:tcPr>
            <w:tcW w:w="2185" w:type="dxa"/>
            <w:tcBorders>
              <w:top w:val="single" w:sz="4" w:space="0" w:color="auto"/>
              <w:left w:val="single" w:sz="4" w:space="0" w:color="auto"/>
              <w:bottom w:val="single" w:sz="4" w:space="0" w:color="auto"/>
              <w:right w:val="single" w:sz="4" w:space="0" w:color="auto"/>
            </w:tcBorders>
            <w:noWrap/>
            <w:vAlign w:val="bottom"/>
          </w:tcPr>
          <w:p w14:paraId="117F261F" w14:textId="40D89D9F" w:rsidR="00E21D33" w:rsidRPr="00132458" w:rsidDel="00277EEB" w:rsidRDefault="00E21D33" w:rsidP="0016265B">
            <w:pPr>
              <w:keepNext/>
              <w:keepLines/>
              <w:spacing w:after="0"/>
              <w:jc w:val="center"/>
              <w:rPr>
                <w:del w:id="25" w:author="Liuliehai" w:date="2023-09-26T09:39:00Z"/>
                <w:rFonts w:ascii="Arial" w:hAnsi="Arial"/>
                <w:sz w:val="18"/>
              </w:rPr>
            </w:pPr>
            <w:del w:id="26" w:author="Liuliehai" w:date="2023-09-26T09:39:00Z">
              <w:r w:rsidRPr="000F2BA6" w:rsidDel="00277EEB">
                <w:rPr>
                  <w:rFonts w:ascii="Arial" w:hAnsi="Arial" w:hint="eastAsia"/>
                  <w:sz w:val="18"/>
                </w:rPr>
                <w:delText>DC_2A-7A_n12A</w:delText>
              </w:r>
            </w:del>
          </w:p>
        </w:tc>
        <w:tc>
          <w:tcPr>
            <w:tcW w:w="2630" w:type="dxa"/>
            <w:tcBorders>
              <w:top w:val="single" w:sz="4" w:space="0" w:color="auto"/>
              <w:left w:val="single" w:sz="4" w:space="0" w:color="auto"/>
              <w:bottom w:val="single" w:sz="4" w:space="0" w:color="auto"/>
              <w:right w:val="single" w:sz="4" w:space="0" w:color="auto"/>
            </w:tcBorders>
            <w:vAlign w:val="bottom"/>
          </w:tcPr>
          <w:p w14:paraId="55E61EB8" w14:textId="6112CFC6" w:rsidR="00E21D33" w:rsidDel="00277EEB" w:rsidRDefault="00E21D33" w:rsidP="0016265B">
            <w:pPr>
              <w:keepNext/>
              <w:keepLines/>
              <w:spacing w:after="0"/>
              <w:jc w:val="center"/>
              <w:rPr>
                <w:del w:id="27" w:author="Liuliehai" w:date="2023-09-26T09:39:00Z"/>
                <w:rFonts w:ascii="Arial" w:hAnsi="Arial"/>
                <w:sz w:val="18"/>
              </w:rPr>
            </w:pPr>
            <w:del w:id="28" w:author="Liuliehai" w:date="2023-09-26T09:39:00Z">
              <w:r w:rsidRPr="000F2BA6" w:rsidDel="00277EEB">
                <w:rPr>
                  <w:rFonts w:ascii="Arial" w:hAnsi="Arial" w:hint="eastAsia"/>
                  <w:sz w:val="18"/>
                </w:rPr>
                <w:delText>DC_2A_n12A</w:delText>
              </w:r>
            </w:del>
          </w:p>
          <w:p w14:paraId="7835602B" w14:textId="5570A98C" w:rsidR="00E21D33" w:rsidRPr="00132458" w:rsidDel="00277EEB" w:rsidRDefault="00E21D33" w:rsidP="0016265B">
            <w:pPr>
              <w:keepNext/>
              <w:keepLines/>
              <w:spacing w:after="0"/>
              <w:jc w:val="center"/>
              <w:rPr>
                <w:del w:id="29" w:author="Liuliehai" w:date="2023-09-26T09:39:00Z"/>
                <w:rFonts w:ascii="Arial" w:hAnsi="Arial"/>
                <w:sz w:val="18"/>
              </w:rPr>
            </w:pPr>
            <w:del w:id="30" w:author="Liuliehai" w:date="2023-09-26T09:39:00Z">
              <w:r w:rsidRPr="000F2BA6" w:rsidDel="00277EEB">
                <w:rPr>
                  <w:rFonts w:ascii="Arial" w:hAnsi="Arial" w:hint="eastAsia"/>
                  <w:sz w:val="18"/>
                </w:rPr>
                <w:delText>DC_7A_n12A</w:delText>
              </w:r>
            </w:del>
          </w:p>
        </w:tc>
      </w:tr>
    </w:tbl>
    <w:p w14:paraId="3AD11FBF" w14:textId="56A4885E" w:rsidR="00E21D33" w:rsidRPr="00132458" w:rsidDel="00277EEB" w:rsidRDefault="00E21D33" w:rsidP="00E21D33">
      <w:pPr>
        <w:rPr>
          <w:del w:id="31" w:author="Liuliehai" w:date="2023-09-26T09:39:00Z"/>
          <w:lang w:val="en-US"/>
        </w:rPr>
      </w:pPr>
    </w:p>
    <w:p w14:paraId="03BBB543" w14:textId="2322C6FD" w:rsidR="00E21D33" w:rsidDel="00277EEB" w:rsidRDefault="00E21D33" w:rsidP="00E21D33">
      <w:pPr>
        <w:pStyle w:val="3"/>
        <w:rPr>
          <w:del w:id="32" w:author="Liuliehai" w:date="2023-09-26T09:39:00Z"/>
          <w:rFonts w:cs="Arial"/>
          <w:szCs w:val="28"/>
        </w:rPr>
      </w:pPr>
      <w:del w:id="33" w:author="Liuliehai" w:date="2023-09-26T09:39:00Z">
        <w:r w:rsidDel="00277EEB">
          <w:rPr>
            <w:rFonts w:hint="eastAsia"/>
          </w:rPr>
          <w:delText>5.59</w:delText>
        </w:r>
        <w:r w:rsidRPr="000558E4" w:rsidDel="00277EEB">
          <w:rPr>
            <w:rFonts w:hint="eastAsia"/>
          </w:rPr>
          <w:delText>.</w:delText>
        </w:r>
        <w:r w:rsidDel="00277EEB">
          <w:delText>2</w:delText>
        </w:r>
        <w:r w:rsidRPr="000558E4" w:rsidDel="00277EEB">
          <w:tab/>
        </w:r>
        <w:r w:rsidRPr="000558E4" w:rsidDel="00277EEB">
          <w:rPr>
            <w:rFonts w:cs="Arial"/>
            <w:szCs w:val="28"/>
          </w:rPr>
          <w:delText>Co-existence studies</w:delText>
        </w:r>
      </w:del>
    </w:p>
    <w:p w14:paraId="53257AC5" w14:textId="4B055043" w:rsidR="00E21D33" w:rsidRPr="00587D79" w:rsidDel="00277EEB" w:rsidRDefault="00E21D33" w:rsidP="00E21D33">
      <w:pPr>
        <w:rPr>
          <w:del w:id="34" w:author="Liuliehai" w:date="2023-09-26T09:39:00Z"/>
          <w:rFonts w:ascii="Arial" w:hAnsi="Arial" w:cs="Arial"/>
          <w:sz w:val="18"/>
          <w:szCs w:val="18"/>
        </w:rPr>
      </w:pPr>
      <w:del w:id="35" w:author="Liuliehai" w:date="2023-09-26T09:39:00Z">
        <w:r w:rsidRPr="00587D79" w:rsidDel="00277EEB">
          <w:rPr>
            <w:rFonts w:ascii="Arial" w:hAnsi="Arial" w:cs="Arial"/>
            <w:sz w:val="18"/>
            <w:szCs w:val="18"/>
          </w:rPr>
          <w:delText xml:space="preserve">Table </w:delText>
        </w:r>
        <w:r w:rsidDel="00277EEB">
          <w:rPr>
            <w:rFonts w:ascii="Arial" w:hAnsi="Arial" w:cs="Arial"/>
            <w:sz w:val="18"/>
            <w:szCs w:val="18"/>
            <w:lang w:eastAsia="ja-JP"/>
          </w:rPr>
          <w:delText>5.59</w:delText>
        </w:r>
        <w:r w:rsidDel="00277EEB">
          <w:rPr>
            <w:rFonts w:ascii="Arial" w:hAnsi="Arial" w:cs="Arial"/>
            <w:sz w:val="18"/>
            <w:szCs w:val="18"/>
          </w:rPr>
          <w:delText>.2</w:delText>
        </w:r>
        <w:r w:rsidRPr="00587D79" w:rsidDel="00277EEB">
          <w:rPr>
            <w:rFonts w:ascii="Arial" w:hAnsi="Arial" w:cs="Arial"/>
            <w:sz w:val="18"/>
            <w:szCs w:val="18"/>
          </w:rPr>
          <w:delText>-1 list</w:delText>
        </w:r>
        <w:r w:rsidDel="00277EEB">
          <w:rPr>
            <w:rFonts w:ascii="Arial" w:hAnsi="Arial" w:cs="Arial"/>
            <w:sz w:val="18"/>
            <w:szCs w:val="18"/>
          </w:rPr>
          <w:delText>s</w:delText>
        </w:r>
        <w:r w:rsidRPr="00587D79" w:rsidDel="00277EEB">
          <w:rPr>
            <w:rFonts w:ascii="Arial" w:hAnsi="Arial" w:cs="Arial"/>
            <w:sz w:val="18"/>
            <w:szCs w:val="18"/>
          </w:rPr>
          <w:delText xml:space="preserve"> the </w:delText>
        </w:r>
        <w:r w:rsidDel="00277EEB">
          <w:rPr>
            <w:rFonts w:ascii="Arial" w:hAnsi="Arial" w:cs="Arial"/>
            <w:sz w:val="18"/>
            <w:szCs w:val="18"/>
          </w:rPr>
          <w:delText xml:space="preserve">UL configuration of </w:delText>
        </w:r>
        <w:r w:rsidRPr="000F2BA6" w:rsidDel="00277EEB">
          <w:rPr>
            <w:rFonts w:ascii="Arial" w:hAnsi="Arial" w:hint="eastAsia"/>
            <w:sz w:val="18"/>
          </w:rPr>
          <w:delText>DC_2A_n12A</w:delText>
        </w:r>
        <w:r w:rsidRPr="00587D79" w:rsidDel="00277EEB">
          <w:rPr>
            <w:rFonts w:ascii="Arial" w:hAnsi="Arial" w:cs="Arial"/>
            <w:sz w:val="18"/>
            <w:szCs w:val="18"/>
          </w:rPr>
          <w:delText xml:space="preserve"> 2</w:delText>
        </w:r>
        <w:r w:rsidRPr="00587D79" w:rsidDel="00277EEB">
          <w:rPr>
            <w:rFonts w:ascii="Arial" w:hAnsi="Arial" w:cs="Arial"/>
            <w:sz w:val="18"/>
            <w:szCs w:val="18"/>
            <w:vertAlign w:val="superscript"/>
          </w:rPr>
          <w:delText>nd</w:delText>
        </w:r>
        <w:r w:rsidRPr="00587D79" w:rsidDel="00277EEB">
          <w:rPr>
            <w:rFonts w:ascii="Arial" w:hAnsi="Arial" w:cs="Arial"/>
            <w:sz w:val="18"/>
            <w:szCs w:val="18"/>
          </w:rPr>
          <w:delText xml:space="preserve"> </w:delText>
        </w:r>
        <w:r w:rsidDel="00277EEB">
          <w:rPr>
            <w:rFonts w:ascii="Arial" w:hAnsi="Arial" w:cs="Arial" w:hint="eastAsia"/>
            <w:sz w:val="18"/>
            <w:szCs w:val="18"/>
            <w:lang w:eastAsia="zh-CN"/>
          </w:rPr>
          <w:delText>to</w:delText>
        </w:r>
        <w:r w:rsidRPr="00587D79" w:rsidDel="00277EEB">
          <w:rPr>
            <w:rFonts w:ascii="Arial" w:hAnsi="Arial" w:cs="Arial"/>
            <w:sz w:val="18"/>
            <w:szCs w:val="18"/>
          </w:rPr>
          <w:delText xml:space="preserve"> </w:delText>
        </w:r>
        <w:r w:rsidDel="00277EEB">
          <w:rPr>
            <w:rFonts w:ascii="Arial" w:hAnsi="Arial" w:cs="Arial"/>
            <w:sz w:val="18"/>
            <w:szCs w:val="18"/>
          </w:rPr>
          <w:delText>5</w:delText>
        </w:r>
        <w:r w:rsidDel="00277EEB">
          <w:rPr>
            <w:rFonts w:ascii="Arial" w:hAnsi="Arial" w:cs="Arial"/>
            <w:sz w:val="18"/>
            <w:szCs w:val="18"/>
            <w:vertAlign w:val="superscript"/>
          </w:rPr>
          <w:delText>th</w:delText>
        </w:r>
        <w:r w:rsidRPr="00587D79" w:rsidDel="00277EEB">
          <w:rPr>
            <w:rFonts w:ascii="Arial" w:hAnsi="Arial" w:cs="Arial"/>
            <w:sz w:val="18"/>
            <w:szCs w:val="18"/>
          </w:rPr>
          <w:delText xml:space="preserve"> order harmonics and </w:delText>
        </w:r>
        <w:r w:rsidRPr="00587D79" w:rsidDel="00277EEB">
          <w:rPr>
            <w:rFonts w:ascii="Arial" w:hAnsi="Arial" w:cs="Arial"/>
            <w:sz w:val="18"/>
            <w:szCs w:val="18"/>
            <w:lang w:eastAsia="ja-JP"/>
          </w:rPr>
          <w:delText>2</w:delText>
        </w:r>
        <w:r w:rsidRPr="00587D79" w:rsidDel="00277EEB">
          <w:rPr>
            <w:rFonts w:ascii="Arial" w:hAnsi="Arial" w:cs="Arial"/>
            <w:sz w:val="18"/>
            <w:szCs w:val="18"/>
            <w:vertAlign w:val="superscript"/>
            <w:lang w:eastAsia="ja-JP"/>
          </w:rPr>
          <w:delText>nd</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3</w:delText>
        </w:r>
        <w:r w:rsidRPr="00587D79" w:rsidDel="00277EEB">
          <w:rPr>
            <w:rFonts w:ascii="Arial" w:hAnsi="Arial" w:cs="Arial"/>
            <w:sz w:val="18"/>
            <w:szCs w:val="18"/>
            <w:vertAlign w:val="superscript"/>
          </w:rPr>
          <w:delText>rd</w:delText>
        </w:r>
        <w:r w:rsidRPr="00587D79" w:rsidDel="00277EEB">
          <w:rPr>
            <w:rFonts w:ascii="Arial" w:hAnsi="Arial" w:cs="Arial"/>
            <w:sz w:val="18"/>
            <w:szCs w:val="18"/>
            <w:lang w:eastAsia="ja-JP"/>
          </w:rPr>
          <w:delText>, 4</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and 5</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order IMD for the UE-to-UE coexistence analysis.</w:delText>
        </w:r>
      </w:del>
    </w:p>
    <w:p w14:paraId="5FE3B094" w14:textId="59298659" w:rsidR="00E21D33" w:rsidRPr="004732EA" w:rsidDel="00277EEB" w:rsidRDefault="00E21D33" w:rsidP="00E21D33">
      <w:pPr>
        <w:pStyle w:val="TH"/>
        <w:rPr>
          <w:del w:id="36" w:author="Liuliehai" w:date="2023-09-26T09:39:00Z"/>
          <w:lang w:val="en-US"/>
        </w:rPr>
      </w:pPr>
      <w:del w:id="37" w:author="Liuliehai" w:date="2023-09-26T09:39:00Z">
        <w:r w:rsidRPr="00227811" w:rsidDel="00277EEB">
          <w:rPr>
            <w:lang w:val="en-US"/>
          </w:rPr>
          <w:delText xml:space="preserve">Table </w:delText>
        </w:r>
        <w:r w:rsidDel="00277EEB">
          <w:rPr>
            <w:lang w:val="en-US" w:eastAsia="ja-JP"/>
          </w:rPr>
          <w:delText>5.59</w:delText>
        </w:r>
        <w:r w:rsidDel="00277EEB">
          <w:rPr>
            <w:lang w:val="en-US"/>
          </w:rPr>
          <w:delText>.2</w:delText>
        </w:r>
        <w:r w:rsidRPr="00227811" w:rsidDel="00277EEB">
          <w:rPr>
            <w:lang w:val="en-US"/>
          </w:rPr>
          <w:delText xml:space="preserve">-1: </w:delText>
        </w:r>
        <w:r w:rsidRPr="00227811" w:rsidDel="00277EEB">
          <w:rPr>
            <w:lang w:val="en-US" w:eastAsia="zh-CN"/>
          </w:rPr>
          <w:delText>U</w:delText>
        </w:r>
        <w:r w:rsidRPr="00227811" w:rsidDel="00277EEB">
          <w:rPr>
            <w:lang w:val="en-US"/>
          </w:rPr>
          <w:delText xml:space="preserve">L </w:delText>
        </w:r>
        <w:r w:rsidRPr="004732EA" w:rsidDel="00277EEB">
          <w:rPr>
            <w:rFonts w:hint="eastAsia"/>
            <w:lang w:val="en-US"/>
          </w:rPr>
          <w:delText>DC_2A_n12A</w:delText>
        </w:r>
        <w:r w:rsidRPr="00227811" w:rsidDel="00277EEB">
          <w:rPr>
            <w:lang w:val="en-US"/>
          </w:rPr>
          <w:delText xml:space="preserve"> harmonics and IMD products</w:delText>
        </w:r>
      </w:del>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E21D33" w:rsidRPr="000D5864" w:rsidDel="00277EEB" w14:paraId="4A5799B4" w14:textId="41CF4F7B" w:rsidTr="0016265B">
        <w:trPr>
          <w:trHeight w:val="496"/>
          <w:jc w:val="center"/>
          <w:del w:id="38" w:author="Liuliehai" w:date="2023-09-26T09:39:00Z"/>
        </w:trPr>
        <w:tc>
          <w:tcPr>
            <w:tcW w:w="2255" w:type="dxa"/>
            <w:shd w:val="clear" w:color="auto" w:fill="auto"/>
            <w:noWrap/>
            <w:vAlign w:val="center"/>
            <w:hideMark/>
          </w:tcPr>
          <w:p w14:paraId="3CFA15E0" w14:textId="2913F3D4" w:rsidR="00E21D33" w:rsidRPr="000D5864" w:rsidDel="00277EEB" w:rsidRDefault="00E21D33" w:rsidP="0016265B">
            <w:pPr>
              <w:spacing w:after="0"/>
              <w:jc w:val="center"/>
              <w:rPr>
                <w:del w:id="39" w:author="Liuliehai" w:date="2023-09-26T09:39:00Z"/>
                <w:rFonts w:ascii="Arial" w:hAnsi="Arial" w:cs="Arial"/>
                <w:b/>
                <w:bCs/>
                <w:sz w:val="18"/>
                <w:szCs w:val="18"/>
                <w:lang w:val="en-US" w:eastAsia="zh-CN"/>
              </w:rPr>
            </w:pPr>
            <w:del w:id="40" w:author="Liuliehai" w:date="2023-09-26T09:39:00Z">
              <w:r w:rsidRPr="000D5864" w:rsidDel="00277EEB">
                <w:rPr>
                  <w:rFonts w:ascii="Arial" w:hAnsi="Arial" w:cs="Arial"/>
                  <w:b/>
                  <w:bCs/>
                  <w:sz w:val="18"/>
                  <w:szCs w:val="18"/>
                  <w:lang w:val="en-US" w:eastAsia="zh-CN"/>
                </w:rPr>
                <w:delText>UE UL carriers</w:delText>
              </w:r>
            </w:del>
          </w:p>
        </w:tc>
        <w:tc>
          <w:tcPr>
            <w:tcW w:w="1319" w:type="dxa"/>
            <w:shd w:val="clear" w:color="auto" w:fill="auto"/>
            <w:noWrap/>
            <w:vAlign w:val="center"/>
            <w:hideMark/>
          </w:tcPr>
          <w:p w14:paraId="612612BB" w14:textId="7D7DCA47" w:rsidR="00E21D33" w:rsidRPr="000D5864" w:rsidDel="00277EEB" w:rsidRDefault="00E21D33" w:rsidP="0016265B">
            <w:pPr>
              <w:spacing w:after="0"/>
              <w:jc w:val="center"/>
              <w:rPr>
                <w:del w:id="41" w:author="Liuliehai" w:date="2023-09-26T09:39:00Z"/>
                <w:rFonts w:ascii="Arial" w:hAnsi="Arial" w:cs="Arial"/>
                <w:b/>
                <w:bCs/>
                <w:sz w:val="18"/>
                <w:szCs w:val="18"/>
                <w:lang w:val="en-US" w:eastAsia="zh-CN"/>
              </w:rPr>
            </w:pPr>
            <w:del w:id="42" w:author="Liuliehai" w:date="2023-09-26T09:39:00Z">
              <w:r w:rsidRPr="000D5864" w:rsidDel="00277EEB">
                <w:rPr>
                  <w:rFonts w:ascii="Arial" w:hAnsi="Arial" w:cs="Arial"/>
                  <w:b/>
                  <w:bCs/>
                  <w:sz w:val="18"/>
                  <w:szCs w:val="18"/>
                  <w:lang w:val="en-US" w:eastAsia="zh-CN"/>
                </w:rPr>
                <w:delText>fx_low</w:delText>
              </w:r>
            </w:del>
          </w:p>
        </w:tc>
        <w:tc>
          <w:tcPr>
            <w:tcW w:w="1375" w:type="dxa"/>
            <w:shd w:val="clear" w:color="auto" w:fill="auto"/>
            <w:noWrap/>
            <w:vAlign w:val="center"/>
            <w:hideMark/>
          </w:tcPr>
          <w:p w14:paraId="0CA98068" w14:textId="5DC603D2" w:rsidR="00E21D33" w:rsidRPr="000D5864" w:rsidDel="00277EEB" w:rsidRDefault="00E21D33" w:rsidP="0016265B">
            <w:pPr>
              <w:spacing w:after="0"/>
              <w:jc w:val="center"/>
              <w:rPr>
                <w:del w:id="43" w:author="Liuliehai" w:date="2023-09-26T09:39:00Z"/>
                <w:rFonts w:ascii="Arial" w:hAnsi="Arial" w:cs="Arial"/>
                <w:b/>
                <w:bCs/>
                <w:sz w:val="18"/>
                <w:szCs w:val="18"/>
                <w:lang w:val="en-US" w:eastAsia="zh-CN"/>
              </w:rPr>
            </w:pPr>
            <w:del w:id="44" w:author="Liuliehai" w:date="2023-09-26T09:39:00Z">
              <w:r w:rsidRPr="000D5864" w:rsidDel="00277EEB">
                <w:rPr>
                  <w:rFonts w:ascii="Arial" w:hAnsi="Arial" w:cs="Arial"/>
                  <w:b/>
                  <w:bCs/>
                  <w:sz w:val="18"/>
                  <w:szCs w:val="18"/>
                  <w:lang w:val="en-US" w:eastAsia="zh-CN"/>
                </w:rPr>
                <w:delText>fx_high</w:delText>
              </w:r>
            </w:del>
          </w:p>
        </w:tc>
        <w:tc>
          <w:tcPr>
            <w:tcW w:w="1319" w:type="dxa"/>
            <w:shd w:val="clear" w:color="auto" w:fill="auto"/>
            <w:noWrap/>
            <w:vAlign w:val="center"/>
            <w:hideMark/>
          </w:tcPr>
          <w:p w14:paraId="5DAFBB8B" w14:textId="108D7D36" w:rsidR="00E21D33" w:rsidRPr="000D5864" w:rsidDel="00277EEB" w:rsidRDefault="00E21D33" w:rsidP="0016265B">
            <w:pPr>
              <w:spacing w:after="0"/>
              <w:jc w:val="center"/>
              <w:rPr>
                <w:del w:id="45" w:author="Liuliehai" w:date="2023-09-26T09:39:00Z"/>
                <w:rFonts w:ascii="Arial" w:hAnsi="Arial" w:cs="Arial"/>
                <w:b/>
                <w:bCs/>
                <w:sz w:val="18"/>
                <w:szCs w:val="18"/>
                <w:lang w:val="en-US" w:eastAsia="zh-CN"/>
              </w:rPr>
            </w:pPr>
            <w:del w:id="46" w:author="Liuliehai" w:date="2023-09-26T09:39:00Z">
              <w:r w:rsidRPr="000D5864" w:rsidDel="00277EEB">
                <w:rPr>
                  <w:rFonts w:ascii="Arial" w:hAnsi="Arial" w:cs="Arial"/>
                  <w:b/>
                  <w:bCs/>
                  <w:sz w:val="18"/>
                  <w:szCs w:val="18"/>
                  <w:lang w:val="en-US" w:eastAsia="zh-CN"/>
                </w:rPr>
                <w:delText>fy_low</w:delText>
              </w:r>
            </w:del>
          </w:p>
        </w:tc>
        <w:tc>
          <w:tcPr>
            <w:tcW w:w="1375" w:type="dxa"/>
            <w:shd w:val="clear" w:color="auto" w:fill="auto"/>
            <w:noWrap/>
            <w:vAlign w:val="center"/>
            <w:hideMark/>
          </w:tcPr>
          <w:p w14:paraId="39BAB251" w14:textId="1F094601" w:rsidR="00E21D33" w:rsidRPr="000D5864" w:rsidDel="00277EEB" w:rsidRDefault="00E21D33" w:rsidP="0016265B">
            <w:pPr>
              <w:spacing w:after="0"/>
              <w:jc w:val="center"/>
              <w:rPr>
                <w:del w:id="47" w:author="Liuliehai" w:date="2023-09-26T09:39:00Z"/>
                <w:rFonts w:ascii="Arial" w:hAnsi="Arial" w:cs="Arial"/>
                <w:b/>
                <w:bCs/>
                <w:sz w:val="18"/>
                <w:szCs w:val="18"/>
                <w:lang w:val="en-US" w:eastAsia="zh-CN"/>
              </w:rPr>
            </w:pPr>
            <w:del w:id="48" w:author="Liuliehai" w:date="2023-09-26T09:39:00Z">
              <w:r w:rsidRPr="000D5864" w:rsidDel="00277EEB">
                <w:rPr>
                  <w:rFonts w:ascii="Arial" w:hAnsi="Arial" w:cs="Arial"/>
                  <w:b/>
                  <w:bCs/>
                  <w:sz w:val="18"/>
                  <w:szCs w:val="18"/>
                  <w:lang w:val="en-US" w:eastAsia="zh-CN"/>
                </w:rPr>
                <w:delText>fy_high</w:delText>
              </w:r>
            </w:del>
          </w:p>
        </w:tc>
      </w:tr>
      <w:tr w:rsidR="00E21D33" w:rsidRPr="000D5864" w:rsidDel="00277EEB" w14:paraId="36F781AC" w14:textId="34674BFF" w:rsidTr="0016265B">
        <w:trPr>
          <w:trHeight w:val="496"/>
          <w:jc w:val="center"/>
          <w:del w:id="49" w:author="Liuliehai" w:date="2023-09-26T09:39:00Z"/>
        </w:trPr>
        <w:tc>
          <w:tcPr>
            <w:tcW w:w="2255" w:type="dxa"/>
            <w:shd w:val="clear" w:color="000000" w:fill="FFFF00"/>
            <w:noWrap/>
            <w:vAlign w:val="center"/>
            <w:hideMark/>
          </w:tcPr>
          <w:p w14:paraId="1DB064C9" w14:textId="49290796" w:rsidR="00E21D33" w:rsidRPr="000D5864" w:rsidDel="00277EEB" w:rsidRDefault="00E21D33" w:rsidP="0016265B">
            <w:pPr>
              <w:spacing w:after="0"/>
              <w:rPr>
                <w:del w:id="50" w:author="Liuliehai" w:date="2023-09-26T09:39:00Z"/>
                <w:rFonts w:ascii="Arial" w:hAnsi="Arial" w:cs="Arial"/>
                <w:sz w:val="18"/>
                <w:szCs w:val="18"/>
                <w:lang w:val="en-US" w:eastAsia="zh-CN"/>
              </w:rPr>
            </w:pPr>
            <w:del w:id="51" w:author="Liuliehai" w:date="2023-09-26T09:39:00Z">
              <w:r w:rsidRPr="000D5864" w:rsidDel="00277EEB">
                <w:rPr>
                  <w:rFonts w:ascii="Arial" w:hAnsi="Arial" w:cs="Arial"/>
                  <w:sz w:val="18"/>
                  <w:szCs w:val="18"/>
                  <w:lang w:val="en-US" w:eastAsia="zh-CN"/>
                </w:rPr>
                <w:delText>UL frequency (MHz)</w:delText>
              </w:r>
            </w:del>
          </w:p>
        </w:tc>
        <w:tc>
          <w:tcPr>
            <w:tcW w:w="1319" w:type="dxa"/>
            <w:shd w:val="clear" w:color="000000" w:fill="FFFF00"/>
            <w:noWrap/>
            <w:vAlign w:val="center"/>
            <w:hideMark/>
          </w:tcPr>
          <w:p w14:paraId="1317370F" w14:textId="4614E088" w:rsidR="00E21D33" w:rsidRPr="000D5864" w:rsidDel="00277EEB" w:rsidRDefault="00E21D33" w:rsidP="0016265B">
            <w:pPr>
              <w:spacing w:after="0"/>
              <w:jc w:val="center"/>
              <w:rPr>
                <w:del w:id="52" w:author="Liuliehai" w:date="2023-09-26T09:39:00Z"/>
                <w:rFonts w:ascii="Arial" w:hAnsi="Arial" w:cs="Arial"/>
                <w:sz w:val="18"/>
                <w:szCs w:val="18"/>
                <w:lang w:val="en-US" w:eastAsia="zh-CN"/>
              </w:rPr>
            </w:pPr>
            <w:del w:id="53" w:author="Liuliehai" w:date="2023-09-26T09:39:00Z">
              <w:r w:rsidRPr="000D5864" w:rsidDel="00277EEB">
                <w:rPr>
                  <w:rFonts w:ascii="Arial" w:hAnsi="Arial" w:cs="Arial"/>
                  <w:sz w:val="18"/>
                  <w:szCs w:val="18"/>
                  <w:lang w:val="en-US" w:eastAsia="zh-CN"/>
                </w:rPr>
                <w:delText>1850</w:delText>
              </w:r>
            </w:del>
          </w:p>
        </w:tc>
        <w:tc>
          <w:tcPr>
            <w:tcW w:w="1375" w:type="dxa"/>
            <w:shd w:val="clear" w:color="000000" w:fill="FFFF00"/>
            <w:noWrap/>
            <w:vAlign w:val="center"/>
            <w:hideMark/>
          </w:tcPr>
          <w:p w14:paraId="7CA7EB39" w14:textId="29F68F7C" w:rsidR="00E21D33" w:rsidRPr="000D5864" w:rsidDel="00277EEB" w:rsidRDefault="00E21D33" w:rsidP="0016265B">
            <w:pPr>
              <w:spacing w:after="0"/>
              <w:jc w:val="center"/>
              <w:rPr>
                <w:del w:id="54" w:author="Liuliehai" w:date="2023-09-26T09:39:00Z"/>
                <w:rFonts w:ascii="Arial" w:hAnsi="Arial" w:cs="Arial"/>
                <w:sz w:val="18"/>
                <w:szCs w:val="18"/>
                <w:lang w:val="en-US" w:eastAsia="zh-CN"/>
              </w:rPr>
            </w:pPr>
            <w:del w:id="55" w:author="Liuliehai" w:date="2023-09-26T09:39:00Z">
              <w:r w:rsidRPr="000D5864" w:rsidDel="00277EEB">
                <w:rPr>
                  <w:rFonts w:ascii="Arial" w:hAnsi="Arial" w:cs="Arial"/>
                  <w:sz w:val="18"/>
                  <w:szCs w:val="18"/>
                  <w:lang w:val="en-US" w:eastAsia="zh-CN"/>
                </w:rPr>
                <w:delText>1910</w:delText>
              </w:r>
            </w:del>
          </w:p>
        </w:tc>
        <w:tc>
          <w:tcPr>
            <w:tcW w:w="1319" w:type="dxa"/>
            <w:shd w:val="clear" w:color="000000" w:fill="FFFF00"/>
            <w:noWrap/>
            <w:vAlign w:val="center"/>
            <w:hideMark/>
          </w:tcPr>
          <w:p w14:paraId="50F7F36D" w14:textId="72EB45DC" w:rsidR="00E21D33" w:rsidRPr="000D5864" w:rsidDel="00277EEB" w:rsidRDefault="00E21D33" w:rsidP="0016265B">
            <w:pPr>
              <w:spacing w:after="0"/>
              <w:jc w:val="center"/>
              <w:rPr>
                <w:del w:id="56" w:author="Liuliehai" w:date="2023-09-26T09:39:00Z"/>
                <w:rFonts w:ascii="Arial" w:hAnsi="Arial" w:cs="Arial"/>
                <w:sz w:val="18"/>
                <w:szCs w:val="18"/>
                <w:lang w:val="en-US" w:eastAsia="zh-CN"/>
              </w:rPr>
            </w:pPr>
            <w:del w:id="57" w:author="Liuliehai" w:date="2023-09-26T09:39:00Z">
              <w:r w:rsidRPr="000D5864" w:rsidDel="00277EEB">
                <w:rPr>
                  <w:rFonts w:ascii="Arial" w:hAnsi="Arial" w:cs="Arial"/>
                  <w:sz w:val="18"/>
                  <w:szCs w:val="18"/>
                  <w:lang w:val="en-US" w:eastAsia="zh-CN"/>
                </w:rPr>
                <w:delText>699</w:delText>
              </w:r>
            </w:del>
          </w:p>
        </w:tc>
        <w:tc>
          <w:tcPr>
            <w:tcW w:w="1375" w:type="dxa"/>
            <w:shd w:val="clear" w:color="000000" w:fill="FFFF00"/>
            <w:noWrap/>
            <w:vAlign w:val="center"/>
            <w:hideMark/>
          </w:tcPr>
          <w:p w14:paraId="5342710A" w14:textId="46E40381" w:rsidR="00E21D33" w:rsidRPr="000D5864" w:rsidDel="00277EEB" w:rsidRDefault="00E21D33" w:rsidP="0016265B">
            <w:pPr>
              <w:spacing w:after="0"/>
              <w:jc w:val="center"/>
              <w:rPr>
                <w:del w:id="58" w:author="Liuliehai" w:date="2023-09-26T09:39:00Z"/>
                <w:rFonts w:ascii="Arial" w:hAnsi="Arial" w:cs="Arial"/>
                <w:sz w:val="18"/>
                <w:szCs w:val="18"/>
                <w:lang w:val="en-US" w:eastAsia="zh-CN"/>
              </w:rPr>
            </w:pPr>
            <w:del w:id="59" w:author="Liuliehai" w:date="2023-09-26T09:39:00Z">
              <w:r w:rsidRPr="000D5864" w:rsidDel="00277EEB">
                <w:rPr>
                  <w:rFonts w:ascii="Arial" w:hAnsi="Arial" w:cs="Arial"/>
                  <w:sz w:val="18"/>
                  <w:szCs w:val="18"/>
                  <w:lang w:val="en-US" w:eastAsia="zh-CN"/>
                </w:rPr>
                <w:delText>716</w:delText>
              </w:r>
            </w:del>
          </w:p>
        </w:tc>
      </w:tr>
      <w:tr w:rsidR="00E21D33" w:rsidRPr="000D5864" w:rsidDel="00277EEB" w14:paraId="3C87DFFE" w14:textId="195AB819" w:rsidTr="0016265B">
        <w:trPr>
          <w:trHeight w:val="496"/>
          <w:jc w:val="center"/>
          <w:del w:id="60" w:author="Liuliehai" w:date="2023-09-26T09:39:00Z"/>
        </w:trPr>
        <w:tc>
          <w:tcPr>
            <w:tcW w:w="2255" w:type="dxa"/>
            <w:shd w:val="clear" w:color="auto" w:fill="auto"/>
            <w:noWrap/>
            <w:vAlign w:val="center"/>
            <w:hideMark/>
          </w:tcPr>
          <w:p w14:paraId="503672AF" w14:textId="030C893A" w:rsidR="00E21D33" w:rsidRPr="000D5864" w:rsidDel="00277EEB" w:rsidRDefault="00E21D33" w:rsidP="0016265B">
            <w:pPr>
              <w:spacing w:after="0"/>
              <w:rPr>
                <w:del w:id="61" w:author="Liuliehai" w:date="2023-09-26T09:39:00Z"/>
                <w:rFonts w:ascii="Arial" w:hAnsi="Arial" w:cs="Arial"/>
                <w:sz w:val="18"/>
                <w:szCs w:val="18"/>
                <w:lang w:val="en-US" w:eastAsia="zh-CN"/>
              </w:rPr>
            </w:pPr>
            <w:del w:id="62" w:author="Liuliehai" w:date="2023-09-26T09:39:00Z">
              <w:r w:rsidRPr="000D5864" w:rsidDel="00277EEB">
                <w:rPr>
                  <w:rFonts w:ascii="Arial" w:hAnsi="Arial" w:cs="Arial"/>
                  <w:sz w:val="18"/>
                  <w:szCs w:val="18"/>
                  <w:lang w:val="en-US" w:eastAsia="zh-CN"/>
                </w:rPr>
                <w:lastRenderedPageBreak/>
                <w:delText>2</w:delText>
              </w:r>
              <w:r w:rsidRPr="000D5864" w:rsidDel="00277EEB">
                <w:rPr>
                  <w:rFonts w:ascii="Arial" w:hAnsi="Arial" w:cs="Arial"/>
                  <w:sz w:val="18"/>
                  <w:szCs w:val="18"/>
                  <w:vertAlign w:val="superscript"/>
                  <w:lang w:val="en-US" w:eastAsia="zh-CN"/>
                </w:rPr>
                <w:delText>nd</w:delText>
              </w:r>
              <w:r w:rsidRPr="000D5864" w:rsidDel="00277EEB">
                <w:rPr>
                  <w:rFonts w:ascii="Arial" w:hAnsi="Arial" w:cs="Arial"/>
                  <w:sz w:val="18"/>
                  <w:szCs w:val="18"/>
                  <w:lang w:val="en-US" w:eastAsia="zh-CN"/>
                </w:rPr>
                <w:delText xml:space="preserve"> harmonics frequency limits</w:delText>
              </w:r>
            </w:del>
          </w:p>
        </w:tc>
        <w:tc>
          <w:tcPr>
            <w:tcW w:w="1319" w:type="dxa"/>
            <w:shd w:val="clear" w:color="auto" w:fill="auto"/>
            <w:noWrap/>
            <w:vAlign w:val="center"/>
            <w:hideMark/>
          </w:tcPr>
          <w:p w14:paraId="53DA7D30" w14:textId="12F92D98" w:rsidR="00E21D33" w:rsidRPr="000D5864" w:rsidDel="00277EEB" w:rsidRDefault="00E21D33" w:rsidP="0016265B">
            <w:pPr>
              <w:spacing w:after="0"/>
              <w:jc w:val="center"/>
              <w:rPr>
                <w:del w:id="63" w:author="Liuliehai" w:date="2023-09-26T09:39:00Z"/>
                <w:rFonts w:ascii="Arial" w:hAnsi="Arial" w:cs="Arial"/>
                <w:sz w:val="18"/>
                <w:szCs w:val="18"/>
                <w:lang w:val="en-US" w:eastAsia="zh-CN"/>
              </w:rPr>
            </w:pPr>
            <w:del w:id="64" w:author="Liuliehai" w:date="2023-09-26T09:39:00Z">
              <w:r w:rsidRPr="000D5864" w:rsidDel="00277EEB">
                <w:rPr>
                  <w:rFonts w:ascii="Arial" w:hAnsi="Arial" w:cs="Arial"/>
                  <w:sz w:val="18"/>
                  <w:szCs w:val="18"/>
                  <w:lang w:val="en-US" w:eastAsia="zh-CN"/>
                </w:rPr>
                <w:delText>2*fx_low</w:delText>
              </w:r>
            </w:del>
          </w:p>
        </w:tc>
        <w:tc>
          <w:tcPr>
            <w:tcW w:w="1375" w:type="dxa"/>
            <w:shd w:val="clear" w:color="auto" w:fill="auto"/>
            <w:noWrap/>
            <w:vAlign w:val="center"/>
            <w:hideMark/>
          </w:tcPr>
          <w:p w14:paraId="00017D92" w14:textId="7C56EA8C" w:rsidR="00E21D33" w:rsidRPr="000D5864" w:rsidDel="00277EEB" w:rsidRDefault="00E21D33" w:rsidP="0016265B">
            <w:pPr>
              <w:spacing w:after="0"/>
              <w:jc w:val="center"/>
              <w:rPr>
                <w:del w:id="65" w:author="Liuliehai" w:date="2023-09-26T09:39:00Z"/>
                <w:rFonts w:ascii="Arial" w:hAnsi="Arial" w:cs="Arial"/>
                <w:sz w:val="18"/>
                <w:szCs w:val="18"/>
                <w:lang w:val="en-US" w:eastAsia="zh-CN"/>
              </w:rPr>
            </w:pPr>
            <w:del w:id="66" w:author="Liuliehai" w:date="2023-09-26T09:39:00Z">
              <w:r w:rsidRPr="000D5864" w:rsidDel="00277EEB">
                <w:rPr>
                  <w:rFonts w:ascii="Arial" w:hAnsi="Arial" w:cs="Arial"/>
                  <w:sz w:val="18"/>
                  <w:szCs w:val="18"/>
                  <w:lang w:val="en-US" w:eastAsia="zh-CN"/>
                </w:rPr>
                <w:delText>2*fx_high</w:delText>
              </w:r>
            </w:del>
          </w:p>
        </w:tc>
        <w:tc>
          <w:tcPr>
            <w:tcW w:w="1319" w:type="dxa"/>
            <w:shd w:val="clear" w:color="auto" w:fill="auto"/>
            <w:noWrap/>
            <w:vAlign w:val="center"/>
            <w:hideMark/>
          </w:tcPr>
          <w:p w14:paraId="543B096D" w14:textId="2D70F4E5" w:rsidR="00E21D33" w:rsidRPr="000D5864" w:rsidDel="00277EEB" w:rsidRDefault="00E21D33" w:rsidP="0016265B">
            <w:pPr>
              <w:spacing w:after="0"/>
              <w:jc w:val="center"/>
              <w:rPr>
                <w:del w:id="67" w:author="Liuliehai" w:date="2023-09-26T09:39:00Z"/>
                <w:rFonts w:ascii="Arial" w:hAnsi="Arial" w:cs="Arial"/>
                <w:sz w:val="18"/>
                <w:szCs w:val="18"/>
                <w:lang w:val="en-US" w:eastAsia="zh-CN"/>
              </w:rPr>
            </w:pPr>
            <w:del w:id="68" w:author="Liuliehai" w:date="2023-09-26T09:39:00Z">
              <w:r w:rsidRPr="000D5864" w:rsidDel="00277EEB">
                <w:rPr>
                  <w:rFonts w:ascii="Arial" w:hAnsi="Arial" w:cs="Arial"/>
                  <w:sz w:val="18"/>
                  <w:szCs w:val="18"/>
                  <w:lang w:val="en-US" w:eastAsia="zh-CN"/>
                </w:rPr>
                <w:delText>2* fy_low</w:delText>
              </w:r>
            </w:del>
          </w:p>
        </w:tc>
        <w:tc>
          <w:tcPr>
            <w:tcW w:w="1375" w:type="dxa"/>
            <w:shd w:val="clear" w:color="auto" w:fill="auto"/>
            <w:noWrap/>
            <w:vAlign w:val="center"/>
            <w:hideMark/>
          </w:tcPr>
          <w:p w14:paraId="77E58E0F" w14:textId="616FCEBB" w:rsidR="00E21D33" w:rsidRPr="000D5864" w:rsidDel="00277EEB" w:rsidRDefault="00E21D33" w:rsidP="0016265B">
            <w:pPr>
              <w:spacing w:after="0"/>
              <w:jc w:val="center"/>
              <w:rPr>
                <w:del w:id="69" w:author="Liuliehai" w:date="2023-09-26T09:39:00Z"/>
                <w:rFonts w:ascii="Arial" w:hAnsi="Arial" w:cs="Arial"/>
                <w:sz w:val="18"/>
                <w:szCs w:val="18"/>
                <w:lang w:val="en-US" w:eastAsia="zh-CN"/>
              </w:rPr>
            </w:pPr>
            <w:del w:id="70" w:author="Liuliehai" w:date="2023-09-26T09:39:00Z">
              <w:r w:rsidRPr="000D5864" w:rsidDel="00277EEB">
                <w:rPr>
                  <w:rFonts w:ascii="Arial" w:hAnsi="Arial" w:cs="Arial"/>
                  <w:sz w:val="18"/>
                  <w:szCs w:val="18"/>
                  <w:lang w:val="en-US" w:eastAsia="zh-CN"/>
                </w:rPr>
                <w:delText>2* fy_high</w:delText>
              </w:r>
            </w:del>
          </w:p>
        </w:tc>
      </w:tr>
      <w:tr w:rsidR="00E21D33" w:rsidRPr="000D5864" w:rsidDel="00277EEB" w14:paraId="28076DDA" w14:textId="7CF948F6" w:rsidTr="0016265B">
        <w:trPr>
          <w:trHeight w:val="496"/>
          <w:jc w:val="center"/>
          <w:del w:id="71" w:author="Liuliehai" w:date="2023-09-26T09:39:00Z"/>
        </w:trPr>
        <w:tc>
          <w:tcPr>
            <w:tcW w:w="2255" w:type="dxa"/>
            <w:shd w:val="clear" w:color="000000" w:fill="4BACC6"/>
            <w:noWrap/>
            <w:vAlign w:val="center"/>
            <w:hideMark/>
          </w:tcPr>
          <w:p w14:paraId="43A8E791" w14:textId="4BBF73C9" w:rsidR="00E21D33" w:rsidRPr="000D5864" w:rsidDel="00277EEB" w:rsidRDefault="00E21D33" w:rsidP="0016265B">
            <w:pPr>
              <w:spacing w:after="0"/>
              <w:rPr>
                <w:del w:id="72" w:author="Liuliehai" w:date="2023-09-26T09:39:00Z"/>
                <w:rFonts w:ascii="Arial" w:hAnsi="Arial" w:cs="Arial"/>
                <w:sz w:val="18"/>
                <w:szCs w:val="18"/>
                <w:lang w:val="en-US" w:eastAsia="zh-CN"/>
              </w:rPr>
            </w:pPr>
            <w:del w:id="73" w:author="Liuliehai" w:date="2023-09-26T09:39:00Z">
              <w:r w:rsidRPr="000D5864" w:rsidDel="00277EEB">
                <w:rPr>
                  <w:rFonts w:ascii="Arial" w:hAnsi="Arial" w:cs="Arial"/>
                  <w:sz w:val="18"/>
                  <w:szCs w:val="18"/>
                  <w:lang w:val="en-US" w:eastAsia="zh-CN"/>
                </w:rPr>
                <w:delText>2</w:delText>
              </w:r>
              <w:r w:rsidRPr="000D5864" w:rsidDel="00277EEB">
                <w:rPr>
                  <w:rFonts w:ascii="Arial" w:hAnsi="Arial" w:cs="Arial"/>
                  <w:sz w:val="18"/>
                  <w:szCs w:val="18"/>
                  <w:vertAlign w:val="superscript"/>
                  <w:lang w:val="en-US" w:eastAsia="zh-CN"/>
                </w:rPr>
                <w:delText>nd</w:delText>
              </w:r>
              <w:r w:rsidRPr="000D5864" w:rsidDel="00277EEB">
                <w:rPr>
                  <w:rFonts w:ascii="Arial" w:hAnsi="Arial" w:cs="Arial"/>
                  <w:sz w:val="18"/>
                  <w:szCs w:val="18"/>
                  <w:lang w:val="en-US" w:eastAsia="zh-CN"/>
                </w:rPr>
                <w:delText xml:space="preserve"> harmonics frequency limits (MHz) </w:delText>
              </w:r>
            </w:del>
          </w:p>
        </w:tc>
        <w:tc>
          <w:tcPr>
            <w:tcW w:w="1319" w:type="dxa"/>
            <w:shd w:val="clear" w:color="000000" w:fill="4BACC6"/>
            <w:noWrap/>
            <w:vAlign w:val="center"/>
            <w:hideMark/>
          </w:tcPr>
          <w:p w14:paraId="41C88CC7" w14:textId="0AC9BF6A" w:rsidR="00E21D33" w:rsidRPr="000D5864" w:rsidDel="00277EEB" w:rsidRDefault="00E21D33" w:rsidP="0016265B">
            <w:pPr>
              <w:spacing w:after="0"/>
              <w:jc w:val="center"/>
              <w:rPr>
                <w:del w:id="74" w:author="Liuliehai" w:date="2023-09-26T09:39:00Z"/>
                <w:rFonts w:ascii="Arial" w:hAnsi="Arial" w:cs="Arial"/>
                <w:sz w:val="18"/>
                <w:szCs w:val="18"/>
                <w:lang w:val="en-US" w:eastAsia="zh-CN"/>
              </w:rPr>
            </w:pPr>
            <w:del w:id="75" w:author="Liuliehai" w:date="2023-09-26T09:39:00Z">
              <w:r w:rsidRPr="000D5864" w:rsidDel="00277EEB">
                <w:rPr>
                  <w:rFonts w:ascii="Arial" w:hAnsi="Arial" w:cs="Arial"/>
                  <w:sz w:val="18"/>
                  <w:szCs w:val="18"/>
                  <w:lang w:val="en-US" w:eastAsia="zh-CN"/>
                </w:rPr>
                <w:delText>3700</w:delText>
              </w:r>
            </w:del>
          </w:p>
        </w:tc>
        <w:tc>
          <w:tcPr>
            <w:tcW w:w="1375" w:type="dxa"/>
            <w:shd w:val="clear" w:color="000000" w:fill="4BACC6"/>
            <w:noWrap/>
            <w:vAlign w:val="center"/>
            <w:hideMark/>
          </w:tcPr>
          <w:p w14:paraId="45CD85BC" w14:textId="78C0ED5E" w:rsidR="00E21D33" w:rsidRPr="000D5864" w:rsidDel="00277EEB" w:rsidRDefault="00E21D33" w:rsidP="0016265B">
            <w:pPr>
              <w:spacing w:after="0"/>
              <w:jc w:val="center"/>
              <w:rPr>
                <w:del w:id="76" w:author="Liuliehai" w:date="2023-09-26T09:39:00Z"/>
                <w:rFonts w:ascii="Arial" w:hAnsi="Arial" w:cs="Arial"/>
                <w:sz w:val="18"/>
                <w:szCs w:val="18"/>
                <w:lang w:val="en-US" w:eastAsia="zh-CN"/>
              </w:rPr>
            </w:pPr>
            <w:del w:id="77" w:author="Liuliehai" w:date="2023-09-26T09:39:00Z">
              <w:r w:rsidRPr="000D5864" w:rsidDel="00277EEB">
                <w:rPr>
                  <w:rFonts w:ascii="Arial" w:hAnsi="Arial" w:cs="Arial"/>
                  <w:sz w:val="18"/>
                  <w:szCs w:val="18"/>
                  <w:lang w:val="en-US" w:eastAsia="zh-CN"/>
                </w:rPr>
                <w:delText>3820</w:delText>
              </w:r>
            </w:del>
          </w:p>
        </w:tc>
        <w:tc>
          <w:tcPr>
            <w:tcW w:w="1319" w:type="dxa"/>
            <w:shd w:val="clear" w:color="000000" w:fill="4BACC6"/>
            <w:noWrap/>
            <w:vAlign w:val="center"/>
            <w:hideMark/>
          </w:tcPr>
          <w:p w14:paraId="78905629" w14:textId="1C5F2144" w:rsidR="00E21D33" w:rsidRPr="000D5864" w:rsidDel="00277EEB" w:rsidRDefault="00E21D33" w:rsidP="0016265B">
            <w:pPr>
              <w:spacing w:after="0"/>
              <w:jc w:val="center"/>
              <w:rPr>
                <w:del w:id="78" w:author="Liuliehai" w:date="2023-09-26T09:39:00Z"/>
                <w:rFonts w:ascii="Arial" w:hAnsi="Arial" w:cs="Arial"/>
                <w:sz w:val="18"/>
                <w:szCs w:val="18"/>
                <w:lang w:val="en-US" w:eastAsia="zh-CN"/>
              </w:rPr>
            </w:pPr>
            <w:del w:id="79" w:author="Liuliehai" w:date="2023-09-26T09:39:00Z">
              <w:r w:rsidRPr="000D5864" w:rsidDel="00277EEB">
                <w:rPr>
                  <w:rFonts w:ascii="Arial" w:hAnsi="Arial" w:cs="Arial"/>
                  <w:sz w:val="18"/>
                  <w:szCs w:val="18"/>
                  <w:lang w:val="en-US" w:eastAsia="zh-CN"/>
                </w:rPr>
                <w:delText>1398</w:delText>
              </w:r>
            </w:del>
          </w:p>
        </w:tc>
        <w:tc>
          <w:tcPr>
            <w:tcW w:w="1375" w:type="dxa"/>
            <w:shd w:val="clear" w:color="000000" w:fill="4BACC6"/>
            <w:noWrap/>
            <w:vAlign w:val="center"/>
            <w:hideMark/>
          </w:tcPr>
          <w:p w14:paraId="54464D11" w14:textId="088BF9C2" w:rsidR="00E21D33" w:rsidRPr="000D5864" w:rsidDel="00277EEB" w:rsidRDefault="00E21D33" w:rsidP="0016265B">
            <w:pPr>
              <w:spacing w:after="0"/>
              <w:jc w:val="center"/>
              <w:rPr>
                <w:del w:id="80" w:author="Liuliehai" w:date="2023-09-26T09:39:00Z"/>
                <w:rFonts w:ascii="Arial" w:hAnsi="Arial" w:cs="Arial"/>
                <w:sz w:val="18"/>
                <w:szCs w:val="18"/>
                <w:lang w:val="en-US" w:eastAsia="zh-CN"/>
              </w:rPr>
            </w:pPr>
            <w:del w:id="81" w:author="Liuliehai" w:date="2023-09-26T09:39:00Z">
              <w:r w:rsidRPr="000D5864" w:rsidDel="00277EEB">
                <w:rPr>
                  <w:rFonts w:ascii="Arial" w:hAnsi="Arial" w:cs="Arial"/>
                  <w:sz w:val="18"/>
                  <w:szCs w:val="18"/>
                  <w:lang w:val="en-US" w:eastAsia="zh-CN"/>
                </w:rPr>
                <w:delText>1432</w:delText>
              </w:r>
            </w:del>
          </w:p>
        </w:tc>
      </w:tr>
      <w:tr w:rsidR="00E21D33" w:rsidRPr="000D5864" w:rsidDel="00277EEB" w14:paraId="2D6EE1DF" w14:textId="0A0CA4CF" w:rsidTr="0016265B">
        <w:trPr>
          <w:trHeight w:val="496"/>
          <w:jc w:val="center"/>
          <w:del w:id="82" w:author="Liuliehai" w:date="2023-09-26T09:39:00Z"/>
        </w:trPr>
        <w:tc>
          <w:tcPr>
            <w:tcW w:w="2255" w:type="dxa"/>
            <w:shd w:val="clear" w:color="auto" w:fill="auto"/>
            <w:noWrap/>
            <w:vAlign w:val="center"/>
            <w:hideMark/>
          </w:tcPr>
          <w:p w14:paraId="400E1485" w14:textId="6CF77827" w:rsidR="00E21D33" w:rsidRPr="000D5864" w:rsidDel="00277EEB" w:rsidRDefault="00E21D33" w:rsidP="0016265B">
            <w:pPr>
              <w:spacing w:after="0"/>
              <w:rPr>
                <w:del w:id="83" w:author="Liuliehai" w:date="2023-09-26T09:39:00Z"/>
                <w:rFonts w:ascii="Arial" w:hAnsi="Arial" w:cs="Arial"/>
                <w:sz w:val="18"/>
                <w:szCs w:val="18"/>
                <w:lang w:val="en-US" w:eastAsia="zh-CN"/>
              </w:rPr>
            </w:pPr>
            <w:del w:id="84" w:author="Liuliehai" w:date="2023-09-26T09:39:00Z">
              <w:r w:rsidRPr="000D5864" w:rsidDel="00277EEB">
                <w:rPr>
                  <w:rFonts w:ascii="Arial" w:hAnsi="Arial" w:cs="Arial"/>
                  <w:sz w:val="18"/>
                  <w:szCs w:val="18"/>
                  <w:lang w:val="en-US" w:eastAsia="zh-CN"/>
                </w:rPr>
                <w:delText>3</w:delText>
              </w:r>
              <w:r w:rsidRPr="000D5864" w:rsidDel="00277EEB">
                <w:rPr>
                  <w:rFonts w:ascii="Arial" w:hAnsi="Arial" w:cs="Arial"/>
                  <w:sz w:val="18"/>
                  <w:szCs w:val="18"/>
                  <w:vertAlign w:val="superscript"/>
                  <w:lang w:val="en-US" w:eastAsia="zh-CN"/>
                </w:rPr>
                <w:delText>rd</w:delText>
              </w:r>
              <w:r w:rsidRPr="000D5864" w:rsidDel="00277EEB">
                <w:rPr>
                  <w:rFonts w:ascii="Arial" w:hAnsi="Arial" w:cs="Arial"/>
                  <w:sz w:val="18"/>
                  <w:szCs w:val="18"/>
                  <w:lang w:val="en-US" w:eastAsia="zh-CN"/>
                </w:rPr>
                <w:delText xml:space="preserve"> harmonics frequency limits</w:delText>
              </w:r>
            </w:del>
          </w:p>
        </w:tc>
        <w:tc>
          <w:tcPr>
            <w:tcW w:w="1319" w:type="dxa"/>
            <w:shd w:val="clear" w:color="auto" w:fill="auto"/>
            <w:noWrap/>
            <w:vAlign w:val="center"/>
            <w:hideMark/>
          </w:tcPr>
          <w:p w14:paraId="7736015D" w14:textId="6CC96ECB" w:rsidR="00E21D33" w:rsidRPr="000D5864" w:rsidDel="00277EEB" w:rsidRDefault="00E21D33" w:rsidP="0016265B">
            <w:pPr>
              <w:spacing w:after="0"/>
              <w:jc w:val="center"/>
              <w:rPr>
                <w:del w:id="85" w:author="Liuliehai" w:date="2023-09-26T09:39:00Z"/>
                <w:rFonts w:ascii="Arial" w:hAnsi="Arial" w:cs="Arial"/>
                <w:sz w:val="18"/>
                <w:szCs w:val="18"/>
                <w:lang w:val="en-US" w:eastAsia="zh-CN"/>
              </w:rPr>
            </w:pPr>
            <w:del w:id="86" w:author="Liuliehai" w:date="2023-09-26T09:39:00Z">
              <w:r w:rsidRPr="000D5864" w:rsidDel="00277EEB">
                <w:rPr>
                  <w:rFonts w:ascii="Arial" w:hAnsi="Arial" w:cs="Arial"/>
                  <w:sz w:val="18"/>
                  <w:szCs w:val="18"/>
                  <w:lang w:val="en-US" w:eastAsia="zh-CN"/>
                </w:rPr>
                <w:delText>3*fx_low</w:delText>
              </w:r>
            </w:del>
          </w:p>
        </w:tc>
        <w:tc>
          <w:tcPr>
            <w:tcW w:w="1375" w:type="dxa"/>
            <w:shd w:val="clear" w:color="auto" w:fill="auto"/>
            <w:noWrap/>
            <w:vAlign w:val="center"/>
            <w:hideMark/>
          </w:tcPr>
          <w:p w14:paraId="6DDF3ED3" w14:textId="06AC610E" w:rsidR="00E21D33" w:rsidRPr="000D5864" w:rsidDel="00277EEB" w:rsidRDefault="00E21D33" w:rsidP="0016265B">
            <w:pPr>
              <w:spacing w:after="0"/>
              <w:jc w:val="center"/>
              <w:rPr>
                <w:del w:id="87" w:author="Liuliehai" w:date="2023-09-26T09:39:00Z"/>
                <w:rFonts w:ascii="Arial" w:hAnsi="Arial" w:cs="Arial"/>
                <w:sz w:val="18"/>
                <w:szCs w:val="18"/>
                <w:lang w:val="en-US" w:eastAsia="zh-CN"/>
              </w:rPr>
            </w:pPr>
            <w:del w:id="88" w:author="Liuliehai" w:date="2023-09-26T09:39:00Z">
              <w:r w:rsidRPr="000D5864" w:rsidDel="00277EEB">
                <w:rPr>
                  <w:rFonts w:ascii="Arial" w:hAnsi="Arial" w:cs="Arial"/>
                  <w:sz w:val="18"/>
                  <w:szCs w:val="18"/>
                  <w:lang w:val="en-US" w:eastAsia="zh-CN"/>
                </w:rPr>
                <w:delText>3*fx_high</w:delText>
              </w:r>
            </w:del>
          </w:p>
        </w:tc>
        <w:tc>
          <w:tcPr>
            <w:tcW w:w="1319" w:type="dxa"/>
            <w:shd w:val="clear" w:color="auto" w:fill="auto"/>
            <w:noWrap/>
            <w:vAlign w:val="center"/>
            <w:hideMark/>
          </w:tcPr>
          <w:p w14:paraId="287A102D" w14:textId="1E13FA94" w:rsidR="00E21D33" w:rsidRPr="000D5864" w:rsidDel="00277EEB" w:rsidRDefault="00E21D33" w:rsidP="0016265B">
            <w:pPr>
              <w:spacing w:after="0"/>
              <w:jc w:val="center"/>
              <w:rPr>
                <w:del w:id="89" w:author="Liuliehai" w:date="2023-09-26T09:39:00Z"/>
                <w:rFonts w:ascii="Arial" w:hAnsi="Arial" w:cs="Arial"/>
                <w:sz w:val="18"/>
                <w:szCs w:val="18"/>
                <w:lang w:val="en-US" w:eastAsia="zh-CN"/>
              </w:rPr>
            </w:pPr>
            <w:del w:id="90" w:author="Liuliehai" w:date="2023-09-26T09:39:00Z">
              <w:r w:rsidRPr="000D5864" w:rsidDel="00277EEB">
                <w:rPr>
                  <w:rFonts w:ascii="Arial" w:hAnsi="Arial" w:cs="Arial"/>
                  <w:sz w:val="18"/>
                  <w:szCs w:val="18"/>
                  <w:lang w:val="en-US" w:eastAsia="zh-CN"/>
                </w:rPr>
                <w:delText>3* fy_low</w:delText>
              </w:r>
            </w:del>
          </w:p>
        </w:tc>
        <w:tc>
          <w:tcPr>
            <w:tcW w:w="1375" w:type="dxa"/>
            <w:shd w:val="clear" w:color="auto" w:fill="auto"/>
            <w:noWrap/>
            <w:vAlign w:val="center"/>
            <w:hideMark/>
          </w:tcPr>
          <w:p w14:paraId="6DCB5AFF" w14:textId="7F80C4D9" w:rsidR="00E21D33" w:rsidRPr="000D5864" w:rsidDel="00277EEB" w:rsidRDefault="00E21D33" w:rsidP="0016265B">
            <w:pPr>
              <w:spacing w:after="0"/>
              <w:jc w:val="center"/>
              <w:rPr>
                <w:del w:id="91" w:author="Liuliehai" w:date="2023-09-26T09:39:00Z"/>
                <w:rFonts w:ascii="Arial" w:hAnsi="Arial" w:cs="Arial"/>
                <w:sz w:val="18"/>
                <w:szCs w:val="18"/>
                <w:lang w:val="en-US" w:eastAsia="zh-CN"/>
              </w:rPr>
            </w:pPr>
            <w:del w:id="92" w:author="Liuliehai" w:date="2023-09-26T09:39:00Z">
              <w:r w:rsidRPr="000D5864" w:rsidDel="00277EEB">
                <w:rPr>
                  <w:rFonts w:ascii="Arial" w:hAnsi="Arial" w:cs="Arial"/>
                  <w:sz w:val="18"/>
                  <w:szCs w:val="18"/>
                  <w:lang w:val="en-US" w:eastAsia="zh-CN"/>
                </w:rPr>
                <w:delText>3* fy_high</w:delText>
              </w:r>
            </w:del>
          </w:p>
        </w:tc>
      </w:tr>
      <w:tr w:rsidR="00E21D33" w:rsidRPr="000D5864" w:rsidDel="00277EEB" w14:paraId="5ECC2CB0" w14:textId="6EA7747B" w:rsidTr="0016265B">
        <w:trPr>
          <w:trHeight w:val="496"/>
          <w:jc w:val="center"/>
          <w:del w:id="93" w:author="Liuliehai" w:date="2023-09-26T09:39:00Z"/>
        </w:trPr>
        <w:tc>
          <w:tcPr>
            <w:tcW w:w="2255" w:type="dxa"/>
            <w:shd w:val="clear" w:color="000000" w:fill="00B0F0"/>
            <w:noWrap/>
            <w:vAlign w:val="center"/>
            <w:hideMark/>
          </w:tcPr>
          <w:p w14:paraId="11DBFDF5" w14:textId="5B30B3EB" w:rsidR="00E21D33" w:rsidRPr="000D5864" w:rsidDel="00277EEB" w:rsidRDefault="00E21D33" w:rsidP="0016265B">
            <w:pPr>
              <w:spacing w:after="0"/>
              <w:rPr>
                <w:del w:id="94" w:author="Liuliehai" w:date="2023-09-26T09:39:00Z"/>
                <w:rFonts w:ascii="Arial" w:hAnsi="Arial" w:cs="Arial"/>
                <w:sz w:val="18"/>
                <w:szCs w:val="18"/>
                <w:lang w:val="en-US" w:eastAsia="zh-CN"/>
              </w:rPr>
            </w:pPr>
            <w:del w:id="95" w:author="Liuliehai" w:date="2023-09-26T09:39:00Z">
              <w:r w:rsidRPr="000D5864" w:rsidDel="00277EEB">
                <w:rPr>
                  <w:rFonts w:ascii="Arial" w:hAnsi="Arial" w:cs="Arial"/>
                  <w:sz w:val="18"/>
                  <w:szCs w:val="18"/>
                  <w:lang w:val="en-US" w:eastAsia="zh-CN"/>
                </w:rPr>
                <w:delText>3</w:delText>
              </w:r>
              <w:r w:rsidRPr="000D5864" w:rsidDel="00277EEB">
                <w:rPr>
                  <w:rFonts w:ascii="Arial" w:hAnsi="Arial" w:cs="Arial"/>
                  <w:sz w:val="18"/>
                  <w:szCs w:val="18"/>
                  <w:vertAlign w:val="superscript"/>
                  <w:lang w:val="en-US" w:eastAsia="zh-CN"/>
                </w:rPr>
                <w:delText>rd</w:delText>
              </w:r>
              <w:r w:rsidRPr="000D5864" w:rsidDel="00277EEB">
                <w:rPr>
                  <w:rFonts w:ascii="Arial" w:hAnsi="Arial" w:cs="Arial"/>
                  <w:sz w:val="18"/>
                  <w:szCs w:val="18"/>
                  <w:lang w:val="en-US" w:eastAsia="zh-CN"/>
                </w:rPr>
                <w:delText xml:space="preserve"> harmonics frequency limits (MHz)</w:delText>
              </w:r>
            </w:del>
          </w:p>
        </w:tc>
        <w:tc>
          <w:tcPr>
            <w:tcW w:w="1319" w:type="dxa"/>
            <w:shd w:val="clear" w:color="000000" w:fill="00B0F0"/>
            <w:noWrap/>
            <w:vAlign w:val="center"/>
            <w:hideMark/>
          </w:tcPr>
          <w:p w14:paraId="3FAA6098" w14:textId="7673289E" w:rsidR="00E21D33" w:rsidRPr="000D5864" w:rsidDel="00277EEB" w:rsidRDefault="00E21D33" w:rsidP="0016265B">
            <w:pPr>
              <w:spacing w:after="0"/>
              <w:jc w:val="center"/>
              <w:rPr>
                <w:del w:id="96" w:author="Liuliehai" w:date="2023-09-26T09:39:00Z"/>
                <w:rFonts w:ascii="Arial" w:hAnsi="Arial" w:cs="Arial"/>
                <w:sz w:val="18"/>
                <w:szCs w:val="18"/>
                <w:lang w:val="en-US" w:eastAsia="zh-CN"/>
              </w:rPr>
            </w:pPr>
            <w:del w:id="97" w:author="Liuliehai" w:date="2023-09-26T09:39:00Z">
              <w:r w:rsidRPr="000D5864" w:rsidDel="00277EEB">
                <w:rPr>
                  <w:rFonts w:ascii="Arial" w:hAnsi="Arial" w:cs="Arial"/>
                  <w:sz w:val="18"/>
                  <w:szCs w:val="18"/>
                  <w:lang w:val="en-US" w:eastAsia="zh-CN"/>
                </w:rPr>
                <w:delText>5550</w:delText>
              </w:r>
            </w:del>
          </w:p>
        </w:tc>
        <w:tc>
          <w:tcPr>
            <w:tcW w:w="1375" w:type="dxa"/>
            <w:shd w:val="clear" w:color="000000" w:fill="00B0F0"/>
            <w:noWrap/>
            <w:vAlign w:val="center"/>
            <w:hideMark/>
          </w:tcPr>
          <w:p w14:paraId="064870BA" w14:textId="3AEA24F8" w:rsidR="00E21D33" w:rsidRPr="000D5864" w:rsidDel="00277EEB" w:rsidRDefault="00E21D33" w:rsidP="0016265B">
            <w:pPr>
              <w:spacing w:after="0"/>
              <w:jc w:val="center"/>
              <w:rPr>
                <w:del w:id="98" w:author="Liuliehai" w:date="2023-09-26T09:39:00Z"/>
                <w:rFonts w:ascii="Arial" w:hAnsi="Arial" w:cs="Arial"/>
                <w:sz w:val="18"/>
                <w:szCs w:val="18"/>
                <w:lang w:val="en-US" w:eastAsia="zh-CN"/>
              </w:rPr>
            </w:pPr>
            <w:del w:id="99" w:author="Liuliehai" w:date="2023-09-26T09:39:00Z">
              <w:r w:rsidRPr="000D5864" w:rsidDel="00277EEB">
                <w:rPr>
                  <w:rFonts w:ascii="Arial" w:hAnsi="Arial" w:cs="Arial"/>
                  <w:sz w:val="18"/>
                  <w:szCs w:val="18"/>
                  <w:lang w:val="en-US" w:eastAsia="zh-CN"/>
                </w:rPr>
                <w:delText>5730</w:delText>
              </w:r>
            </w:del>
          </w:p>
        </w:tc>
        <w:tc>
          <w:tcPr>
            <w:tcW w:w="1319" w:type="dxa"/>
            <w:shd w:val="clear" w:color="000000" w:fill="00B0F0"/>
            <w:noWrap/>
            <w:vAlign w:val="center"/>
            <w:hideMark/>
          </w:tcPr>
          <w:p w14:paraId="24194A51" w14:textId="43990367" w:rsidR="00E21D33" w:rsidRPr="000D5864" w:rsidDel="00277EEB" w:rsidRDefault="00E21D33" w:rsidP="0016265B">
            <w:pPr>
              <w:spacing w:after="0"/>
              <w:jc w:val="center"/>
              <w:rPr>
                <w:del w:id="100" w:author="Liuliehai" w:date="2023-09-26T09:39:00Z"/>
                <w:rFonts w:ascii="Arial" w:hAnsi="Arial" w:cs="Arial"/>
                <w:sz w:val="18"/>
                <w:szCs w:val="18"/>
                <w:lang w:val="en-US" w:eastAsia="zh-CN"/>
              </w:rPr>
            </w:pPr>
            <w:del w:id="101" w:author="Liuliehai" w:date="2023-09-26T09:39:00Z">
              <w:r w:rsidRPr="000D5864" w:rsidDel="00277EEB">
                <w:rPr>
                  <w:rFonts w:ascii="Arial" w:hAnsi="Arial" w:cs="Arial"/>
                  <w:sz w:val="18"/>
                  <w:szCs w:val="18"/>
                  <w:lang w:val="en-US" w:eastAsia="zh-CN"/>
                </w:rPr>
                <w:delText>2097</w:delText>
              </w:r>
            </w:del>
          </w:p>
        </w:tc>
        <w:tc>
          <w:tcPr>
            <w:tcW w:w="1375" w:type="dxa"/>
            <w:shd w:val="clear" w:color="000000" w:fill="00B0F0"/>
            <w:noWrap/>
            <w:vAlign w:val="center"/>
            <w:hideMark/>
          </w:tcPr>
          <w:p w14:paraId="7944C87C" w14:textId="602460EE" w:rsidR="00E21D33" w:rsidRPr="000D5864" w:rsidDel="00277EEB" w:rsidRDefault="00E21D33" w:rsidP="0016265B">
            <w:pPr>
              <w:spacing w:after="0"/>
              <w:jc w:val="center"/>
              <w:rPr>
                <w:del w:id="102" w:author="Liuliehai" w:date="2023-09-26T09:39:00Z"/>
                <w:rFonts w:ascii="Arial" w:hAnsi="Arial" w:cs="Arial"/>
                <w:sz w:val="18"/>
                <w:szCs w:val="18"/>
                <w:lang w:val="en-US" w:eastAsia="zh-CN"/>
              </w:rPr>
            </w:pPr>
            <w:del w:id="103" w:author="Liuliehai" w:date="2023-09-26T09:39:00Z">
              <w:r w:rsidRPr="000D5864" w:rsidDel="00277EEB">
                <w:rPr>
                  <w:rFonts w:ascii="Arial" w:hAnsi="Arial" w:cs="Arial"/>
                  <w:sz w:val="18"/>
                  <w:szCs w:val="18"/>
                  <w:lang w:val="en-US" w:eastAsia="zh-CN"/>
                </w:rPr>
                <w:delText>2148</w:delText>
              </w:r>
            </w:del>
          </w:p>
        </w:tc>
      </w:tr>
      <w:tr w:rsidR="00E21D33" w:rsidRPr="000D5864" w:rsidDel="00277EEB" w14:paraId="01ABA72D" w14:textId="5A6F33DD" w:rsidTr="0016265B">
        <w:trPr>
          <w:trHeight w:val="496"/>
          <w:jc w:val="center"/>
          <w:del w:id="104" w:author="Liuliehai" w:date="2023-09-26T09:39:00Z"/>
        </w:trPr>
        <w:tc>
          <w:tcPr>
            <w:tcW w:w="2255" w:type="dxa"/>
            <w:shd w:val="clear" w:color="auto" w:fill="auto"/>
            <w:noWrap/>
            <w:vAlign w:val="center"/>
            <w:hideMark/>
          </w:tcPr>
          <w:p w14:paraId="59DB4EA7" w14:textId="292C93B6" w:rsidR="00E21D33" w:rsidRPr="000D5864" w:rsidDel="00277EEB" w:rsidRDefault="00E21D33" w:rsidP="0016265B">
            <w:pPr>
              <w:spacing w:after="0"/>
              <w:rPr>
                <w:del w:id="105" w:author="Liuliehai" w:date="2023-09-26T09:39:00Z"/>
                <w:rFonts w:ascii="Arial" w:hAnsi="Arial" w:cs="Arial"/>
                <w:sz w:val="18"/>
                <w:szCs w:val="18"/>
                <w:lang w:val="en-US" w:eastAsia="zh-CN"/>
              </w:rPr>
            </w:pPr>
            <w:del w:id="106" w:author="Liuliehai" w:date="2023-09-26T09:39:00Z">
              <w:r w:rsidRPr="000D5864" w:rsidDel="00277EEB">
                <w:rPr>
                  <w:rFonts w:ascii="Arial" w:hAnsi="Arial" w:cs="Arial"/>
                  <w:sz w:val="18"/>
                  <w:szCs w:val="18"/>
                  <w:lang w:val="en-US" w:eastAsia="zh-CN"/>
                </w:rPr>
                <w:delText>4th harmonics frequency limits</w:delText>
              </w:r>
            </w:del>
          </w:p>
        </w:tc>
        <w:tc>
          <w:tcPr>
            <w:tcW w:w="1319" w:type="dxa"/>
            <w:shd w:val="clear" w:color="auto" w:fill="auto"/>
            <w:noWrap/>
            <w:vAlign w:val="center"/>
            <w:hideMark/>
          </w:tcPr>
          <w:p w14:paraId="4D653A07" w14:textId="2E2B7EDE" w:rsidR="00E21D33" w:rsidRPr="000D5864" w:rsidDel="00277EEB" w:rsidRDefault="00E21D33" w:rsidP="0016265B">
            <w:pPr>
              <w:spacing w:after="0"/>
              <w:jc w:val="center"/>
              <w:rPr>
                <w:del w:id="107" w:author="Liuliehai" w:date="2023-09-26T09:39:00Z"/>
                <w:rFonts w:ascii="Arial" w:hAnsi="Arial" w:cs="Arial"/>
                <w:sz w:val="18"/>
                <w:szCs w:val="18"/>
                <w:lang w:val="en-US" w:eastAsia="zh-CN"/>
              </w:rPr>
            </w:pPr>
            <w:del w:id="108" w:author="Liuliehai" w:date="2023-09-26T09:39:00Z">
              <w:r w:rsidRPr="000D5864" w:rsidDel="00277EEB">
                <w:rPr>
                  <w:rFonts w:ascii="Arial" w:hAnsi="Arial" w:cs="Arial"/>
                  <w:sz w:val="18"/>
                  <w:szCs w:val="18"/>
                  <w:lang w:val="en-US" w:eastAsia="zh-CN"/>
                </w:rPr>
                <w:delText>4*fx_low</w:delText>
              </w:r>
            </w:del>
          </w:p>
        </w:tc>
        <w:tc>
          <w:tcPr>
            <w:tcW w:w="1375" w:type="dxa"/>
            <w:shd w:val="clear" w:color="auto" w:fill="auto"/>
            <w:noWrap/>
            <w:vAlign w:val="center"/>
            <w:hideMark/>
          </w:tcPr>
          <w:p w14:paraId="3F7004D2" w14:textId="55AEC4A4" w:rsidR="00E21D33" w:rsidRPr="000D5864" w:rsidDel="00277EEB" w:rsidRDefault="00E21D33" w:rsidP="0016265B">
            <w:pPr>
              <w:spacing w:after="0"/>
              <w:jc w:val="center"/>
              <w:rPr>
                <w:del w:id="109" w:author="Liuliehai" w:date="2023-09-26T09:39:00Z"/>
                <w:rFonts w:ascii="Arial" w:hAnsi="Arial" w:cs="Arial"/>
                <w:sz w:val="18"/>
                <w:szCs w:val="18"/>
                <w:lang w:val="en-US" w:eastAsia="zh-CN"/>
              </w:rPr>
            </w:pPr>
            <w:del w:id="110" w:author="Liuliehai" w:date="2023-09-26T09:39:00Z">
              <w:r w:rsidRPr="000D5864" w:rsidDel="00277EEB">
                <w:rPr>
                  <w:rFonts w:ascii="Arial" w:hAnsi="Arial" w:cs="Arial"/>
                  <w:sz w:val="18"/>
                  <w:szCs w:val="18"/>
                  <w:lang w:val="en-US" w:eastAsia="zh-CN"/>
                </w:rPr>
                <w:delText>4*fx_high</w:delText>
              </w:r>
            </w:del>
          </w:p>
        </w:tc>
        <w:tc>
          <w:tcPr>
            <w:tcW w:w="1319" w:type="dxa"/>
            <w:shd w:val="clear" w:color="auto" w:fill="auto"/>
            <w:noWrap/>
            <w:vAlign w:val="center"/>
            <w:hideMark/>
          </w:tcPr>
          <w:p w14:paraId="4775C3CE" w14:textId="2CBAB80C" w:rsidR="00E21D33" w:rsidRPr="000D5864" w:rsidDel="00277EEB" w:rsidRDefault="00E21D33" w:rsidP="0016265B">
            <w:pPr>
              <w:spacing w:after="0"/>
              <w:jc w:val="center"/>
              <w:rPr>
                <w:del w:id="111" w:author="Liuliehai" w:date="2023-09-26T09:39:00Z"/>
                <w:rFonts w:ascii="Arial" w:hAnsi="Arial" w:cs="Arial"/>
                <w:sz w:val="18"/>
                <w:szCs w:val="18"/>
                <w:lang w:val="en-US" w:eastAsia="zh-CN"/>
              </w:rPr>
            </w:pPr>
            <w:del w:id="112" w:author="Liuliehai" w:date="2023-09-26T09:39:00Z">
              <w:r w:rsidRPr="000D5864" w:rsidDel="00277EEB">
                <w:rPr>
                  <w:rFonts w:ascii="Arial" w:hAnsi="Arial" w:cs="Arial"/>
                  <w:sz w:val="18"/>
                  <w:szCs w:val="18"/>
                  <w:lang w:val="en-US" w:eastAsia="zh-CN"/>
                </w:rPr>
                <w:delText>4* fy_low</w:delText>
              </w:r>
            </w:del>
          </w:p>
        </w:tc>
        <w:tc>
          <w:tcPr>
            <w:tcW w:w="1375" w:type="dxa"/>
            <w:shd w:val="clear" w:color="auto" w:fill="auto"/>
            <w:noWrap/>
            <w:vAlign w:val="center"/>
            <w:hideMark/>
          </w:tcPr>
          <w:p w14:paraId="0BE595AC" w14:textId="1233707D" w:rsidR="00E21D33" w:rsidRPr="000D5864" w:rsidDel="00277EEB" w:rsidRDefault="00E21D33" w:rsidP="0016265B">
            <w:pPr>
              <w:spacing w:after="0"/>
              <w:jc w:val="center"/>
              <w:rPr>
                <w:del w:id="113" w:author="Liuliehai" w:date="2023-09-26T09:39:00Z"/>
                <w:rFonts w:ascii="Arial" w:hAnsi="Arial" w:cs="Arial"/>
                <w:sz w:val="18"/>
                <w:szCs w:val="18"/>
                <w:lang w:val="en-US" w:eastAsia="zh-CN"/>
              </w:rPr>
            </w:pPr>
            <w:del w:id="114" w:author="Liuliehai" w:date="2023-09-26T09:39:00Z">
              <w:r w:rsidRPr="000D5864" w:rsidDel="00277EEB">
                <w:rPr>
                  <w:rFonts w:ascii="Arial" w:hAnsi="Arial" w:cs="Arial"/>
                  <w:sz w:val="18"/>
                  <w:szCs w:val="18"/>
                  <w:lang w:val="en-US" w:eastAsia="zh-CN"/>
                </w:rPr>
                <w:delText>4* fy_high</w:delText>
              </w:r>
            </w:del>
          </w:p>
        </w:tc>
      </w:tr>
      <w:tr w:rsidR="00E21D33" w:rsidRPr="000D5864" w:rsidDel="00277EEB" w14:paraId="7C926579" w14:textId="7F281B86" w:rsidTr="0016265B">
        <w:trPr>
          <w:trHeight w:val="496"/>
          <w:jc w:val="center"/>
          <w:del w:id="115" w:author="Liuliehai" w:date="2023-09-26T09:39:00Z"/>
        </w:trPr>
        <w:tc>
          <w:tcPr>
            <w:tcW w:w="2255" w:type="dxa"/>
            <w:shd w:val="clear" w:color="000000" w:fill="00B0F0"/>
            <w:noWrap/>
            <w:vAlign w:val="center"/>
            <w:hideMark/>
          </w:tcPr>
          <w:p w14:paraId="31392BF6" w14:textId="7842357D" w:rsidR="00E21D33" w:rsidRPr="000D5864" w:rsidDel="00277EEB" w:rsidRDefault="00E21D33" w:rsidP="0016265B">
            <w:pPr>
              <w:spacing w:after="0"/>
              <w:rPr>
                <w:del w:id="116" w:author="Liuliehai" w:date="2023-09-26T09:39:00Z"/>
                <w:rFonts w:ascii="Arial" w:hAnsi="Arial" w:cs="Arial"/>
                <w:sz w:val="18"/>
                <w:szCs w:val="18"/>
                <w:lang w:val="en-US" w:eastAsia="zh-CN"/>
              </w:rPr>
            </w:pPr>
            <w:del w:id="117" w:author="Liuliehai" w:date="2023-09-26T09:39:00Z">
              <w:r w:rsidRPr="000D5864" w:rsidDel="00277EEB">
                <w:rPr>
                  <w:rFonts w:ascii="Arial" w:hAnsi="Arial" w:cs="Arial"/>
                  <w:sz w:val="18"/>
                  <w:szCs w:val="18"/>
                  <w:lang w:val="en-US" w:eastAsia="zh-CN"/>
                </w:rPr>
                <w:delText>4th harmonics frequency limits (MHz)</w:delText>
              </w:r>
            </w:del>
          </w:p>
        </w:tc>
        <w:tc>
          <w:tcPr>
            <w:tcW w:w="1319" w:type="dxa"/>
            <w:shd w:val="clear" w:color="000000" w:fill="00B0F0"/>
            <w:noWrap/>
            <w:vAlign w:val="center"/>
            <w:hideMark/>
          </w:tcPr>
          <w:p w14:paraId="79584233" w14:textId="1F0AE6E3" w:rsidR="00E21D33" w:rsidRPr="000D5864" w:rsidDel="00277EEB" w:rsidRDefault="00E21D33" w:rsidP="0016265B">
            <w:pPr>
              <w:spacing w:after="0"/>
              <w:jc w:val="center"/>
              <w:rPr>
                <w:del w:id="118" w:author="Liuliehai" w:date="2023-09-26T09:39:00Z"/>
                <w:rFonts w:ascii="Arial" w:hAnsi="Arial" w:cs="Arial"/>
                <w:sz w:val="18"/>
                <w:szCs w:val="18"/>
                <w:lang w:val="en-US" w:eastAsia="zh-CN"/>
              </w:rPr>
            </w:pPr>
            <w:del w:id="119" w:author="Liuliehai" w:date="2023-09-26T09:39:00Z">
              <w:r w:rsidRPr="000D5864" w:rsidDel="00277EEB">
                <w:rPr>
                  <w:rFonts w:ascii="Arial" w:hAnsi="Arial" w:cs="Arial"/>
                  <w:sz w:val="18"/>
                  <w:szCs w:val="18"/>
                  <w:lang w:val="en-US" w:eastAsia="zh-CN"/>
                </w:rPr>
                <w:delText>7400</w:delText>
              </w:r>
            </w:del>
          </w:p>
        </w:tc>
        <w:tc>
          <w:tcPr>
            <w:tcW w:w="1375" w:type="dxa"/>
            <w:shd w:val="clear" w:color="000000" w:fill="00B0F0"/>
            <w:noWrap/>
            <w:vAlign w:val="center"/>
            <w:hideMark/>
          </w:tcPr>
          <w:p w14:paraId="49F09A75" w14:textId="00484A4A" w:rsidR="00E21D33" w:rsidRPr="000D5864" w:rsidDel="00277EEB" w:rsidRDefault="00E21D33" w:rsidP="0016265B">
            <w:pPr>
              <w:spacing w:after="0"/>
              <w:jc w:val="center"/>
              <w:rPr>
                <w:del w:id="120" w:author="Liuliehai" w:date="2023-09-26T09:39:00Z"/>
                <w:rFonts w:ascii="Arial" w:hAnsi="Arial" w:cs="Arial"/>
                <w:sz w:val="18"/>
                <w:szCs w:val="18"/>
                <w:lang w:val="en-US" w:eastAsia="zh-CN"/>
              </w:rPr>
            </w:pPr>
            <w:del w:id="121" w:author="Liuliehai" w:date="2023-09-26T09:39:00Z">
              <w:r w:rsidRPr="000D5864" w:rsidDel="00277EEB">
                <w:rPr>
                  <w:rFonts w:ascii="Arial" w:hAnsi="Arial" w:cs="Arial"/>
                  <w:sz w:val="18"/>
                  <w:szCs w:val="18"/>
                  <w:lang w:val="en-US" w:eastAsia="zh-CN"/>
                </w:rPr>
                <w:delText>7640</w:delText>
              </w:r>
            </w:del>
          </w:p>
        </w:tc>
        <w:tc>
          <w:tcPr>
            <w:tcW w:w="1319" w:type="dxa"/>
            <w:shd w:val="clear" w:color="000000" w:fill="00B0F0"/>
            <w:noWrap/>
            <w:vAlign w:val="center"/>
            <w:hideMark/>
          </w:tcPr>
          <w:p w14:paraId="2E626521" w14:textId="7056B8B8" w:rsidR="00E21D33" w:rsidRPr="000D5864" w:rsidDel="00277EEB" w:rsidRDefault="00E21D33" w:rsidP="0016265B">
            <w:pPr>
              <w:spacing w:after="0"/>
              <w:jc w:val="center"/>
              <w:rPr>
                <w:del w:id="122" w:author="Liuliehai" w:date="2023-09-26T09:39:00Z"/>
                <w:rFonts w:ascii="Arial" w:hAnsi="Arial" w:cs="Arial"/>
                <w:sz w:val="18"/>
                <w:szCs w:val="18"/>
                <w:lang w:val="en-US" w:eastAsia="zh-CN"/>
              </w:rPr>
            </w:pPr>
            <w:del w:id="123" w:author="Liuliehai" w:date="2023-09-26T09:39:00Z">
              <w:r w:rsidRPr="000D5864" w:rsidDel="00277EEB">
                <w:rPr>
                  <w:rFonts w:ascii="Arial" w:hAnsi="Arial" w:cs="Arial"/>
                  <w:sz w:val="18"/>
                  <w:szCs w:val="18"/>
                  <w:lang w:val="en-US" w:eastAsia="zh-CN"/>
                </w:rPr>
                <w:delText>2796</w:delText>
              </w:r>
            </w:del>
          </w:p>
        </w:tc>
        <w:tc>
          <w:tcPr>
            <w:tcW w:w="1375" w:type="dxa"/>
            <w:shd w:val="clear" w:color="000000" w:fill="00B0F0"/>
            <w:noWrap/>
            <w:vAlign w:val="center"/>
            <w:hideMark/>
          </w:tcPr>
          <w:p w14:paraId="0FCE68AD" w14:textId="49F961C2" w:rsidR="00E21D33" w:rsidRPr="000D5864" w:rsidDel="00277EEB" w:rsidRDefault="00E21D33" w:rsidP="0016265B">
            <w:pPr>
              <w:spacing w:after="0"/>
              <w:jc w:val="center"/>
              <w:rPr>
                <w:del w:id="124" w:author="Liuliehai" w:date="2023-09-26T09:39:00Z"/>
                <w:rFonts w:ascii="Arial" w:hAnsi="Arial" w:cs="Arial"/>
                <w:sz w:val="18"/>
                <w:szCs w:val="18"/>
                <w:lang w:val="en-US" w:eastAsia="zh-CN"/>
              </w:rPr>
            </w:pPr>
            <w:del w:id="125" w:author="Liuliehai" w:date="2023-09-26T09:39:00Z">
              <w:r w:rsidRPr="000D5864" w:rsidDel="00277EEB">
                <w:rPr>
                  <w:rFonts w:ascii="Arial" w:hAnsi="Arial" w:cs="Arial"/>
                  <w:sz w:val="18"/>
                  <w:szCs w:val="18"/>
                  <w:lang w:val="en-US" w:eastAsia="zh-CN"/>
                </w:rPr>
                <w:delText>2864</w:delText>
              </w:r>
            </w:del>
          </w:p>
        </w:tc>
      </w:tr>
      <w:tr w:rsidR="00E21D33" w:rsidRPr="000D5864" w:rsidDel="00277EEB" w14:paraId="5CED227B" w14:textId="2E4A4742" w:rsidTr="0016265B">
        <w:trPr>
          <w:trHeight w:val="496"/>
          <w:jc w:val="center"/>
          <w:del w:id="126" w:author="Liuliehai" w:date="2023-09-26T09:39:00Z"/>
        </w:trPr>
        <w:tc>
          <w:tcPr>
            <w:tcW w:w="2255" w:type="dxa"/>
            <w:shd w:val="clear" w:color="auto" w:fill="auto"/>
            <w:noWrap/>
            <w:vAlign w:val="center"/>
            <w:hideMark/>
          </w:tcPr>
          <w:p w14:paraId="174BCEBE" w14:textId="40B4F1E5" w:rsidR="00E21D33" w:rsidRPr="000D5864" w:rsidDel="00277EEB" w:rsidRDefault="00E21D33" w:rsidP="0016265B">
            <w:pPr>
              <w:spacing w:after="0"/>
              <w:rPr>
                <w:del w:id="127" w:author="Liuliehai" w:date="2023-09-26T09:39:00Z"/>
                <w:rFonts w:ascii="Arial" w:hAnsi="Arial" w:cs="Arial"/>
                <w:sz w:val="18"/>
                <w:szCs w:val="18"/>
                <w:lang w:val="en-US" w:eastAsia="zh-CN"/>
              </w:rPr>
            </w:pPr>
            <w:del w:id="128" w:author="Liuliehai" w:date="2023-09-26T09:39:00Z">
              <w:r w:rsidRPr="000D5864" w:rsidDel="00277EEB">
                <w:rPr>
                  <w:rFonts w:ascii="Arial" w:hAnsi="Arial" w:cs="Arial"/>
                  <w:sz w:val="18"/>
                  <w:szCs w:val="18"/>
                  <w:lang w:val="en-US" w:eastAsia="zh-CN"/>
                </w:rPr>
                <w:delText>5th harmonics frequency limits</w:delText>
              </w:r>
            </w:del>
          </w:p>
        </w:tc>
        <w:tc>
          <w:tcPr>
            <w:tcW w:w="1319" w:type="dxa"/>
            <w:shd w:val="clear" w:color="auto" w:fill="auto"/>
            <w:noWrap/>
            <w:vAlign w:val="center"/>
            <w:hideMark/>
          </w:tcPr>
          <w:p w14:paraId="52470532" w14:textId="78B0AEBC" w:rsidR="00E21D33" w:rsidRPr="000D5864" w:rsidDel="00277EEB" w:rsidRDefault="00E21D33" w:rsidP="0016265B">
            <w:pPr>
              <w:spacing w:after="0"/>
              <w:jc w:val="center"/>
              <w:rPr>
                <w:del w:id="129" w:author="Liuliehai" w:date="2023-09-26T09:39:00Z"/>
                <w:rFonts w:ascii="Arial" w:hAnsi="Arial" w:cs="Arial"/>
                <w:sz w:val="18"/>
                <w:szCs w:val="18"/>
                <w:lang w:val="en-US" w:eastAsia="zh-CN"/>
              </w:rPr>
            </w:pPr>
            <w:del w:id="130" w:author="Liuliehai" w:date="2023-09-26T09:39:00Z">
              <w:r w:rsidRPr="000D5864" w:rsidDel="00277EEB">
                <w:rPr>
                  <w:rFonts w:ascii="Arial" w:hAnsi="Arial" w:cs="Arial"/>
                  <w:sz w:val="18"/>
                  <w:szCs w:val="18"/>
                  <w:lang w:val="en-US" w:eastAsia="zh-CN"/>
                </w:rPr>
                <w:delText>5*fx_low</w:delText>
              </w:r>
            </w:del>
          </w:p>
        </w:tc>
        <w:tc>
          <w:tcPr>
            <w:tcW w:w="1375" w:type="dxa"/>
            <w:shd w:val="clear" w:color="auto" w:fill="auto"/>
            <w:noWrap/>
            <w:vAlign w:val="center"/>
            <w:hideMark/>
          </w:tcPr>
          <w:p w14:paraId="099F3585" w14:textId="2D2C6C9E" w:rsidR="00E21D33" w:rsidRPr="000D5864" w:rsidDel="00277EEB" w:rsidRDefault="00E21D33" w:rsidP="0016265B">
            <w:pPr>
              <w:spacing w:after="0"/>
              <w:jc w:val="center"/>
              <w:rPr>
                <w:del w:id="131" w:author="Liuliehai" w:date="2023-09-26T09:39:00Z"/>
                <w:rFonts w:ascii="Arial" w:hAnsi="Arial" w:cs="Arial"/>
                <w:sz w:val="18"/>
                <w:szCs w:val="18"/>
                <w:lang w:val="en-US" w:eastAsia="zh-CN"/>
              </w:rPr>
            </w:pPr>
            <w:del w:id="132" w:author="Liuliehai" w:date="2023-09-26T09:39:00Z">
              <w:r w:rsidRPr="000D5864" w:rsidDel="00277EEB">
                <w:rPr>
                  <w:rFonts w:ascii="Arial" w:hAnsi="Arial" w:cs="Arial"/>
                  <w:sz w:val="18"/>
                  <w:szCs w:val="18"/>
                  <w:lang w:val="en-US" w:eastAsia="zh-CN"/>
                </w:rPr>
                <w:delText>5*fx_high</w:delText>
              </w:r>
            </w:del>
          </w:p>
        </w:tc>
        <w:tc>
          <w:tcPr>
            <w:tcW w:w="1319" w:type="dxa"/>
            <w:shd w:val="clear" w:color="auto" w:fill="auto"/>
            <w:noWrap/>
            <w:vAlign w:val="center"/>
            <w:hideMark/>
          </w:tcPr>
          <w:p w14:paraId="3BD4E770" w14:textId="1C4FA8DD" w:rsidR="00E21D33" w:rsidRPr="000D5864" w:rsidDel="00277EEB" w:rsidRDefault="00E21D33" w:rsidP="0016265B">
            <w:pPr>
              <w:spacing w:after="0"/>
              <w:jc w:val="center"/>
              <w:rPr>
                <w:del w:id="133" w:author="Liuliehai" w:date="2023-09-26T09:39:00Z"/>
                <w:rFonts w:ascii="Arial" w:hAnsi="Arial" w:cs="Arial"/>
                <w:sz w:val="18"/>
                <w:szCs w:val="18"/>
                <w:lang w:val="en-US" w:eastAsia="zh-CN"/>
              </w:rPr>
            </w:pPr>
            <w:del w:id="134" w:author="Liuliehai" w:date="2023-09-26T09:39:00Z">
              <w:r w:rsidRPr="000D5864" w:rsidDel="00277EEB">
                <w:rPr>
                  <w:rFonts w:ascii="Arial" w:hAnsi="Arial" w:cs="Arial"/>
                  <w:sz w:val="18"/>
                  <w:szCs w:val="18"/>
                  <w:lang w:val="en-US" w:eastAsia="zh-CN"/>
                </w:rPr>
                <w:delText>5* fy_low</w:delText>
              </w:r>
            </w:del>
          </w:p>
        </w:tc>
        <w:tc>
          <w:tcPr>
            <w:tcW w:w="1375" w:type="dxa"/>
            <w:shd w:val="clear" w:color="auto" w:fill="auto"/>
            <w:noWrap/>
            <w:vAlign w:val="center"/>
            <w:hideMark/>
          </w:tcPr>
          <w:p w14:paraId="71BF8F66" w14:textId="370DFA5B" w:rsidR="00E21D33" w:rsidRPr="000D5864" w:rsidDel="00277EEB" w:rsidRDefault="00E21D33" w:rsidP="0016265B">
            <w:pPr>
              <w:spacing w:after="0"/>
              <w:jc w:val="center"/>
              <w:rPr>
                <w:del w:id="135" w:author="Liuliehai" w:date="2023-09-26T09:39:00Z"/>
                <w:rFonts w:ascii="Arial" w:hAnsi="Arial" w:cs="Arial"/>
                <w:sz w:val="18"/>
                <w:szCs w:val="18"/>
                <w:lang w:val="en-US" w:eastAsia="zh-CN"/>
              </w:rPr>
            </w:pPr>
            <w:del w:id="136" w:author="Liuliehai" w:date="2023-09-26T09:39:00Z">
              <w:r w:rsidRPr="000D5864" w:rsidDel="00277EEB">
                <w:rPr>
                  <w:rFonts w:ascii="Arial" w:hAnsi="Arial" w:cs="Arial"/>
                  <w:sz w:val="18"/>
                  <w:szCs w:val="18"/>
                  <w:lang w:val="en-US" w:eastAsia="zh-CN"/>
                </w:rPr>
                <w:delText>5* fy_high</w:delText>
              </w:r>
            </w:del>
          </w:p>
        </w:tc>
      </w:tr>
      <w:tr w:rsidR="00E21D33" w:rsidRPr="000D5864" w:rsidDel="00277EEB" w14:paraId="4E3410C3" w14:textId="3DFBC70C" w:rsidTr="0016265B">
        <w:trPr>
          <w:trHeight w:val="496"/>
          <w:jc w:val="center"/>
          <w:del w:id="137" w:author="Liuliehai" w:date="2023-09-26T09:39:00Z"/>
        </w:trPr>
        <w:tc>
          <w:tcPr>
            <w:tcW w:w="2255" w:type="dxa"/>
            <w:shd w:val="clear" w:color="000000" w:fill="00B0F0"/>
            <w:noWrap/>
            <w:vAlign w:val="center"/>
            <w:hideMark/>
          </w:tcPr>
          <w:p w14:paraId="1050AE37" w14:textId="729C6C6A" w:rsidR="00E21D33" w:rsidRPr="000D5864" w:rsidDel="00277EEB" w:rsidRDefault="00E21D33" w:rsidP="0016265B">
            <w:pPr>
              <w:spacing w:after="0"/>
              <w:rPr>
                <w:del w:id="138" w:author="Liuliehai" w:date="2023-09-26T09:39:00Z"/>
                <w:rFonts w:ascii="Arial" w:hAnsi="Arial" w:cs="Arial"/>
                <w:sz w:val="18"/>
                <w:szCs w:val="18"/>
                <w:lang w:val="en-US" w:eastAsia="zh-CN"/>
              </w:rPr>
            </w:pPr>
            <w:del w:id="139" w:author="Liuliehai" w:date="2023-09-26T09:39:00Z">
              <w:r w:rsidRPr="000D5864" w:rsidDel="00277EEB">
                <w:rPr>
                  <w:rFonts w:ascii="Arial" w:hAnsi="Arial" w:cs="Arial"/>
                  <w:sz w:val="18"/>
                  <w:szCs w:val="18"/>
                  <w:lang w:val="en-US" w:eastAsia="zh-CN"/>
                </w:rPr>
                <w:delText>5th harmonics frequency limits (MHz)</w:delText>
              </w:r>
            </w:del>
          </w:p>
        </w:tc>
        <w:tc>
          <w:tcPr>
            <w:tcW w:w="1319" w:type="dxa"/>
            <w:shd w:val="clear" w:color="000000" w:fill="00B0F0"/>
            <w:noWrap/>
            <w:vAlign w:val="center"/>
            <w:hideMark/>
          </w:tcPr>
          <w:p w14:paraId="02382C2E" w14:textId="75F81C9C" w:rsidR="00E21D33" w:rsidRPr="000D5864" w:rsidDel="00277EEB" w:rsidRDefault="00E21D33" w:rsidP="0016265B">
            <w:pPr>
              <w:spacing w:after="0"/>
              <w:jc w:val="center"/>
              <w:rPr>
                <w:del w:id="140" w:author="Liuliehai" w:date="2023-09-26T09:39:00Z"/>
                <w:rFonts w:ascii="Arial" w:hAnsi="Arial" w:cs="Arial"/>
                <w:sz w:val="18"/>
                <w:szCs w:val="18"/>
                <w:lang w:val="en-US" w:eastAsia="zh-CN"/>
              </w:rPr>
            </w:pPr>
            <w:del w:id="141" w:author="Liuliehai" w:date="2023-09-26T09:39:00Z">
              <w:r w:rsidRPr="000D5864" w:rsidDel="00277EEB">
                <w:rPr>
                  <w:rFonts w:ascii="Arial" w:hAnsi="Arial" w:cs="Arial"/>
                  <w:sz w:val="18"/>
                  <w:szCs w:val="18"/>
                  <w:lang w:val="en-US" w:eastAsia="zh-CN"/>
                </w:rPr>
                <w:delText>9250</w:delText>
              </w:r>
            </w:del>
          </w:p>
        </w:tc>
        <w:tc>
          <w:tcPr>
            <w:tcW w:w="1375" w:type="dxa"/>
            <w:shd w:val="clear" w:color="000000" w:fill="00B0F0"/>
            <w:noWrap/>
            <w:vAlign w:val="center"/>
            <w:hideMark/>
          </w:tcPr>
          <w:p w14:paraId="40039D07" w14:textId="4A6E817C" w:rsidR="00E21D33" w:rsidRPr="000D5864" w:rsidDel="00277EEB" w:rsidRDefault="00E21D33" w:rsidP="0016265B">
            <w:pPr>
              <w:spacing w:after="0"/>
              <w:jc w:val="center"/>
              <w:rPr>
                <w:del w:id="142" w:author="Liuliehai" w:date="2023-09-26T09:39:00Z"/>
                <w:rFonts w:ascii="Arial" w:hAnsi="Arial" w:cs="Arial"/>
                <w:sz w:val="18"/>
                <w:szCs w:val="18"/>
                <w:lang w:val="en-US" w:eastAsia="zh-CN"/>
              </w:rPr>
            </w:pPr>
            <w:del w:id="143" w:author="Liuliehai" w:date="2023-09-26T09:39:00Z">
              <w:r w:rsidRPr="000D5864" w:rsidDel="00277EEB">
                <w:rPr>
                  <w:rFonts w:ascii="Arial" w:hAnsi="Arial" w:cs="Arial"/>
                  <w:sz w:val="18"/>
                  <w:szCs w:val="18"/>
                  <w:lang w:val="en-US" w:eastAsia="zh-CN"/>
                </w:rPr>
                <w:delText>9550</w:delText>
              </w:r>
            </w:del>
          </w:p>
        </w:tc>
        <w:tc>
          <w:tcPr>
            <w:tcW w:w="1319" w:type="dxa"/>
            <w:shd w:val="clear" w:color="000000" w:fill="00B0F0"/>
            <w:noWrap/>
            <w:vAlign w:val="center"/>
            <w:hideMark/>
          </w:tcPr>
          <w:p w14:paraId="65ABF7D9" w14:textId="0C6A52C8" w:rsidR="00E21D33" w:rsidRPr="000D5864" w:rsidDel="00277EEB" w:rsidRDefault="00E21D33" w:rsidP="0016265B">
            <w:pPr>
              <w:spacing w:after="0"/>
              <w:jc w:val="center"/>
              <w:rPr>
                <w:del w:id="144" w:author="Liuliehai" w:date="2023-09-26T09:39:00Z"/>
                <w:rFonts w:ascii="Arial" w:hAnsi="Arial" w:cs="Arial"/>
                <w:sz w:val="18"/>
                <w:szCs w:val="18"/>
                <w:lang w:val="en-US" w:eastAsia="zh-CN"/>
              </w:rPr>
            </w:pPr>
            <w:del w:id="145" w:author="Liuliehai" w:date="2023-09-26T09:39:00Z">
              <w:r w:rsidRPr="000D5864" w:rsidDel="00277EEB">
                <w:rPr>
                  <w:rFonts w:ascii="Arial" w:hAnsi="Arial" w:cs="Arial"/>
                  <w:sz w:val="18"/>
                  <w:szCs w:val="18"/>
                  <w:lang w:val="en-US" w:eastAsia="zh-CN"/>
                </w:rPr>
                <w:delText>3495</w:delText>
              </w:r>
            </w:del>
          </w:p>
        </w:tc>
        <w:tc>
          <w:tcPr>
            <w:tcW w:w="1375" w:type="dxa"/>
            <w:shd w:val="clear" w:color="000000" w:fill="00B0F0"/>
            <w:noWrap/>
            <w:vAlign w:val="center"/>
            <w:hideMark/>
          </w:tcPr>
          <w:p w14:paraId="11503CAA" w14:textId="65F6893D" w:rsidR="00E21D33" w:rsidRPr="000D5864" w:rsidDel="00277EEB" w:rsidRDefault="00E21D33" w:rsidP="0016265B">
            <w:pPr>
              <w:spacing w:after="0"/>
              <w:jc w:val="center"/>
              <w:rPr>
                <w:del w:id="146" w:author="Liuliehai" w:date="2023-09-26T09:39:00Z"/>
                <w:rFonts w:ascii="Arial" w:hAnsi="Arial" w:cs="Arial"/>
                <w:sz w:val="18"/>
                <w:szCs w:val="18"/>
                <w:lang w:val="en-US" w:eastAsia="zh-CN"/>
              </w:rPr>
            </w:pPr>
            <w:del w:id="147" w:author="Liuliehai" w:date="2023-09-26T09:39:00Z">
              <w:r w:rsidRPr="000D5864" w:rsidDel="00277EEB">
                <w:rPr>
                  <w:rFonts w:ascii="Arial" w:hAnsi="Arial" w:cs="Arial"/>
                  <w:sz w:val="18"/>
                  <w:szCs w:val="18"/>
                  <w:lang w:val="en-US" w:eastAsia="zh-CN"/>
                </w:rPr>
                <w:delText>3580</w:delText>
              </w:r>
            </w:del>
          </w:p>
        </w:tc>
      </w:tr>
      <w:tr w:rsidR="00E21D33" w:rsidRPr="000D5864" w:rsidDel="00277EEB" w14:paraId="2993A363" w14:textId="1A466DA8" w:rsidTr="0016265B">
        <w:trPr>
          <w:trHeight w:val="496"/>
          <w:jc w:val="center"/>
          <w:del w:id="148" w:author="Liuliehai" w:date="2023-09-26T09:39:00Z"/>
        </w:trPr>
        <w:tc>
          <w:tcPr>
            <w:tcW w:w="2255" w:type="dxa"/>
            <w:shd w:val="clear" w:color="auto" w:fill="auto"/>
            <w:noWrap/>
            <w:vAlign w:val="center"/>
            <w:hideMark/>
          </w:tcPr>
          <w:p w14:paraId="3E73DBDC" w14:textId="2788F5A0" w:rsidR="00E21D33" w:rsidRPr="000D5864" w:rsidDel="00277EEB" w:rsidRDefault="00E21D33" w:rsidP="0016265B">
            <w:pPr>
              <w:spacing w:after="0"/>
              <w:rPr>
                <w:del w:id="149" w:author="Liuliehai" w:date="2023-09-26T09:39:00Z"/>
                <w:rFonts w:ascii="Arial" w:hAnsi="Arial" w:cs="Arial"/>
                <w:sz w:val="18"/>
                <w:szCs w:val="18"/>
                <w:lang w:val="en-US" w:eastAsia="zh-CN"/>
              </w:rPr>
            </w:pPr>
            <w:del w:id="150" w:author="Liuliehai" w:date="2023-09-26T09:39:00Z">
              <w:r w:rsidRPr="000D5864" w:rsidDel="00277EEB">
                <w:rPr>
                  <w:rFonts w:ascii="Arial" w:hAnsi="Arial" w:cs="Arial"/>
                  <w:sz w:val="18"/>
                  <w:szCs w:val="18"/>
                  <w:lang w:val="en-US" w:eastAsia="zh-CN"/>
                </w:rPr>
                <w:delText>2</w:delText>
              </w:r>
              <w:r w:rsidRPr="000D5864" w:rsidDel="00277EEB">
                <w:rPr>
                  <w:rFonts w:ascii="Arial" w:hAnsi="Arial" w:cs="Arial"/>
                  <w:sz w:val="18"/>
                  <w:szCs w:val="18"/>
                  <w:vertAlign w:val="superscript"/>
                  <w:lang w:val="en-US" w:eastAsia="zh-CN"/>
                </w:rPr>
                <w:delText>nd</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7DC66AA6" w14:textId="4C43CF7E" w:rsidR="00E21D33" w:rsidRPr="000D5864" w:rsidDel="00277EEB" w:rsidRDefault="00E21D33" w:rsidP="0016265B">
            <w:pPr>
              <w:spacing w:after="0"/>
              <w:jc w:val="center"/>
              <w:rPr>
                <w:del w:id="151" w:author="Liuliehai" w:date="2023-09-26T09:39:00Z"/>
                <w:rFonts w:ascii="Arial" w:hAnsi="Arial" w:cs="Arial"/>
                <w:sz w:val="18"/>
                <w:szCs w:val="18"/>
                <w:lang w:val="en-US" w:eastAsia="zh-CN"/>
              </w:rPr>
            </w:pPr>
            <w:del w:id="152" w:author="Liuliehai" w:date="2023-09-26T09:39:00Z">
              <w:r w:rsidRPr="000D5864" w:rsidDel="00277EEB">
                <w:rPr>
                  <w:rFonts w:ascii="Arial" w:hAnsi="Arial" w:cs="Arial"/>
                  <w:sz w:val="18"/>
                  <w:szCs w:val="18"/>
                  <w:lang w:val="en-US" w:eastAsia="zh-CN"/>
                </w:rPr>
                <w:delText>|fy_low – fx_high|</w:delText>
              </w:r>
            </w:del>
          </w:p>
        </w:tc>
        <w:tc>
          <w:tcPr>
            <w:tcW w:w="1375" w:type="dxa"/>
            <w:shd w:val="clear" w:color="auto" w:fill="auto"/>
            <w:noWrap/>
            <w:vAlign w:val="center"/>
            <w:hideMark/>
          </w:tcPr>
          <w:p w14:paraId="3FF65971" w14:textId="607C02D7" w:rsidR="00E21D33" w:rsidRPr="000D5864" w:rsidDel="00277EEB" w:rsidRDefault="00E21D33" w:rsidP="0016265B">
            <w:pPr>
              <w:spacing w:after="0"/>
              <w:jc w:val="center"/>
              <w:rPr>
                <w:del w:id="153" w:author="Liuliehai" w:date="2023-09-26T09:39:00Z"/>
                <w:rFonts w:ascii="Arial" w:hAnsi="Arial" w:cs="Arial"/>
                <w:sz w:val="18"/>
                <w:szCs w:val="18"/>
                <w:lang w:val="en-US" w:eastAsia="zh-CN"/>
              </w:rPr>
            </w:pPr>
            <w:del w:id="154" w:author="Liuliehai" w:date="2023-09-26T09:39:00Z">
              <w:r w:rsidRPr="000D5864" w:rsidDel="00277EEB">
                <w:rPr>
                  <w:rFonts w:ascii="Arial" w:hAnsi="Arial" w:cs="Arial"/>
                  <w:sz w:val="18"/>
                  <w:szCs w:val="18"/>
                  <w:lang w:val="en-US" w:eastAsia="zh-CN"/>
                </w:rPr>
                <w:delText>|fy_high – fx_low|</w:delText>
              </w:r>
            </w:del>
          </w:p>
        </w:tc>
        <w:tc>
          <w:tcPr>
            <w:tcW w:w="1319" w:type="dxa"/>
            <w:shd w:val="clear" w:color="auto" w:fill="auto"/>
            <w:noWrap/>
            <w:vAlign w:val="center"/>
            <w:hideMark/>
          </w:tcPr>
          <w:p w14:paraId="68D216B2" w14:textId="1085EBCB" w:rsidR="00E21D33" w:rsidRPr="000D5864" w:rsidDel="00277EEB" w:rsidRDefault="00E21D33" w:rsidP="0016265B">
            <w:pPr>
              <w:spacing w:after="0"/>
              <w:jc w:val="center"/>
              <w:rPr>
                <w:del w:id="155" w:author="Liuliehai" w:date="2023-09-26T09:39:00Z"/>
                <w:rFonts w:ascii="Arial" w:hAnsi="Arial" w:cs="Arial"/>
                <w:sz w:val="18"/>
                <w:szCs w:val="18"/>
                <w:lang w:val="en-US" w:eastAsia="zh-CN"/>
              </w:rPr>
            </w:pPr>
            <w:del w:id="156" w:author="Liuliehai" w:date="2023-09-26T09:39:00Z">
              <w:r w:rsidRPr="000D5864" w:rsidDel="00277EEB">
                <w:rPr>
                  <w:rFonts w:ascii="Arial" w:hAnsi="Arial" w:cs="Arial"/>
                  <w:sz w:val="18"/>
                  <w:szCs w:val="18"/>
                  <w:lang w:val="en-US" w:eastAsia="zh-CN"/>
                </w:rPr>
                <w:delText>|fy_low + fx_low|</w:delText>
              </w:r>
            </w:del>
          </w:p>
        </w:tc>
        <w:tc>
          <w:tcPr>
            <w:tcW w:w="1375" w:type="dxa"/>
            <w:shd w:val="clear" w:color="auto" w:fill="auto"/>
            <w:noWrap/>
            <w:vAlign w:val="center"/>
            <w:hideMark/>
          </w:tcPr>
          <w:p w14:paraId="5EBD91EA" w14:textId="0CE7236B" w:rsidR="00E21D33" w:rsidRPr="000D5864" w:rsidDel="00277EEB" w:rsidRDefault="00E21D33" w:rsidP="0016265B">
            <w:pPr>
              <w:spacing w:after="0"/>
              <w:jc w:val="center"/>
              <w:rPr>
                <w:del w:id="157" w:author="Liuliehai" w:date="2023-09-26T09:39:00Z"/>
                <w:rFonts w:ascii="Arial" w:hAnsi="Arial" w:cs="Arial"/>
                <w:sz w:val="18"/>
                <w:szCs w:val="18"/>
                <w:lang w:val="en-US" w:eastAsia="zh-CN"/>
              </w:rPr>
            </w:pPr>
            <w:del w:id="158" w:author="Liuliehai" w:date="2023-09-26T09:39:00Z">
              <w:r w:rsidRPr="000D5864" w:rsidDel="00277EEB">
                <w:rPr>
                  <w:rFonts w:ascii="Arial" w:hAnsi="Arial" w:cs="Arial"/>
                  <w:sz w:val="18"/>
                  <w:szCs w:val="18"/>
                  <w:lang w:val="en-US" w:eastAsia="zh-CN"/>
                </w:rPr>
                <w:delText>|fy_high + fx_high|</w:delText>
              </w:r>
            </w:del>
          </w:p>
        </w:tc>
      </w:tr>
      <w:tr w:rsidR="00E21D33" w:rsidRPr="000D5864" w:rsidDel="00277EEB" w14:paraId="00D5C43A" w14:textId="49809033" w:rsidTr="0016265B">
        <w:trPr>
          <w:trHeight w:val="496"/>
          <w:jc w:val="center"/>
          <w:del w:id="159" w:author="Liuliehai" w:date="2023-09-26T09:39:00Z"/>
        </w:trPr>
        <w:tc>
          <w:tcPr>
            <w:tcW w:w="2255" w:type="dxa"/>
            <w:shd w:val="clear" w:color="000000" w:fill="00B050"/>
            <w:noWrap/>
            <w:vAlign w:val="center"/>
            <w:hideMark/>
          </w:tcPr>
          <w:p w14:paraId="1FEFDD97" w14:textId="1AE978D6" w:rsidR="00E21D33" w:rsidRPr="000D5864" w:rsidDel="00277EEB" w:rsidRDefault="00E21D33" w:rsidP="0016265B">
            <w:pPr>
              <w:spacing w:after="0"/>
              <w:rPr>
                <w:del w:id="160" w:author="Liuliehai" w:date="2023-09-26T09:39:00Z"/>
                <w:rFonts w:ascii="Arial" w:hAnsi="Arial" w:cs="Arial"/>
                <w:sz w:val="18"/>
                <w:szCs w:val="18"/>
                <w:lang w:val="en-US" w:eastAsia="zh-CN"/>
              </w:rPr>
            </w:pPr>
            <w:del w:id="161"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00B050"/>
            <w:noWrap/>
            <w:vAlign w:val="center"/>
            <w:hideMark/>
          </w:tcPr>
          <w:p w14:paraId="5014AE6A" w14:textId="09CD6311" w:rsidR="00E21D33" w:rsidRPr="000D5864" w:rsidDel="00277EEB" w:rsidRDefault="00E21D33" w:rsidP="0016265B">
            <w:pPr>
              <w:spacing w:after="0"/>
              <w:jc w:val="center"/>
              <w:rPr>
                <w:del w:id="162" w:author="Liuliehai" w:date="2023-09-26T09:39:00Z"/>
                <w:rFonts w:ascii="Arial" w:hAnsi="Arial" w:cs="Arial"/>
                <w:sz w:val="18"/>
                <w:szCs w:val="18"/>
                <w:lang w:val="en-US" w:eastAsia="zh-CN"/>
              </w:rPr>
            </w:pPr>
            <w:del w:id="163" w:author="Liuliehai" w:date="2023-09-26T09:39:00Z">
              <w:r w:rsidRPr="000D5864" w:rsidDel="00277EEB">
                <w:rPr>
                  <w:rFonts w:ascii="Arial" w:hAnsi="Arial" w:cs="Arial"/>
                  <w:sz w:val="18"/>
                  <w:szCs w:val="18"/>
                  <w:lang w:val="en-US" w:eastAsia="zh-CN"/>
                </w:rPr>
                <w:delText>1211</w:delText>
              </w:r>
            </w:del>
          </w:p>
        </w:tc>
        <w:tc>
          <w:tcPr>
            <w:tcW w:w="1375" w:type="dxa"/>
            <w:shd w:val="clear" w:color="000000" w:fill="00B050"/>
            <w:noWrap/>
            <w:vAlign w:val="center"/>
            <w:hideMark/>
          </w:tcPr>
          <w:p w14:paraId="4473FA11" w14:textId="275E34EE" w:rsidR="00E21D33" w:rsidRPr="000D5864" w:rsidDel="00277EEB" w:rsidRDefault="00E21D33" w:rsidP="0016265B">
            <w:pPr>
              <w:spacing w:after="0"/>
              <w:jc w:val="center"/>
              <w:rPr>
                <w:del w:id="164" w:author="Liuliehai" w:date="2023-09-26T09:39:00Z"/>
                <w:rFonts w:ascii="Arial" w:hAnsi="Arial" w:cs="Arial"/>
                <w:sz w:val="18"/>
                <w:szCs w:val="18"/>
                <w:lang w:val="en-US" w:eastAsia="zh-CN"/>
              </w:rPr>
            </w:pPr>
            <w:del w:id="165" w:author="Liuliehai" w:date="2023-09-26T09:39:00Z">
              <w:r w:rsidRPr="000D5864" w:rsidDel="00277EEB">
                <w:rPr>
                  <w:rFonts w:ascii="Arial" w:hAnsi="Arial" w:cs="Arial"/>
                  <w:sz w:val="18"/>
                  <w:szCs w:val="18"/>
                  <w:lang w:val="en-US" w:eastAsia="zh-CN"/>
                </w:rPr>
                <w:delText>1134</w:delText>
              </w:r>
            </w:del>
          </w:p>
        </w:tc>
        <w:tc>
          <w:tcPr>
            <w:tcW w:w="1319" w:type="dxa"/>
            <w:shd w:val="clear" w:color="000000" w:fill="FF0000"/>
            <w:noWrap/>
            <w:vAlign w:val="center"/>
            <w:hideMark/>
          </w:tcPr>
          <w:p w14:paraId="304D24AF" w14:textId="64215950" w:rsidR="00E21D33" w:rsidRPr="000D5864" w:rsidDel="00277EEB" w:rsidRDefault="00E21D33" w:rsidP="0016265B">
            <w:pPr>
              <w:spacing w:after="0"/>
              <w:jc w:val="center"/>
              <w:rPr>
                <w:del w:id="166" w:author="Liuliehai" w:date="2023-09-26T09:39:00Z"/>
                <w:rFonts w:ascii="Arial" w:hAnsi="Arial" w:cs="Arial"/>
                <w:sz w:val="18"/>
                <w:szCs w:val="18"/>
                <w:lang w:val="en-US" w:eastAsia="zh-CN"/>
              </w:rPr>
            </w:pPr>
            <w:del w:id="167" w:author="Liuliehai" w:date="2023-09-26T09:39:00Z">
              <w:r w:rsidRPr="000D5864" w:rsidDel="00277EEB">
                <w:rPr>
                  <w:rFonts w:ascii="Arial" w:hAnsi="Arial" w:cs="Arial"/>
                  <w:sz w:val="18"/>
                  <w:szCs w:val="18"/>
                  <w:lang w:val="en-US" w:eastAsia="zh-CN"/>
                </w:rPr>
                <w:delText>2549</w:delText>
              </w:r>
            </w:del>
          </w:p>
        </w:tc>
        <w:tc>
          <w:tcPr>
            <w:tcW w:w="1375" w:type="dxa"/>
            <w:shd w:val="clear" w:color="000000" w:fill="FF0000"/>
            <w:noWrap/>
            <w:vAlign w:val="center"/>
            <w:hideMark/>
          </w:tcPr>
          <w:p w14:paraId="1A85247E" w14:textId="6E6C3D82" w:rsidR="00E21D33" w:rsidRPr="000D5864" w:rsidDel="00277EEB" w:rsidRDefault="00E21D33" w:rsidP="0016265B">
            <w:pPr>
              <w:spacing w:after="0"/>
              <w:jc w:val="center"/>
              <w:rPr>
                <w:del w:id="168" w:author="Liuliehai" w:date="2023-09-26T09:39:00Z"/>
                <w:rFonts w:ascii="Arial" w:hAnsi="Arial" w:cs="Arial"/>
                <w:sz w:val="18"/>
                <w:szCs w:val="18"/>
                <w:lang w:val="en-US" w:eastAsia="zh-CN"/>
              </w:rPr>
            </w:pPr>
            <w:del w:id="169" w:author="Liuliehai" w:date="2023-09-26T09:39:00Z">
              <w:r w:rsidRPr="000D5864" w:rsidDel="00277EEB">
                <w:rPr>
                  <w:rFonts w:ascii="Arial" w:hAnsi="Arial" w:cs="Arial"/>
                  <w:sz w:val="18"/>
                  <w:szCs w:val="18"/>
                  <w:lang w:val="en-US" w:eastAsia="zh-CN"/>
                </w:rPr>
                <w:delText>2626</w:delText>
              </w:r>
            </w:del>
          </w:p>
        </w:tc>
      </w:tr>
      <w:tr w:rsidR="00E21D33" w:rsidRPr="000D5864" w:rsidDel="00277EEB" w14:paraId="60C1A947" w14:textId="3648B701" w:rsidTr="0016265B">
        <w:trPr>
          <w:trHeight w:val="496"/>
          <w:jc w:val="center"/>
          <w:del w:id="170" w:author="Liuliehai" w:date="2023-09-26T09:39:00Z"/>
        </w:trPr>
        <w:tc>
          <w:tcPr>
            <w:tcW w:w="2255" w:type="dxa"/>
            <w:shd w:val="clear" w:color="auto" w:fill="auto"/>
            <w:noWrap/>
            <w:vAlign w:val="center"/>
            <w:hideMark/>
          </w:tcPr>
          <w:p w14:paraId="23D59F5E" w14:textId="689A34E4" w:rsidR="00E21D33" w:rsidRPr="000D5864" w:rsidDel="00277EEB" w:rsidRDefault="00E21D33" w:rsidP="0016265B">
            <w:pPr>
              <w:spacing w:after="0"/>
              <w:rPr>
                <w:del w:id="171" w:author="Liuliehai" w:date="2023-09-26T09:39:00Z"/>
                <w:rFonts w:ascii="Arial" w:hAnsi="Arial" w:cs="Arial"/>
                <w:sz w:val="18"/>
                <w:szCs w:val="18"/>
                <w:lang w:val="en-US" w:eastAsia="zh-CN"/>
              </w:rPr>
            </w:pPr>
            <w:del w:id="172" w:author="Liuliehai" w:date="2023-09-26T09:39:00Z">
              <w:r w:rsidRPr="000D5864" w:rsidDel="00277EEB">
                <w:rPr>
                  <w:rFonts w:ascii="Arial" w:hAnsi="Arial" w:cs="Arial"/>
                  <w:sz w:val="18"/>
                  <w:szCs w:val="18"/>
                  <w:lang w:val="en-US" w:eastAsia="zh-CN"/>
                </w:rPr>
                <w:delText>Two-tone 3</w:delText>
              </w:r>
              <w:r w:rsidRPr="000D5864" w:rsidDel="00277EEB">
                <w:rPr>
                  <w:rFonts w:ascii="Arial" w:hAnsi="Arial" w:cs="Arial"/>
                  <w:sz w:val="18"/>
                  <w:szCs w:val="18"/>
                  <w:vertAlign w:val="superscript"/>
                  <w:lang w:val="en-US" w:eastAsia="zh-CN"/>
                </w:rPr>
                <w:delText>rd</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554F98C3" w14:textId="7EEBF913" w:rsidR="00E21D33" w:rsidRPr="000D5864" w:rsidDel="00277EEB" w:rsidRDefault="00E21D33" w:rsidP="0016265B">
            <w:pPr>
              <w:spacing w:after="0"/>
              <w:jc w:val="center"/>
              <w:rPr>
                <w:del w:id="173" w:author="Liuliehai" w:date="2023-09-26T09:39:00Z"/>
                <w:rFonts w:ascii="Arial" w:hAnsi="Arial" w:cs="Arial"/>
                <w:sz w:val="18"/>
                <w:szCs w:val="18"/>
                <w:lang w:val="en-US" w:eastAsia="zh-CN"/>
              </w:rPr>
            </w:pPr>
            <w:del w:id="174" w:author="Liuliehai" w:date="2023-09-26T09:39:00Z">
              <w:r w:rsidRPr="000D5864" w:rsidDel="00277EEB">
                <w:rPr>
                  <w:rFonts w:ascii="Arial" w:hAnsi="Arial" w:cs="Arial"/>
                  <w:sz w:val="18"/>
                  <w:szCs w:val="18"/>
                  <w:lang w:val="en-US" w:eastAsia="zh-CN"/>
                </w:rPr>
                <w:delText>|2*fx_low – fy_high|</w:delText>
              </w:r>
            </w:del>
          </w:p>
        </w:tc>
        <w:tc>
          <w:tcPr>
            <w:tcW w:w="1375" w:type="dxa"/>
            <w:shd w:val="clear" w:color="auto" w:fill="auto"/>
            <w:noWrap/>
            <w:vAlign w:val="center"/>
            <w:hideMark/>
          </w:tcPr>
          <w:p w14:paraId="69A45E58" w14:textId="3DBF3D79" w:rsidR="00E21D33" w:rsidRPr="000D5864" w:rsidDel="00277EEB" w:rsidRDefault="00E21D33" w:rsidP="0016265B">
            <w:pPr>
              <w:spacing w:after="0"/>
              <w:jc w:val="center"/>
              <w:rPr>
                <w:del w:id="175" w:author="Liuliehai" w:date="2023-09-26T09:39:00Z"/>
                <w:rFonts w:ascii="Arial" w:hAnsi="Arial" w:cs="Arial"/>
                <w:sz w:val="18"/>
                <w:szCs w:val="18"/>
                <w:lang w:val="en-US" w:eastAsia="zh-CN"/>
              </w:rPr>
            </w:pPr>
            <w:del w:id="176" w:author="Liuliehai" w:date="2023-09-26T09:39:00Z">
              <w:r w:rsidRPr="000D5864" w:rsidDel="00277EEB">
                <w:rPr>
                  <w:rFonts w:ascii="Arial" w:hAnsi="Arial" w:cs="Arial"/>
                  <w:sz w:val="18"/>
                  <w:szCs w:val="18"/>
                  <w:lang w:val="en-US" w:eastAsia="zh-CN"/>
                </w:rPr>
                <w:delText>|2*fx_high – fy_low|</w:delText>
              </w:r>
            </w:del>
          </w:p>
        </w:tc>
        <w:tc>
          <w:tcPr>
            <w:tcW w:w="1319" w:type="dxa"/>
            <w:shd w:val="clear" w:color="auto" w:fill="auto"/>
            <w:noWrap/>
            <w:vAlign w:val="center"/>
            <w:hideMark/>
          </w:tcPr>
          <w:p w14:paraId="61C454E5" w14:textId="6CA61043" w:rsidR="00E21D33" w:rsidRPr="000D5864" w:rsidDel="00277EEB" w:rsidRDefault="00E21D33" w:rsidP="0016265B">
            <w:pPr>
              <w:spacing w:after="0"/>
              <w:jc w:val="center"/>
              <w:rPr>
                <w:del w:id="177" w:author="Liuliehai" w:date="2023-09-26T09:39:00Z"/>
                <w:rFonts w:ascii="Arial" w:hAnsi="Arial" w:cs="Arial"/>
                <w:sz w:val="18"/>
                <w:szCs w:val="18"/>
                <w:lang w:val="en-US" w:eastAsia="zh-CN"/>
              </w:rPr>
            </w:pPr>
            <w:del w:id="178" w:author="Liuliehai" w:date="2023-09-26T09:39:00Z">
              <w:r w:rsidRPr="000D5864" w:rsidDel="00277EEB">
                <w:rPr>
                  <w:rFonts w:ascii="Arial" w:hAnsi="Arial" w:cs="Arial"/>
                  <w:sz w:val="18"/>
                  <w:szCs w:val="18"/>
                  <w:lang w:val="en-US" w:eastAsia="zh-CN"/>
                </w:rPr>
                <w:delText>|2*fy_low – fx_high|</w:delText>
              </w:r>
            </w:del>
          </w:p>
        </w:tc>
        <w:tc>
          <w:tcPr>
            <w:tcW w:w="1375" w:type="dxa"/>
            <w:shd w:val="clear" w:color="auto" w:fill="auto"/>
            <w:noWrap/>
            <w:vAlign w:val="center"/>
            <w:hideMark/>
          </w:tcPr>
          <w:p w14:paraId="43F9C9DB" w14:textId="39CADB38" w:rsidR="00E21D33" w:rsidRPr="000D5864" w:rsidDel="00277EEB" w:rsidRDefault="00E21D33" w:rsidP="0016265B">
            <w:pPr>
              <w:spacing w:after="0"/>
              <w:jc w:val="center"/>
              <w:rPr>
                <w:del w:id="179" w:author="Liuliehai" w:date="2023-09-26T09:39:00Z"/>
                <w:rFonts w:ascii="Arial" w:hAnsi="Arial" w:cs="Arial"/>
                <w:sz w:val="18"/>
                <w:szCs w:val="18"/>
                <w:lang w:val="en-US" w:eastAsia="zh-CN"/>
              </w:rPr>
            </w:pPr>
            <w:del w:id="180" w:author="Liuliehai" w:date="2023-09-26T09:39:00Z">
              <w:r w:rsidRPr="000D5864" w:rsidDel="00277EEB">
                <w:rPr>
                  <w:rFonts w:ascii="Arial" w:hAnsi="Arial" w:cs="Arial"/>
                  <w:sz w:val="18"/>
                  <w:szCs w:val="18"/>
                  <w:lang w:val="en-US" w:eastAsia="zh-CN"/>
                </w:rPr>
                <w:delText>|2*fy_high – fx_low|</w:delText>
              </w:r>
            </w:del>
          </w:p>
        </w:tc>
      </w:tr>
      <w:tr w:rsidR="00E21D33" w:rsidRPr="000D5864" w:rsidDel="00277EEB" w14:paraId="02FFD076" w14:textId="5D12141D" w:rsidTr="0016265B">
        <w:trPr>
          <w:trHeight w:val="496"/>
          <w:jc w:val="center"/>
          <w:del w:id="181" w:author="Liuliehai" w:date="2023-09-26T09:39:00Z"/>
        </w:trPr>
        <w:tc>
          <w:tcPr>
            <w:tcW w:w="2255" w:type="dxa"/>
            <w:shd w:val="clear" w:color="000000" w:fill="0070C0"/>
            <w:noWrap/>
            <w:vAlign w:val="center"/>
            <w:hideMark/>
          </w:tcPr>
          <w:p w14:paraId="0087F704" w14:textId="1EA17C07" w:rsidR="00E21D33" w:rsidRPr="000D5864" w:rsidDel="00277EEB" w:rsidRDefault="00E21D33" w:rsidP="0016265B">
            <w:pPr>
              <w:spacing w:after="0"/>
              <w:rPr>
                <w:del w:id="182" w:author="Liuliehai" w:date="2023-09-26T09:39:00Z"/>
                <w:rFonts w:ascii="Arial" w:hAnsi="Arial" w:cs="Arial"/>
                <w:sz w:val="18"/>
                <w:szCs w:val="18"/>
                <w:lang w:val="en-US" w:eastAsia="zh-CN"/>
              </w:rPr>
            </w:pPr>
            <w:del w:id="183"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0070C0"/>
            <w:noWrap/>
            <w:vAlign w:val="center"/>
            <w:hideMark/>
          </w:tcPr>
          <w:p w14:paraId="7B1C0F58" w14:textId="341FEA24" w:rsidR="00E21D33" w:rsidRPr="000D5864" w:rsidDel="00277EEB" w:rsidRDefault="00E21D33" w:rsidP="0016265B">
            <w:pPr>
              <w:spacing w:after="0"/>
              <w:jc w:val="center"/>
              <w:rPr>
                <w:del w:id="184" w:author="Liuliehai" w:date="2023-09-26T09:39:00Z"/>
                <w:rFonts w:ascii="Arial" w:hAnsi="Arial" w:cs="Arial"/>
                <w:sz w:val="18"/>
                <w:szCs w:val="18"/>
                <w:lang w:val="en-US" w:eastAsia="zh-CN"/>
              </w:rPr>
            </w:pPr>
            <w:del w:id="185" w:author="Liuliehai" w:date="2023-09-26T09:39:00Z">
              <w:r w:rsidRPr="000D5864" w:rsidDel="00277EEB">
                <w:rPr>
                  <w:rFonts w:ascii="Arial" w:hAnsi="Arial" w:cs="Arial"/>
                  <w:sz w:val="18"/>
                  <w:szCs w:val="18"/>
                  <w:lang w:val="en-US" w:eastAsia="zh-CN"/>
                </w:rPr>
                <w:delText>2984</w:delText>
              </w:r>
            </w:del>
          </w:p>
        </w:tc>
        <w:tc>
          <w:tcPr>
            <w:tcW w:w="1375" w:type="dxa"/>
            <w:shd w:val="clear" w:color="000000" w:fill="0070C0"/>
            <w:noWrap/>
            <w:vAlign w:val="center"/>
            <w:hideMark/>
          </w:tcPr>
          <w:p w14:paraId="7E859A54" w14:textId="47663980" w:rsidR="00E21D33" w:rsidRPr="000D5864" w:rsidDel="00277EEB" w:rsidRDefault="00E21D33" w:rsidP="0016265B">
            <w:pPr>
              <w:spacing w:after="0"/>
              <w:jc w:val="center"/>
              <w:rPr>
                <w:del w:id="186" w:author="Liuliehai" w:date="2023-09-26T09:39:00Z"/>
                <w:rFonts w:ascii="Arial" w:hAnsi="Arial" w:cs="Arial"/>
                <w:sz w:val="18"/>
                <w:szCs w:val="18"/>
                <w:lang w:val="en-US" w:eastAsia="zh-CN"/>
              </w:rPr>
            </w:pPr>
            <w:del w:id="187" w:author="Liuliehai" w:date="2023-09-26T09:39:00Z">
              <w:r w:rsidRPr="000D5864" w:rsidDel="00277EEB">
                <w:rPr>
                  <w:rFonts w:ascii="Arial" w:hAnsi="Arial" w:cs="Arial"/>
                  <w:sz w:val="18"/>
                  <w:szCs w:val="18"/>
                  <w:lang w:val="en-US" w:eastAsia="zh-CN"/>
                </w:rPr>
                <w:delText>3121</w:delText>
              </w:r>
            </w:del>
          </w:p>
        </w:tc>
        <w:tc>
          <w:tcPr>
            <w:tcW w:w="1319" w:type="dxa"/>
            <w:shd w:val="clear" w:color="000000" w:fill="0070C0"/>
            <w:noWrap/>
            <w:vAlign w:val="center"/>
            <w:hideMark/>
          </w:tcPr>
          <w:p w14:paraId="667E7B87" w14:textId="37B8B5D9" w:rsidR="00E21D33" w:rsidRPr="000D5864" w:rsidDel="00277EEB" w:rsidRDefault="00E21D33" w:rsidP="0016265B">
            <w:pPr>
              <w:spacing w:after="0"/>
              <w:jc w:val="center"/>
              <w:rPr>
                <w:del w:id="188" w:author="Liuliehai" w:date="2023-09-26T09:39:00Z"/>
                <w:rFonts w:ascii="Arial" w:hAnsi="Arial" w:cs="Arial"/>
                <w:sz w:val="18"/>
                <w:szCs w:val="18"/>
                <w:lang w:val="en-US" w:eastAsia="zh-CN"/>
              </w:rPr>
            </w:pPr>
            <w:del w:id="189" w:author="Liuliehai" w:date="2023-09-26T09:39:00Z">
              <w:r w:rsidRPr="000D5864" w:rsidDel="00277EEB">
                <w:rPr>
                  <w:rFonts w:ascii="Arial" w:hAnsi="Arial" w:cs="Arial"/>
                  <w:sz w:val="18"/>
                  <w:szCs w:val="18"/>
                  <w:lang w:val="en-US" w:eastAsia="zh-CN"/>
                </w:rPr>
                <w:delText>512</w:delText>
              </w:r>
            </w:del>
          </w:p>
        </w:tc>
        <w:tc>
          <w:tcPr>
            <w:tcW w:w="1375" w:type="dxa"/>
            <w:shd w:val="clear" w:color="000000" w:fill="0070C0"/>
            <w:noWrap/>
            <w:vAlign w:val="center"/>
            <w:hideMark/>
          </w:tcPr>
          <w:p w14:paraId="1D55E35B" w14:textId="44251136" w:rsidR="00E21D33" w:rsidRPr="000D5864" w:rsidDel="00277EEB" w:rsidRDefault="00E21D33" w:rsidP="0016265B">
            <w:pPr>
              <w:spacing w:after="0"/>
              <w:jc w:val="center"/>
              <w:rPr>
                <w:del w:id="190" w:author="Liuliehai" w:date="2023-09-26T09:39:00Z"/>
                <w:rFonts w:ascii="Arial" w:hAnsi="Arial" w:cs="Arial"/>
                <w:sz w:val="18"/>
                <w:szCs w:val="18"/>
                <w:lang w:val="en-US" w:eastAsia="zh-CN"/>
              </w:rPr>
            </w:pPr>
            <w:del w:id="191" w:author="Liuliehai" w:date="2023-09-26T09:39:00Z">
              <w:r w:rsidRPr="000D5864" w:rsidDel="00277EEB">
                <w:rPr>
                  <w:rFonts w:ascii="Arial" w:hAnsi="Arial" w:cs="Arial"/>
                  <w:sz w:val="18"/>
                  <w:szCs w:val="18"/>
                  <w:lang w:val="en-US" w:eastAsia="zh-CN"/>
                </w:rPr>
                <w:delText>418</w:delText>
              </w:r>
            </w:del>
          </w:p>
        </w:tc>
      </w:tr>
      <w:tr w:rsidR="00E21D33" w:rsidRPr="000D5864" w:rsidDel="00277EEB" w14:paraId="76A7DEE5" w14:textId="41577233" w:rsidTr="0016265B">
        <w:trPr>
          <w:trHeight w:val="496"/>
          <w:jc w:val="center"/>
          <w:del w:id="192" w:author="Liuliehai" w:date="2023-09-26T09:39:00Z"/>
        </w:trPr>
        <w:tc>
          <w:tcPr>
            <w:tcW w:w="2255" w:type="dxa"/>
            <w:shd w:val="clear" w:color="auto" w:fill="auto"/>
            <w:noWrap/>
            <w:vAlign w:val="center"/>
            <w:hideMark/>
          </w:tcPr>
          <w:p w14:paraId="2AECED66" w14:textId="1E9EFFE8" w:rsidR="00E21D33" w:rsidRPr="000D5864" w:rsidDel="00277EEB" w:rsidRDefault="00E21D33" w:rsidP="0016265B">
            <w:pPr>
              <w:spacing w:after="0"/>
              <w:rPr>
                <w:del w:id="193" w:author="Liuliehai" w:date="2023-09-26T09:39:00Z"/>
                <w:rFonts w:ascii="Arial" w:hAnsi="Arial" w:cs="Arial"/>
                <w:sz w:val="18"/>
                <w:szCs w:val="18"/>
                <w:lang w:val="en-US" w:eastAsia="zh-CN"/>
              </w:rPr>
            </w:pPr>
            <w:del w:id="194" w:author="Liuliehai" w:date="2023-09-26T09:39:00Z">
              <w:r w:rsidRPr="000D5864" w:rsidDel="00277EEB">
                <w:rPr>
                  <w:rFonts w:ascii="Arial" w:hAnsi="Arial" w:cs="Arial"/>
                  <w:sz w:val="18"/>
                  <w:szCs w:val="18"/>
                  <w:lang w:val="en-US" w:eastAsia="zh-CN"/>
                </w:rPr>
                <w:delText>Two-tone 3</w:delText>
              </w:r>
              <w:r w:rsidRPr="000D5864" w:rsidDel="00277EEB">
                <w:rPr>
                  <w:rFonts w:ascii="Arial" w:hAnsi="Arial" w:cs="Arial"/>
                  <w:sz w:val="18"/>
                  <w:szCs w:val="18"/>
                  <w:vertAlign w:val="superscript"/>
                  <w:lang w:val="en-US" w:eastAsia="zh-CN"/>
                </w:rPr>
                <w:delText>rd</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5E5C342D" w14:textId="36E6023C" w:rsidR="00E21D33" w:rsidRPr="000D5864" w:rsidDel="00277EEB" w:rsidRDefault="00E21D33" w:rsidP="0016265B">
            <w:pPr>
              <w:spacing w:after="0"/>
              <w:jc w:val="center"/>
              <w:rPr>
                <w:del w:id="195" w:author="Liuliehai" w:date="2023-09-26T09:39:00Z"/>
                <w:rFonts w:ascii="Arial" w:hAnsi="Arial" w:cs="Arial"/>
                <w:sz w:val="18"/>
                <w:szCs w:val="18"/>
                <w:lang w:val="en-US" w:eastAsia="zh-CN"/>
              </w:rPr>
            </w:pPr>
            <w:del w:id="196" w:author="Liuliehai" w:date="2023-09-26T09:39:00Z">
              <w:r w:rsidRPr="000D5864" w:rsidDel="00277EEB">
                <w:rPr>
                  <w:rFonts w:ascii="Arial" w:hAnsi="Arial" w:cs="Arial"/>
                  <w:sz w:val="18"/>
                  <w:szCs w:val="18"/>
                  <w:lang w:val="en-US" w:eastAsia="zh-CN"/>
                </w:rPr>
                <w:delText>|2*fx_low + fy_low|</w:delText>
              </w:r>
            </w:del>
          </w:p>
        </w:tc>
        <w:tc>
          <w:tcPr>
            <w:tcW w:w="1375" w:type="dxa"/>
            <w:shd w:val="clear" w:color="auto" w:fill="auto"/>
            <w:noWrap/>
            <w:vAlign w:val="center"/>
            <w:hideMark/>
          </w:tcPr>
          <w:p w14:paraId="124A9631" w14:textId="30F07C5C" w:rsidR="00E21D33" w:rsidRPr="000D5864" w:rsidDel="00277EEB" w:rsidRDefault="00E21D33" w:rsidP="0016265B">
            <w:pPr>
              <w:spacing w:after="0"/>
              <w:jc w:val="center"/>
              <w:rPr>
                <w:del w:id="197" w:author="Liuliehai" w:date="2023-09-26T09:39:00Z"/>
                <w:rFonts w:ascii="Arial" w:hAnsi="Arial" w:cs="Arial"/>
                <w:sz w:val="18"/>
                <w:szCs w:val="18"/>
                <w:lang w:val="en-US" w:eastAsia="zh-CN"/>
              </w:rPr>
            </w:pPr>
            <w:del w:id="198" w:author="Liuliehai" w:date="2023-09-26T09:39:00Z">
              <w:r w:rsidRPr="000D5864" w:rsidDel="00277EEB">
                <w:rPr>
                  <w:rFonts w:ascii="Arial" w:hAnsi="Arial" w:cs="Arial"/>
                  <w:sz w:val="18"/>
                  <w:szCs w:val="18"/>
                  <w:lang w:val="en-US" w:eastAsia="zh-CN"/>
                </w:rPr>
                <w:delText>|2*fx_high + fy_high|</w:delText>
              </w:r>
            </w:del>
          </w:p>
        </w:tc>
        <w:tc>
          <w:tcPr>
            <w:tcW w:w="1319" w:type="dxa"/>
            <w:shd w:val="clear" w:color="auto" w:fill="auto"/>
            <w:noWrap/>
            <w:vAlign w:val="center"/>
            <w:hideMark/>
          </w:tcPr>
          <w:p w14:paraId="5270823C" w14:textId="14DF909E" w:rsidR="00E21D33" w:rsidRPr="000D5864" w:rsidDel="00277EEB" w:rsidRDefault="00E21D33" w:rsidP="0016265B">
            <w:pPr>
              <w:spacing w:after="0"/>
              <w:jc w:val="center"/>
              <w:rPr>
                <w:del w:id="199" w:author="Liuliehai" w:date="2023-09-26T09:39:00Z"/>
                <w:rFonts w:ascii="Arial" w:hAnsi="Arial" w:cs="Arial"/>
                <w:sz w:val="18"/>
                <w:szCs w:val="18"/>
                <w:lang w:val="en-US" w:eastAsia="zh-CN"/>
              </w:rPr>
            </w:pPr>
            <w:del w:id="200" w:author="Liuliehai" w:date="2023-09-26T09:39:00Z">
              <w:r w:rsidRPr="000D5864" w:rsidDel="00277EEB">
                <w:rPr>
                  <w:rFonts w:ascii="Arial" w:hAnsi="Arial" w:cs="Arial"/>
                  <w:sz w:val="18"/>
                  <w:szCs w:val="18"/>
                  <w:lang w:val="en-US" w:eastAsia="zh-CN"/>
                </w:rPr>
                <w:delText>|2*fy_low + fx_low|</w:delText>
              </w:r>
            </w:del>
          </w:p>
        </w:tc>
        <w:tc>
          <w:tcPr>
            <w:tcW w:w="1375" w:type="dxa"/>
            <w:shd w:val="clear" w:color="auto" w:fill="auto"/>
            <w:noWrap/>
            <w:vAlign w:val="center"/>
            <w:hideMark/>
          </w:tcPr>
          <w:p w14:paraId="4141069F" w14:textId="5FBBC3E8" w:rsidR="00E21D33" w:rsidRPr="000D5864" w:rsidDel="00277EEB" w:rsidRDefault="00E21D33" w:rsidP="0016265B">
            <w:pPr>
              <w:spacing w:after="0"/>
              <w:jc w:val="center"/>
              <w:rPr>
                <w:del w:id="201" w:author="Liuliehai" w:date="2023-09-26T09:39:00Z"/>
                <w:rFonts w:ascii="Arial" w:hAnsi="Arial" w:cs="Arial"/>
                <w:sz w:val="18"/>
                <w:szCs w:val="18"/>
                <w:lang w:val="en-US" w:eastAsia="zh-CN"/>
              </w:rPr>
            </w:pPr>
            <w:del w:id="202" w:author="Liuliehai" w:date="2023-09-26T09:39:00Z">
              <w:r w:rsidRPr="000D5864" w:rsidDel="00277EEB">
                <w:rPr>
                  <w:rFonts w:ascii="Arial" w:hAnsi="Arial" w:cs="Arial"/>
                  <w:sz w:val="18"/>
                  <w:szCs w:val="18"/>
                  <w:lang w:val="en-US" w:eastAsia="zh-CN"/>
                </w:rPr>
                <w:delText>|2*fy_high + fx_high|</w:delText>
              </w:r>
            </w:del>
          </w:p>
        </w:tc>
      </w:tr>
      <w:tr w:rsidR="00E21D33" w:rsidRPr="000D5864" w:rsidDel="00277EEB" w14:paraId="28794FD2" w14:textId="6978623F" w:rsidTr="0016265B">
        <w:trPr>
          <w:trHeight w:val="496"/>
          <w:jc w:val="center"/>
          <w:del w:id="203" w:author="Liuliehai" w:date="2023-09-26T09:39:00Z"/>
        </w:trPr>
        <w:tc>
          <w:tcPr>
            <w:tcW w:w="2255" w:type="dxa"/>
            <w:shd w:val="clear" w:color="000000" w:fill="0070C0"/>
            <w:noWrap/>
            <w:vAlign w:val="center"/>
            <w:hideMark/>
          </w:tcPr>
          <w:p w14:paraId="211EEEEE" w14:textId="52C4DCFA" w:rsidR="00E21D33" w:rsidRPr="000D5864" w:rsidDel="00277EEB" w:rsidRDefault="00E21D33" w:rsidP="0016265B">
            <w:pPr>
              <w:spacing w:after="0"/>
              <w:rPr>
                <w:del w:id="204" w:author="Liuliehai" w:date="2023-09-26T09:39:00Z"/>
                <w:rFonts w:ascii="Arial" w:hAnsi="Arial" w:cs="Arial"/>
                <w:sz w:val="18"/>
                <w:szCs w:val="18"/>
                <w:lang w:val="en-US" w:eastAsia="zh-CN"/>
              </w:rPr>
            </w:pPr>
            <w:del w:id="205"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0070C0"/>
            <w:noWrap/>
            <w:vAlign w:val="center"/>
            <w:hideMark/>
          </w:tcPr>
          <w:p w14:paraId="3AC0DE21" w14:textId="655E437A" w:rsidR="00E21D33" w:rsidRPr="000D5864" w:rsidDel="00277EEB" w:rsidRDefault="00E21D33" w:rsidP="0016265B">
            <w:pPr>
              <w:spacing w:after="0"/>
              <w:jc w:val="center"/>
              <w:rPr>
                <w:del w:id="206" w:author="Liuliehai" w:date="2023-09-26T09:39:00Z"/>
                <w:rFonts w:ascii="Arial" w:hAnsi="Arial" w:cs="Arial"/>
                <w:sz w:val="18"/>
                <w:szCs w:val="18"/>
                <w:lang w:val="en-US" w:eastAsia="zh-CN"/>
              </w:rPr>
            </w:pPr>
            <w:del w:id="207" w:author="Liuliehai" w:date="2023-09-26T09:39:00Z">
              <w:r w:rsidRPr="000D5864" w:rsidDel="00277EEB">
                <w:rPr>
                  <w:rFonts w:ascii="Arial" w:hAnsi="Arial" w:cs="Arial"/>
                  <w:sz w:val="18"/>
                  <w:szCs w:val="18"/>
                  <w:lang w:val="en-US" w:eastAsia="zh-CN"/>
                </w:rPr>
                <w:delText>4399</w:delText>
              </w:r>
            </w:del>
          </w:p>
        </w:tc>
        <w:tc>
          <w:tcPr>
            <w:tcW w:w="1375" w:type="dxa"/>
            <w:shd w:val="clear" w:color="000000" w:fill="0070C0"/>
            <w:noWrap/>
            <w:vAlign w:val="center"/>
            <w:hideMark/>
          </w:tcPr>
          <w:p w14:paraId="14165E46" w14:textId="6C4F854C" w:rsidR="00E21D33" w:rsidRPr="000D5864" w:rsidDel="00277EEB" w:rsidRDefault="00E21D33" w:rsidP="0016265B">
            <w:pPr>
              <w:spacing w:after="0"/>
              <w:jc w:val="center"/>
              <w:rPr>
                <w:del w:id="208" w:author="Liuliehai" w:date="2023-09-26T09:39:00Z"/>
                <w:rFonts w:ascii="Arial" w:hAnsi="Arial" w:cs="Arial"/>
                <w:sz w:val="18"/>
                <w:szCs w:val="18"/>
                <w:lang w:val="en-US" w:eastAsia="zh-CN"/>
              </w:rPr>
            </w:pPr>
            <w:del w:id="209" w:author="Liuliehai" w:date="2023-09-26T09:39:00Z">
              <w:r w:rsidRPr="000D5864" w:rsidDel="00277EEB">
                <w:rPr>
                  <w:rFonts w:ascii="Arial" w:hAnsi="Arial" w:cs="Arial"/>
                  <w:sz w:val="18"/>
                  <w:szCs w:val="18"/>
                  <w:lang w:val="en-US" w:eastAsia="zh-CN"/>
                </w:rPr>
                <w:delText>4536</w:delText>
              </w:r>
            </w:del>
          </w:p>
        </w:tc>
        <w:tc>
          <w:tcPr>
            <w:tcW w:w="1319" w:type="dxa"/>
            <w:shd w:val="clear" w:color="000000" w:fill="0070C0"/>
            <w:noWrap/>
            <w:vAlign w:val="center"/>
            <w:hideMark/>
          </w:tcPr>
          <w:p w14:paraId="392B6571" w14:textId="41B9969E" w:rsidR="00E21D33" w:rsidRPr="000D5864" w:rsidDel="00277EEB" w:rsidRDefault="00E21D33" w:rsidP="0016265B">
            <w:pPr>
              <w:spacing w:after="0"/>
              <w:jc w:val="center"/>
              <w:rPr>
                <w:del w:id="210" w:author="Liuliehai" w:date="2023-09-26T09:39:00Z"/>
                <w:rFonts w:ascii="Arial" w:hAnsi="Arial" w:cs="Arial"/>
                <w:sz w:val="18"/>
                <w:szCs w:val="18"/>
                <w:lang w:val="en-US" w:eastAsia="zh-CN"/>
              </w:rPr>
            </w:pPr>
            <w:del w:id="211" w:author="Liuliehai" w:date="2023-09-26T09:39:00Z">
              <w:r w:rsidRPr="000D5864" w:rsidDel="00277EEB">
                <w:rPr>
                  <w:rFonts w:ascii="Arial" w:hAnsi="Arial" w:cs="Arial"/>
                  <w:sz w:val="18"/>
                  <w:szCs w:val="18"/>
                  <w:lang w:val="en-US" w:eastAsia="zh-CN"/>
                </w:rPr>
                <w:delText>3248</w:delText>
              </w:r>
            </w:del>
          </w:p>
        </w:tc>
        <w:tc>
          <w:tcPr>
            <w:tcW w:w="1375" w:type="dxa"/>
            <w:shd w:val="clear" w:color="000000" w:fill="0070C0"/>
            <w:noWrap/>
            <w:vAlign w:val="center"/>
            <w:hideMark/>
          </w:tcPr>
          <w:p w14:paraId="50DF7ADD" w14:textId="07D3F55B" w:rsidR="00E21D33" w:rsidRPr="000D5864" w:rsidDel="00277EEB" w:rsidRDefault="00E21D33" w:rsidP="0016265B">
            <w:pPr>
              <w:spacing w:after="0"/>
              <w:jc w:val="center"/>
              <w:rPr>
                <w:del w:id="212" w:author="Liuliehai" w:date="2023-09-26T09:39:00Z"/>
                <w:rFonts w:ascii="Arial" w:hAnsi="Arial" w:cs="Arial"/>
                <w:sz w:val="18"/>
                <w:szCs w:val="18"/>
                <w:lang w:val="en-US" w:eastAsia="zh-CN"/>
              </w:rPr>
            </w:pPr>
            <w:del w:id="213" w:author="Liuliehai" w:date="2023-09-26T09:39:00Z">
              <w:r w:rsidRPr="000D5864" w:rsidDel="00277EEB">
                <w:rPr>
                  <w:rFonts w:ascii="Arial" w:hAnsi="Arial" w:cs="Arial"/>
                  <w:sz w:val="18"/>
                  <w:szCs w:val="18"/>
                  <w:lang w:val="en-US" w:eastAsia="zh-CN"/>
                </w:rPr>
                <w:delText>3342</w:delText>
              </w:r>
            </w:del>
          </w:p>
        </w:tc>
      </w:tr>
      <w:tr w:rsidR="00E21D33" w:rsidRPr="000D5864" w:rsidDel="00277EEB" w14:paraId="38B130FB" w14:textId="6E1AC6AC" w:rsidTr="0016265B">
        <w:trPr>
          <w:trHeight w:val="496"/>
          <w:jc w:val="center"/>
          <w:del w:id="214" w:author="Liuliehai" w:date="2023-09-26T09:39:00Z"/>
        </w:trPr>
        <w:tc>
          <w:tcPr>
            <w:tcW w:w="2255" w:type="dxa"/>
            <w:shd w:val="clear" w:color="auto" w:fill="auto"/>
            <w:noWrap/>
            <w:vAlign w:val="center"/>
            <w:hideMark/>
          </w:tcPr>
          <w:p w14:paraId="50F7F578" w14:textId="5375C645" w:rsidR="00E21D33" w:rsidRPr="000D5864" w:rsidDel="00277EEB" w:rsidRDefault="00E21D33" w:rsidP="0016265B">
            <w:pPr>
              <w:spacing w:after="0"/>
              <w:rPr>
                <w:del w:id="215" w:author="Liuliehai" w:date="2023-09-26T09:39:00Z"/>
                <w:rFonts w:ascii="Arial" w:hAnsi="Arial" w:cs="Arial"/>
                <w:sz w:val="18"/>
                <w:szCs w:val="18"/>
                <w:lang w:val="en-US" w:eastAsia="zh-CN"/>
              </w:rPr>
            </w:pPr>
            <w:del w:id="216" w:author="Liuliehai" w:date="2023-09-26T09:39:00Z">
              <w:r w:rsidRPr="000D5864" w:rsidDel="00277EEB">
                <w:rPr>
                  <w:rFonts w:ascii="Arial" w:hAnsi="Arial" w:cs="Arial"/>
                  <w:sz w:val="18"/>
                  <w:szCs w:val="18"/>
                  <w:lang w:val="en-US" w:eastAsia="zh-CN"/>
                </w:rPr>
                <w:delText>Two-tone 4</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5390CFB0" w14:textId="6844324F" w:rsidR="00E21D33" w:rsidRPr="000D5864" w:rsidDel="00277EEB" w:rsidRDefault="00E21D33" w:rsidP="0016265B">
            <w:pPr>
              <w:spacing w:after="0"/>
              <w:jc w:val="center"/>
              <w:rPr>
                <w:del w:id="217" w:author="Liuliehai" w:date="2023-09-26T09:39:00Z"/>
                <w:rFonts w:ascii="Arial" w:hAnsi="Arial" w:cs="Arial"/>
                <w:sz w:val="18"/>
                <w:szCs w:val="18"/>
                <w:lang w:val="en-US" w:eastAsia="zh-CN"/>
              </w:rPr>
            </w:pPr>
            <w:del w:id="218" w:author="Liuliehai" w:date="2023-09-26T09:39:00Z">
              <w:r w:rsidRPr="000D5864" w:rsidDel="00277EEB">
                <w:rPr>
                  <w:rFonts w:ascii="Arial" w:hAnsi="Arial" w:cs="Arial"/>
                  <w:sz w:val="18"/>
                  <w:szCs w:val="18"/>
                  <w:lang w:val="en-US" w:eastAsia="zh-CN"/>
                </w:rPr>
                <w:delText>|3*fx_low –1* fy_high|</w:delText>
              </w:r>
            </w:del>
          </w:p>
        </w:tc>
        <w:tc>
          <w:tcPr>
            <w:tcW w:w="1375" w:type="dxa"/>
            <w:shd w:val="clear" w:color="auto" w:fill="auto"/>
            <w:noWrap/>
            <w:vAlign w:val="center"/>
            <w:hideMark/>
          </w:tcPr>
          <w:p w14:paraId="757C7DA2" w14:textId="1B4AFA76" w:rsidR="00E21D33" w:rsidRPr="000D5864" w:rsidDel="00277EEB" w:rsidRDefault="00E21D33" w:rsidP="0016265B">
            <w:pPr>
              <w:spacing w:after="0"/>
              <w:jc w:val="center"/>
              <w:rPr>
                <w:del w:id="219" w:author="Liuliehai" w:date="2023-09-26T09:39:00Z"/>
                <w:rFonts w:ascii="Arial" w:hAnsi="Arial" w:cs="Arial"/>
                <w:sz w:val="18"/>
                <w:szCs w:val="18"/>
                <w:lang w:val="en-US" w:eastAsia="zh-CN"/>
              </w:rPr>
            </w:pPr>
            <w:del w:id="220" w:author="Liuliehai" w:date="2023-09-26T09:39:00Z">
              <w:r w:rsidRPr="000D5864" w:rsidDel="00277EEB">
                <w:rPr>
                  <w:rFonts w:ascii="Arial" w:hAnsi="Arial" w:cs="Arial"/>
                  <w:sz w:val="18"/>
                  <w:szCs w:val="18"/>
                  <w:lang w:val="en-US" w:eastAsia="zh-CN"/>
                </w:rPr>
                <w:delText>|3*fx_high – 1*fy_low|</w:delText>
              </w:r>
            </w:del>
          </w:p>
        </w:tc>
        <w:tc>
          <w:tcPr>
            <w:tcW w:w="1319" w:type="dxa"/>
            <w:shd w:val="clear" w:color="auto" w:fill="auto"/>
            <w:noWrap/>
            <w:vAlign w:val="center"/>
            <w:hideMark/>
          </w:tcPr>
          <w:p w14:paraId="43ECA2DE" w14:textId="26773AB7" w:rsidR="00E21D33" w:rsidRPr="000D5864" w:rsidDel="00277EEB" w:rsidRDefault="00E21D33" w:rsidP="0016265B">
            <w:pPr>
              <w:spacing w:after="0"/>
              <w:jc w:val="center"/>
              <w:rPr>
                <w:del w:id="221" w:author="Liuliehai" w:date="2023-09-26T09:39:00Z"/>
                <w:rFonts w:ascii="Arial" w:hAnsi="Arial" w:cs="Arial"/>
                <w:sz w:val="18"/>
                <w:szCs w:val="18"/>
                <w:lang w:val="en-US" w:eastAsia="zh-CN"/>
              </w:rPr>
            </w:pPr>
            <w:del w:id="222" w:author="Liuliehai" w:date="2023-09-26T09:39:00Z">
              <w:r w:rsidRPr="000D5864" w:rsidDel="00277EEB">
                <w:rPr>
                  <w:rFonts w:ascii="Arial" w:hAnsi="Arial" w:cs="Arial"/>
                  <w:sz w:val="18"/>
                  <w:szCs w:val="18"/>
                  <w:lang w:val="en-US" w:eastAsia="zh-CN"/>
                </w:rPr>
                <w:delText>|3*fy_low – 1*fx_high|</w:delText>
              </w:r>
            </w:del>
          </w:p>
        </w:tc>
        <w:tc>
          <w:tcPr>
            <w:tcW w:w="1375" w:type="dxa"/>
            <w:shd w:val="clear" w:color="auto" w:fill="auto"/>
            <w:noWrap/>
            <w:vAlign w:val="center"/>
            <w:hideMark/>
          </w:tcPr>
          <w:p w14:paraId="6830F198" w14:textId="47143AA6" w:rsidR="00E21D33" w:rsidRPr="000D5864" w:rsidDel="00277EEB" w:rsidRDefault="00E21D33" w:rsidP="0016265B">
            <w:pPr>
              <w:spacing w:after="0"/>
              <w:jc w:val="center"/>
              <w:rPr>
                <w:del w:id="223" w:author="Liuliehai" w:date="2023-09-26T09:39:00Z"/>
                <w:rFonts w:ascii="Arial" w:hAnsi="Arial" w:cs="Arial"/>
                <w:sz w:val="18"/>
                <w:szCs w:val="18"/>
                <w:lang w:val="en-US" w:eastAsia="zh-CN"/>
              </w:rPr>
            </w:pPr>
            <w:del w:id="224" w:author="Liuliehai" w:date="2023-09-26T09:39:00Z">
              <w:r w:rsidRPr="000D5864" w:rsidDel="00277EEB">
                <w:rPr>
                  <w:rFonts w:ascii="Arial" w:hAnsi="Arial" w:cs="Arial"/>
                  <w:sz w:val="18"/>
                  <w:szCs w:val="18"/>
                  <w:lang w:val="en-US" w:eastAsia="zh-CN"/>
                </w:rPr>
                <w:delText>|3*fy_high – 1*fx_low|</w:delText>
              </w:r>
            </w:del>
          </w:p>
        </w:tc>
      </w:tr>
      <w:tr w:rsidR="00E21D33" w:rsidRPr="000D5864" w:rsidDel="00277EEB" w14:paraId="6BB97BFC" w14:textId="75D6B500" w:rsidTr="0016265B">
        <w:trPr>
          <w:trHeight w:val="496"/>
          <w:jc w:val="center"/>
          <w:del w:id="225" w:author="Liuliehai" w:date="2023-09-26T09:39:00Z"/>
        </w:trPr>
        <w:tc>
          <w:tcPr>
            <w:tcW w:w="2255" w:type="dxa"/>
            <w:shd w:val="clear" w:color="000000" w:fill="92D050"/>
            <w:noWrap/>
            <w:vAlign w:val="center"/>
            <w:hideMark/>
          </w:tcPr>
          <w:p w14:paraId="00B0E215" w14:textId="281CF4FC" w:rsidR="00E21D33" w:rsidRPr="000D5864" w:rsidDel="00277EEB" w:rsidRDefault="00E21D33" w:rsidP="0016265B">
            <w:pPr>
              <w:spacing w:after="0"/>
              <w:rPr>
                <w:del w:id="226" w:author="Liuliehai" w:date="2023-09-26T09:39:00Z"/>
                <w:rFonts w:ascii="Arial" w:hAnsi="Arial" w:cs="Arial"/>
                <w:sz w:val="18"/>
                <w:szCs w:val="18"/>
                <w:lang w:val="en-US" w:eastAsia="zh-CN"/>
              </w:rPr>
            </w:pPr>
            <w:del w:id="227"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1CDDEB64" w14:textId="79EF2163" w:rsidR="00E21D33" w:rsidRPr="000D5864" w:rsidDel="00277EEB" w:rsidRDefault="00E21D33" w:rsidP="0016265B">
            <w:pPr>
              <w:spacing w:after="0"/>
              <w:jc w:val="center"/>
              <w:rPr>
                <w:del w:id="228" w:author="Liuliehai" w:date="2023-09-26T09:39:00Z"/>
                <w:rFonts w:ascii="Arial" w:hAnsi="Arial" w:cs="Arial"/>
                <w:sz w:val="18"/>
                <w:szCs w:val="18"/>
                <w:lang w:val="en-US" w:eastAsia="zh-CN"/>
              </w:rPr>
            </w:pPr>
            <w:del w:id="229" w:author="Liuliehai" w:date="2023-09-26T09:39:00Z">
              <w:r w:rsidRPr="000D5864" w:rsidDel="00277EEB">
                <w:rPr>
                  <w:rFonts w:ascii="Arial" w:hAnsi="Arial" w:cs="Arial"/>
                  <w:sz w:val="18"/>
                  <w:szCs w:val="18"/>
                  <w:lang w:val="en-US" w:eastAsia="zh-CN"/>
                </w:rPr>
                <w:delText>4834</w:delText>
              </w:r>
            </w:del>
          </w:p>
        </w:tc>
        <w:tc>
          <w:tcPr>
            <w:tcW w:w="1375" w:type="dxa"/>
            <w:shd w:val="clear" w:color="000000" w:fill="92D050"/>
            <w:noWrap/>
            <w:vAlign w:val="center"/>
            <w:hideMark/>
          </w:tcPr>
          <w:p w14:paraId="089C11CE" w14:textId="65E0DBDB" w:rsidR="00E21D33" w:rsidRPr="000D5864" w:rsidDel="00277EEB" w:rsidRDefault="00E21D33" w:rsidP="0016265B">
            <w:pPr>
              <w:spacing w:after="0"/>
              <w:jc w:val="center"/>
              <w:rPr>
                <w:del w:id="230" w:author="Liuliehai" w:date="2023-09-26T09:39:00Z"/>
                <w:rFonts w:ascii="Arial" w:hAnsi="Arial" w:cs="Arial"/>
                <w:sz w:val="18"/>
                <w:szCs w:val="18"/>
                <w:lang w:val="en-US" w:eastAsia="zh-CN"/>
              </w:rPr>
            </w:pPr>
            <w:del w:id="231" w:author="Liuliehai" w:date="2023-09-26T09:39:00Z">
              <w:r w:rsidRPr="000D5864" w:rsidDel="00277EEB">
                <w:rPr>
                  <w:rFonts w:ascii="Arial" w:hAnsi="Arial" w:cs="Arial"/>
                  <w:sz w:val="18"/>
                  <w:szCs w:val="18"/>
                  <w:lang w:val="en-US" w:eastAsia="zh-CN"/>
                </w:rPr>
                <w:delText>5031</w:delText>
              </w:r>
            </w:del>
          </w:p>
        </w:tc>
        <w:tc>
          <w:tcPr>
            <w:tcW w:w="1319" w:type="dxa"/>
            <w:shd w:val="clear" w:color="000000" w:fill="92D050"/>
            <w:noWrap/>
            <w:vAlign w:val="center"/>
            <w:hideMark/>
          </w:tcPr>
          <w:p w14:paraId="6663CCD6" w14:textId="7E5F5B5D" w:rsidR="00E21D33" w:rsidRPr="000D5864" w:rsidDel="00277EEB" w:rsidRDefault="00E21D33" w:rsidP="0016265B">
            <w:pPr>
              <w:spacing w:after="0"/>
              <w:jc w:val="center"/>
              <w:rPr>
                <w:del w:id="232" w:author="Liuliehai" w:date="2023-09-26T09:39:00Z"/>
                <w:rFonts w:ascii="Arial" w:hAnsi="Arial" w:cs="Arial"/>
                <w:sz w:val="18"/>
                <w:szCs w:val="18"/>
                <w:lang w:val="en-US" w:eastAsia="zh-CN"/>
              </w:rPr>
            </w:pPr>
            <w:del w:id="233" w:author="Liuliehai" w:date="2023-09-26T09:39:00Z">
              <w:r w:rsidRPr="000D5864" w:rsidDel="00277EEB">
                <w:rPr>
                  <w:rFonts w:ascii="Arial" w:hAnsi="Arial" w:cs="Arial"/>
                  <w:sz w:val="18"/>
                  <w:szCs w:val="18"/>
                  <w:lang w:val="en-US" w:eastAsia="zh-CN"/>
                </w:rPr>
                <w:delText>187</w:delText>
              </w:r>
            </w:del>
          </w:p>
        </w:tc>
        <w:tc>
          <w:tcPr>
            <w:tcW w:w="1375" w:type="dxa"/>
            <w:shd w:val="clear" w:color="000000" w:fill="92D050"/>
            <w:noWrap/>
            <w:vAlign w:val="center"/>
            <w:hideMark/>
          </w:tcPr>
          <w:p w14:paraId="1DB60A65" w14:textId="2B40F3D3" w:rsidR="00E21D33" w:rsidRPr="000D5864" w:rsidDel="00277EEB" w:rsidRDefault="00E21D33" w:rsidP="0016265B">
            <w:pPr>
              <w:spacing w:after="0"/>
              <w:jc w:val="center"/>
              <w:rPr>
                <w:del w:id="234" w:author="Liuliehai" w:date="2023-09-26T09:39:00Z"/>
                <w:rFonts w:ascii="Arial" w:hAnsi="Arial" w:cs="Arial"/>
                <w:sz w:val="18"/>
                <w:szCs w:val="18"/>
                <w:lang w:val="en-US" w:eastAsia="zh-CN"/>
              </w:rPr>
            </w:pPr>
            <w:del w:id="235" w:author="Liuliehai" w:date="2023-09-26T09:39:00Z">
              <w:r w:rsidRPr="000D5864" w:rsidDel="00277EEB">
                <w:rPr>
                  <w:rFonts w:ascii="Arial" w:hAnsi="Arial" w:cs="Arial"/>
                  <w:sz w:val="18"/>
                  <w:szCs w:val="18"/>
                  <w:lang w:val="en-US" w:eastAsia="zh-CN"/>
                </w:rPr>
                <w:delText>298</w:delText>
              </w:r>
            </w:del>
          </w:p>
        </w:tc>
      </w:tr>
      <w:tr w:rsidR="00E21D33" w:rsidRPr="000D5864" w:rsidDel="00277EEB" w14:paraId="20ACD3B1" w14:textId="1DA3D9CD" w:rsidTr="0016265B">
        <w:trPr>
          <w:trHeight w:val="496"/>
          <w:jc w:val="center"/>
          <w:del w:id="236" w:author="Liuliehai" w:date="2023-09-26T09:39:00Z"/>
        </w:trPr>
        <w:tc>
          <w:tcPr>
            <w:tcW w:w="2255" w:type="dxa"/>
            <w:shd w:val="clear" w:color="auto" w:fill="auto"/>
            <w:noWrap/>
            <w:vAlign w:val="center"/>
            <w:hideMark/>
          </w:tcPr>
          <w:p w14:paraId="45D674B3" w14:textId="581D4C6A" w:rsidR="00E21D33" w:rsidRPr="000D5864" w:rsidDel="00277EEB" w:rsidRDefault="00E21D33" w:rsidP="0016265B">
            <w:pPr>
              <w:spacing w:after="0"/>
              <w:rPr>
                <w:del w:id="237" w:author="Liuliehai" w:date="2023-09-26T09:39:00Z"/>
                <w:rFonts w:ascii="Arial" w:hAnsi="Arial" w:cs="Arial"/>
                <w:sz w:val="18"/>
                <w:szCs w:val="18"/>
                <w:lang w:val="en-US" w:eastAsia="zh-CN"/>
              </w:rPr>
            </w:pPr>
            <w:del w:id="238" w:author="Liuliehai" w:date="2023-09-26T09:39:00Z">
              <w:r w:rsidRPr="000D5864" w:rsidDel="00277EEB">
                <w:rPr>
                  <w:rFonts w:ascii="Arial" w:hAnsi="Arial" w:cs="Arial"/>
                  <w:sz w:val="18"/>
                  <w:szCs w:val="18"/>
                  <w:lang w:val="en-US" w:eastAsia="zh-CN"/>
                </w:rPr>
                <w:delText>Two-tone 4</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4F47BE22" w14:textId="770962D5" w:rsidR="00E21D33" w:rsidRPr="000D5864" w:rsidDel="00277EEB" w:rsidRDefault="00E21D33" w:rsidP="0016265B">
            <w:pPr>
              <w:spacing w:after="0"/>
              <w:jc w:val="center"/>
              <w:rPr>
                <w:del w:id="239" w:author="Liuliehai" w:date="2023-09-26T09:39:00Z"/>
                <w:rFonts w:ascii="Arial" w:hAnsi="Arial" w:cs="Arial"/>
                <w:sz w:val="18"/>
                <w:szCs w:val="18"/>
                <w:lang w:val="en-US" w:eastAsia="zh-CN"/>
              </w:rPr>
            </w:pPr>
            <w:del w:id="240" w:author="Liuliehai" w:date="2023-09-26T09:39:00Z">
              <w:r w:rsidRPr="000D5864" w:rsidDel="00277EEB">
                <w:rPr>
                  <w:rFonts w:ascii="Arial" w:hAnsi="Arial" w:cs="Arial"/>
                  <w:sz w:val="18"/>
                  <w:szCs w:val="18"/>
                  <w:lang w:val="en-US" w:eastAsia="zh-CN"/>
                </w:rPr>
                <w:delText>|3*fx_low +1* fy_low|</w:delText>
              </w:r>
            </w:del>
          </w:p>
        </w:tc>
        <w:tc>
          <w:tcPr>
            <w:tcW w:w="1375" w:type="dxa"/>
            <w:shd w:val="clear" w:color="auto" w:fill="auto"/>
            <w:noWrap/>
            <w:vAlign w:val="center"/>
            <w:hideMark/>
          </w:tcPr>
          <w:p w14:paraId="0E5606A8" w14:textId="3E218DE6" w:rsidR="00E21D33" w:rsidRPr="000D5864" w:rsidDel="00277EEB" w:rsidRDefault="00E21D33" w:rsidP="0016265B">
            <w:pPr>
              <w:spacing w:after="0"/>
              <w:jc w:val="center"/>
              <w:rPr>
                <w:del w:id="241" w:author="Liuliehai" w:date="2023-09-26T09:39:00Z"/>
                <w:rFonts w:ascii="Arial" w:hAnsi="Arial" w:cs="Arial"/>
                <w:sz w:val="18"/>
                <w:szCs w:val="18"/>
                <w:lang w:val="en-US" w:eastAsia="zh-CN"/>
              </w:rPr>
            </w:pPr>
            <w:del w:id="242" w:author="Liuliehai" w:date="2023-09-26T09:39:00Z">
              <w:r w:rsidRPr="000D5864" w:rsidDel="00277EEB">
                <w:rPr>
                  <w:rFonts w:ascii="Arial" w:hAnsi="Arial" w:cs="Arial"/>
                  <w:sz w:val="18"/>
                  <w:szCs w:val="18"/>
                  <w:lang w:val="en-US" w:eastAsia="zh-CN"/>
                </w:rPr>
                <w:delText>|3*fx_high + 1*fy_high|</w:delText>
              </w:r>
            </w:del>
          </w:p>
        </w:tc>
        <w:tc>
          <w:tcPr>
            <w:tcW w:w="1319" w:type="dxa"/>
            <w:shd w:val="clear" w:color="auto" w:fill="auto"/>
            <w:noWrap/>
            <w:vAlign w:val="center"/>
            <w:hideMark/>
          </w:tcPr>
          <w:p w14:paraId="154A0884" w14:textId="284D8899" w:rsidR="00E21D33" w:rsidRPr="000D5864" w:rsidDel="00277EEB" w:rsidRDefault="00E21D33" w:rsidP="0016265B">
            <w:pPr>
              <w:spacing w:after="0"/>
              <w:jc w:val="center"/>
              <w:rPr>
                <w:del w:id="243" w:author="Liuliehai" w:date="2023-09-26T09:39:00Z"/>
                <w:rFonts w:ascii="Arial" w:hAnsi="Arial" w:cs="Arial"/>
                <w:sz w:val="18"/>
                <w:szCs w:val="18"/>
                <w:lang w:val="en-US" w:eastAsia="zh-CN"/>
              </w:rPr>
            </w:pPr>
            <w:del w:id="244" w:author="Liuliehai" w:date="2023-09-26T09:39:00Z">
              <w:r w:rsidRPr="000D5864" w:rsidDel="00277EEB">
                <w:rPr>
                  <w:rFonts w:ascii="Arial" w:hAnsi="Arial" w:cs="Arial"/>
                  <w:sz w:val="18"/>
                  <w:szCs w:val="18"/>
                  <w:lang w:val="en-US" w:eastAsia="zh-CN"/>
                </w:rPr>
                <w:delText>|3*fy_low + 1*fx_low|</w:delText>
              </w:r>
            </w:del>
          </w:p>
        </w:tc>
        <w:tc>
          <w:tcPr>
            <w:tcW w:w="1375" w:type="dxa"/>
            <w:shd w:val="clear" w:color="auto" w:fill="auto"/>
            <w:noWrap/>
            <w:vAlign w:val="center"/>
            <w:hideMark/>
          </w:tcPr>
          <w:p w14:paraId="54356D3E" w14:textId="417E1978" w:rsidR="00E21D33" w:rsidRPr="000D5864" w:rsidDel="00277EEB" w:rsidRDefault="00E21D33" w:rsidP="0016265B">
            <w:pPr>
              <w:spacing w:after="0"/>
              <w:jc w:val="center"/>
              <w:rPr>
                <w:del w:id="245" w:author="Liuliehai" w:date="2023-09-26T09:39:00Z"/>
                <w:rFonts w:ascii="Arial" w:hAnsi="Arial" w:cs="Arial"/>
                <w:sz w:val="18"/>
                <w:szCs w:val="18"/>
                <w:lang w:val="en-US" w:eastAsia="zh-CN"/>
              </w:rPr>
            </w:pPr>
            <w:del w:id="246" w:author="Liuliehai" w:date="2023-09-26T09:39:00Z">
              <w:r w:rsidRPr="000D5864" w:rsidDel="00277EEB">
                <w:rPr>
                  <w:rFonts w:ascii="Arial" w:hAnsi="Arial" w:cs="Arial"/>
                  <w:sz w:val="18"/>
                  <w:szCs w:val="18"/>
                  <w:lang w:val="en-US" w:eastAsia="zh-CN"/>
                </w:rPr>
                <w:delText>|3*fy_high + 1*fx_high|</w:delText>
              </w:r>
            </w:del>
          </w:p>
        </w:tc>
      </w:tr>
      <w:tr w:rsidR="00E21D33" w:rsidRPr="000D5864" w:rsidDel="00277EEB" w14:paraId="56929823" w14:textId="42FB7ACC" w:rsidTr="0016265B">
        <w:trPr>
          <w:trHeight w:val="496"/>
          <w:jc w:val="center"/>
          <w:del w:id="247" w:author="Liuliehai" w:date="2023-09-26T09:39:00Z"/>
        </w:trPr>
        <w:tc>
          <w:tcPr>
            <w:tcW w:w="2255" w:type="dxa"/>
            <w:shd w:val="clear" w:color="000000" w:fill="92D050"/>
            <w:noWrap/>
            <w:vAlign w:val="center"/>
            <w:hideMark/>
          </w:tcPr>
          <w:p w14:paraId="214203EC" w14:textId="31E752B5" w:rsidR="00E21D33" w:rsidRPr="000D5864" w:rsidDel="00277EEB" w:rsidRDefault="00E21D33" w:rsidP="0016265B">
            <w:pPr>
              <w:spacing w:after="0"/>
              <w:rPr>
                <w:del w:id="248" w:author="Liuliehai" w:date="2023-09-26T09:39:00Z"/>
                <w:rFonts w:ascii="Arial" w:hAnsi="Arial" w:cs="Arial"/>
                <w:sz w:val="18"/>
                <w:szCs w:val="18"/>
                <w:lang w:val="en-US" w:eastAsia="zh-CN"/>
              </w:rPr>
            </w:pPr>
            <w:del w:id="249"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7C9D274F" w14:textId="125CBD4D" w:rsidR="00E21D33" w:rsidRPr="000D5864" w:rsidDel="00277EEB" w:rsidRDefault="00E21D33" w:rsidP="0016265B">
            <w:pPr>
              <w:spacing w:after="0"/>
              <w:jc w:val="center"/>
              <w:rPr>
                <w:del w:id="250" w:author="Liuliehai" w:date="2023-09-26T09:39:00Z"/>
                <w:rFonts w:ascii="Arial" w:hAnsi="Arial" w:cs="Arial"/>
                <w:sz w:val="18"/>
                <w:szCs w:val="18"/>
                <w:lang w:val="en-US" w:eastAsia="zh-CN"/>
              </w:rPr>
            </w:pPr>
            <w:del w:id="251" w:author="Liuliehai" w:date="2023-09-26T09:39:00Z">
              <w:r w:rsidRPr="000D5864" w:rsidDel="00277EEB">
                <w:rPr>
                  <w:rFonts w:ascii="Arial" w:hAnsi="Arial" w:cs="Arial"/>
                  <w:sz w:val="18"/>
                  <w:szCs w:val="18"/>
                  <w:lang w:val="en-US" w:eastAsia="zh-CN"/>
                </w:rPr>
                <w:delText>6249</w:delText>
              </w:r>
            </w:del>
          </w:p>
        </w:tc>
        <w:tc>
          <w:tcPr>
            <w:tcW w:w="1375" w:type="dxa"/>
            <w:shd w:val="clear" w:color="000000" w:fill="92D050"/>
            <w:noWrap/>
            <w:vAlign w:val="center"/>
            <w:hideMark/>
          </w:tcPr>
          <w:p w14:paraId="33F9F2D8" w14:textId="0AD6FAC2" w:rsidR="00E21D33" w:rsidRPr="000D5864" w:rsidDel="00277EEB" w:rsidRDefault="00E21D33" w:rsidP="0016265B">
            <w:pPr>
              <w:spacing w:after="0"/>
              <w:jc w:val="center"/>
              <w:rPr>
                <w:del w:id="252" w:author="Liuliehai" w:date="2023-09-26T09:39:00Z"/>
                <w:rFonts w:ascii="Arial" w:hAnsi="Arial" w:cs="Arial"/>
                <w:sz w:val="18"/>
                <w:szCs w:val="18"/>
                <w:lang w:val="en-US" w:eastAsia="zh-CN"/>
              </w:rPr>
            </w:pPr>
            <w:del w:id="253" w:author="Liuliehai" w:date="2023-09-26T09:39:00Z">
              <w:r w:rsidRPr="000D5864" w:rsidDel="00277EEB">
                <w:rPr>
                  <w:rFonts w:ascii="Arial" w:hAnsi="Arial" w:cs="Arial"/>
                  <w:sz w:val="18"/>
                  <w:szCs w:val="18"/>
                  <w:lang w:val="en-US" w:eastAsia="zh-CN"/>
                </w:rPr>
                <w:delText>6446</w:delText>
              </w:r>
            </w:del>
          </w:p>
        </w:tc>
        <w:tc>
          <w:tcPr>
            <w:tcW w:w="1319" w:type="dxa"/>
            <w:shd w:val="clear" w:color="000000" w:fill="92D050"/>
            <w:noWrap/>
            <w:vAlign w:val="center"/>
            <w:hideMark/>
          </w:tcPr>
          <w:p w14:paraId="16E606BD" w14:textId="745E9866" w:rsidR="00E21D33" w:rsidRPr="000D5864" w:rsidDel="00277EEB" w:rsidRDefault="00E21D33" w:rsidP="0016265B">
            <w:pPr>
              <w:spacing w:after="0"/>
              <w:jc w:val="center"/>
              <w:rPr>
                <w:del w:id="254" w:author="Liuliehai" w:date="2023-09-26T09:39:00Z"/>
                <w:rFonts w:ascii="Arial" w:hAnsi="Arial" w:cs="Arial"/>
                <w:sz w:val="18"/>
                <w:szCs w:val="18"/>
                <w:lang w:val="en-US" w:eastAsia="zh-CN"/>
              </w:rPr>
            </w:pPr>
            <w:del w:id="255" w:author="Liuliehai" w:date="2023-09-26T09:39:00Z">
              <w:r w:rsidRPr="000D5864" w:rsidDel="00277EEB">
                <w:rPr>
                  <w:rFonts w:ascii="Arial" w:hAnsi="Arial" w:cs="Arial"/>
                  <w:sz w:val="18"/>
                  <w:szCs w:val="18"/>
                  <w:lang w:val="en-US" w:eastAsia="zh-CN"/>
                </w:rPr>
                <w:delText>3947</w:delText>
              </w:r>
            </w:del>
          </w:p>
        </w:tc>
        <w:tc>
          <w:tcPr>
            <w:tcW w:w="1375" w:type="dxa"/>
            <w:shd w:val="clear" w:color="000000" w:fill="92D050"/>
            <w:noWrap/>
            <w:vAlign w:val="center"/>
            <w:hideMark/>
          </w:tcPr>
          <w:p w14:paraId="119D31F7" w14:textId="6C097C89" w:rsidR="00E21D33" w:rsidRPr="000D5864" w:rsidDel="00277EEB" w:rsidRDefault="00E21D33" w:rsidP="0016265B">
            <w:pPr>
              <w:spacing w:after="0"/>
              <w:jc w:val="center"/>
              <w:rPr>
                <w:del w:id="256" w:author="Liuliehai" w:date="2023-09-26T09:39:00Z"/>
                <w:rFonts w:ascii="Arial" w:hAnsi="Arial" w:cs="Arial"/>
                <w:sz w:val="18"/>
                <w:szCs w:val="18"/>
                <w:lang w:val="en-US" w:eastAsia="zh-CN"/>
              </w:rPr>
            </w:pPr>
            <w:del w:id="257" w:author="Liuliehai" w:date="2023-09-26T09:39:00Z">
              <w:r w:rsidRPr="000D5864" w:rsidDel="00277EEB">
                <w:rPr>
                  <w:rFonts w:ascii="Arial" w:hAnsi="Arial" w:cs="Arial"/>
                  <w:sz w:val="18"/>
                  <w:szCs w:val="18"/>
                  <w:lang w:val="en-US" w:eastAsia="zh-CN"/>
                </w:rPr>
                <w:delText>4058</w:delText>
              </w:r>
            </w:del>
          </w:p>
        </w:tc>
      </w:tr>
      <w:tr w:rsidR="00E21D33" w:rsidRPr="000D5864" w:rsidDel="00277EEB" w14:paraId="7AA5AA81" w14:textId="6EB1C719" w:rsidTr="0016265B">
        <w:trPr>
          <w:trHeight w:val="496"/>
          <w:jc w:val="center"/>
          <w:del w:id="258" w:author="Liuliehai" w:date="2023-09-26T09:39:00Z"/>
        </w:trPr>
        <w:tc>
          <w:tcPr>
            <w:tcW w:w="2255" w:type="dxa"/>
            <w:shd w:val="clear" w:color="auto" w:fill="auto"/>
            <w:noWrap/>
            <w:vAlign w:val="center"/>
            <w:hideMark/>
          </w:tcPr>
          <w:p w14:paraId="50E35486" w14:textId="6D09CD39" w:rsidR="00E21D33" w:rsidRPr="000D5864" w:rsidDel="00277EEB" w:rsidRDefault="00E21D33" w:rsidP="0016265B">
            <w:pPr>
              <w:spacing w:after="0"/>
              <w:rPr>
                <w:del w:id="259" w:author="Liuliehai" w:date="2023-09-26T09:39:00Z"/>
                <w:rFonts w:ascii="Arial" w:hAnsi="Arial" w:cs="Arial"/>
                <w:sz w:val="18"/>
                <w:szCs w:val="18"/>
                <w:lang w:val="en-US" w:eastAsia="zh-CN"/>
              </w:rPr>
            </w:pPr>
            <w:del w:id="260" w:author="Liuliehai" w:date="2023-09-26T09:39:00Z">
              <w:r w:rsidRPr="000D5864" w:rsidDel="00277EEB">
                <w:rPr>
                  <w:rFonts w:ascii="Arial" w:hAnsi="Arial" w:cs="Arial"/>
                  <w:sz w:val="18"/>
                  <w:szCs w:val="18"/>
                  <w:lang w:val="en-US" w:eastAsia="zh-CN"/>
                </w:rPr>
                <w:delText>Two-tone 4</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3C2E8267" w14:textId="6D95D554" w:rsidR="00E21D33" w:rsidRPr="000D5864" w:rsidDel="00277EEB" w:rsidRDefault="00E21D33" w:rsidP="0016265B">
            <w:pPr>
              <w:spacing w:after="0"/>
              <w:jc w:val="center"/>
              <w:rPr>
                <w:del w:id="261" w:author="Liuliehai" w:date="2023-09-26T09:39:00Z"/>
                <w:rFonts w:ascii="Arial" w:hAnsi="Arial" w:cs="Arial"/>
                <w:sz w:val="18"/>
                <w:szCs w:val="18"/>
                <w:lang w:val="en-US" w:eastAsia="zh-CN"/>
              </w:rPr>
            </w:pPr>
            <w:del w:id="262" w:author="Liuliehai" w:date="2023-09-26T09:39:00Z">
              <w:r w:rsidRPr="000D5864" w:rsidDel="00277EEB">
                <w:rPr>
                  <w:rFonts w:ascii="Arial" w:hAnsi="Arial" w:cs="Arial"/>
                  <w:sz w:val="18"/>
                  <w:szCs w:val="18"/>
                  <w:lang w:val="en-US" w:eastAsia="zh-CN"/>
                </w:rPr>
                <w:delText>|2*fx_low –2* fy_high|</w:delText>
              </w:r>
            </w:del>
          </w:p>
        </w:tc>
        <w:tc>
          <w:tcPr>
            <w:tcW w:w="1375" w:type="dxa"/>
            <w:shd w:val="clear" w:color="auto" w:fill="auto"/>
            <w:noWrap/>
            <w:vAlign w:val="center"/>
            <w:hideMark/>
          </w:tcPr>
          <w:p w14:paraId="5F4D8E92" w14:textId="2825DA93" w:rsidR="00E21D33" w:rsidRPr="000D5864" w:rsidDel="00277EEB" w:rsidRDefault="00E21D33" w:rsidP="0016265B">
            <w:pPr>
              <w:spacing w:after="0"/>
              <w:jc w:val="center"/>
              <w:rPr>
                <w:del w:id="263" w:author="Liuliehai" w:date="2023-09-26T09:39:00Z"/>
                <w:rFonts w:ascii="Arial" w:hAnsi="Arial" w:cs="Arial"/>
                <w:sz w:val="18"/>
                <w:szCs w:val="18"/>
                <w:lang w:val="en-US" w:eastAsia="zh-CN"/>
              </w:rPr>
            </w:pPr>
            <w:del w:id="264" w:author="Liuliehai" w:date="2023-09-26T09:39:00Z">
              <w:r w:rsidRPr="000D5864" w:rsidDel="00277EEB">
                <w:rPr>
                  <w:rFonts w:ascii="Arial" w:hAnsi="Arial" w:cs="Arial"/>
                  <w:sz w:val="18"/>
                  <w:szCs w:val="18"/>
                  <w:lang w:val="en-US" w:eastAsia="zh-CN"/>
                </w:rPr>
                <w:delText>|2*fx_high –2* fy_low|</w:delText>
              </w:r>
            </w:del>
          </w:p>
        </w:tc>
        <w:tc>
          <w:tcPr>
            <w:tcW w:w="1319" w:type="dxa"/>
            <w:shd w:val="clear" w:color="auto" w:fill="auto"/>
            <w:noWrap/>
            <w:vAlign w:val="center"/>
            <w:hideMark/>
          </w:tcPr>
          <w:p w14:paraId="3D63591F" w14:textId="4F3EF1F9" w:rsidR="00E21D33" w:rsidRPr="000D5864" w:rsidDel="00277EEB" w:rsidRDefault="00E21D33" w:rsidP="0016265B">
            <w:pPr>
              <w:spacing w:after="0"/>
              <w:jc w:val="center"/>
              <w:rPr>
                <w:del w:id="265" w:author="Liuliehai" w:date="2023-09-26T09:39:00Z"/>
                <w:rFonts w:ascii="Arial" w:hAnsi="Arial" w:cs="Arial"/>
                <w:sz w:val="18"/>
                <w:szCs w:val="18"/>
                <w:lang w:val="en-US" w:eastAsia="zh-CN"/>
              </w:rPr>
            </w:pPr>
            <w:del w:id="266" w:author="Liuliehai" w:date="2023-09-26T09:39:00Z">
              <w:r w:rsidRPr="000D5864" w:rsidDel="00277EEB">
                <w:rPr>
                  <w:rFonts w:ascii="Arial" w:hAnsi="Arial" w:cs="Arial"/>
                  <w:sz w:val="18"/>
                  <w:szCs w:val="18"/>
                  <w:lang w:val="en-US" w:eastAsia="zh-CN"/>
                </w:rPr>
                <w:delText>|2*fx_low +2* fy_low|</w:delText>
              </w:r>
            </w:del>
          </w:p>
        </w:tc>
        <w:tc>
          <w:tcPr>
            <w:tcW w:w="1375" w:type="dxa"/>
            <w:shd w:val="clear" w:color="auto" w:fill="auto"/>
            <w:noWrap/>
            <w:vAlign w:val="center"/>
            <w:hideMark/>
          </w:tcPr>
          <w:p w14:paraId="275ECB30" w14:textId="3CD5BC9E" w:rsidR="00E21D33" w:rsidRPr="000D5864" w:rsidDel="00277EEB" w:rsidRDefault="00E21D33" w:rsidP="0016265B">
            <w:pPr>
              <w:spacing w:after="0"/>
              <w:jc w:val="center"/>
              <w:rPr>
                <w:del w:id="267" w:author="Liuliehai" w:date="2023-09-26T09:39:00Z"/>
                <w:rFonts w:ascii="Arial" w:hAnsi="Arial" w:cs="Arial"/>
                <w:sz w:val="18"/>
                <w:szCs w:val="18"/>
                <w:lang w:val="en-US" w:eastAsia="zh-CN"/>
              </w:rPr>
            </w:pPr>
            <w:del w:id="268" w:author="Liuliehai" w:date="2023-09-26T09:39:00Z">
              <w:r w:rsidRPr="000D5864" w:rsidDel="00277EEB">
                <w:rPr>
                  <w:rFonts w:ascii="Arial" w:hAnsi="Arial" w:cs="Arial"/>
                  <w:sz w:val="18"/>
                  <w:szCs w:val="18"/>
                  <w:lang w:val="en-US" w:eastAsia="zh-CN"/>
                </w:rPr>
                <w:delText>|2*fx_high +2* fy_high|</w:delText>
              </w:r>
            </w:del>
          </w:p>
        </w:tc>
      </w:tr>
      <w:tr w:rsidR="00E21D33" w:rsidRPr="000D5864" w:rsidDel="00277EEB" w14:paraId="3823E66E" w14:textId="6E61A02E" w:rsidTr="0016265B">
        <w:trPr>
          <w:trHeight w:val="557"/>
          <w:jc w:val="center"/>
          <w:del w:id="269" w:author="Liuliehai" w:date="2023-09-26T09:39:00Z"/>
        </w:trPr>
        <w:tc>
          <w:tcPr>
            <w:tcW w:w="2255" w:type="dxa"/>
            <w:shd w:val="clear" w:color="000000" w:fill="92D050"/>
            <w:noWrap/>
            <w:vAlign w:val="center"/>
            <w:hideMark/>
          </w:tcPr>
          <w:p w14:paraId="408B0E4D" w14:textId="352FF1C9" w:rsidR="00E21D33" w:rsidRPr="000D5864" w:rsidDel="00277EEB" w:rsidRDefault="00E21D33" w:rsidP="0016265B">
            <w:pPr>
              <w:spacing w:after="0"/>
              <w:rPr>
                <w:del w:id="270" w:author="Liuliehai" w:date="2023-09-26T09:39:00Z"/>
                <w:rFonts w:ascii="Arial" w:hAnsi="Arial" w:cs="Arial"/>
                <w:sz w:val="18"/>
                <w:szCs w:val="18"/>
                <w:lang w:val="en-US" w:eastAsia="zh-CN"/>
              </w:rPr>
            </w:pPr>
            <w:del w:id="271"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92D050"/>
            <w:noWrap/>
            <w:vAlign w:val="center"/>
            <w:hideMark/>
          </w:tcPr>
          <w:p w14:paraId="31B06821" w14:textId="0B5B6E7C" w:rsidR="00E21D33" w:rsidRPr="000D5864" w:rsidDel="00277EEB" w:rsidRDefault="00E21D33" w:rsidP="0016265B">
            <w:pPr>
              <w:spacing w:after="0"/>
              <w:jc w:val="center"/>
              <w:rPr>
                <w:del w:id="272" w:author="Liuliehai" w:date="2023-09-26T09:39:00Z"/>
                <w:rFonts w:ascii="Arial" w:hAnsi="Arial" w:cs="Arial"/>
                <w:sz w:val="18"/>
                <w:szCs w:val="18"/>
                <w:lang w:val="en-US" w:eastAsia="zh-CN"/>
              </w:rPr>
            </w:pPr>
            <w:del w:id="273" w:author="Liuliehai" w:date="2023-09-26T09:39:00Z">
              <w:r w:rsidRPr="000D5864" w:rsidDel="00277EEB">
                <w:rPr>
                  <w:rFonts w:ascii="Arial" w:hAnsi="Arial" w:cs="Arial"/>
                  <w:sz w:val="18"/>
                  <w:szCs w:val="18"/>
                  <w:lang w:val="en-US" w:eastAsia="zh-CN"/>
                </w:rPr>
                <w:delText>2268</w:delText>
              </w:r>
            </w:del>
          </w:p>
        </w:tc>
        <w:tc>
          <w:tcPr>
            <w:tcW w:w="1375" w:type="dxa"/>
            <w:shd w:val="clear" w:color="000000" w:fill="92D050"/>
            <w:noWrap/>
            <w:vAlign w:val="center"/>
            <w:hideMark/>
          </w:tcPr>
          <w:p w14:paraId="579790C1" w14:textId="4DAA42F1" w:rsidR="00E21D33" w:rsidRPr="000D5864" w:rsidDel="00277EEB" w:rsidRDefault="00E21D33" w:rsidP="0016265B">
            <w:pPr>
              <w:spacing w:after="0"/>
              <w:jc w:val="center"/>
              <w:rPr>
                <w:del w:id="274" w:author="Liuliehai" w:date="2023-09-26T09:39:00Z"/>
                <w:rFonts w:ascii="Arial" w:hAnsi="Arial" w:cs="Arial"/>
                <w:sz w:val="18"/>
                <w:szCs w:val="18"/>
                <w:lang w:val="en-US" w:eastAsia="zh-CN"/>
              </w:rPr>
            </w:pPr>
            <w:del w:id="275" w:author="Liuliehai" w:date="2023-09-26T09:39:00Z">
              <w:r w:rsidRPr="000D5864" w:rsidDel="00277EEB">
                <w:rPr>
                  <w:rFonts w:ascii="Arial" w:hAnsi="Arial" w:cs="Arial"/>
                  <w:sz w:val="18"/>
                  <w:szCs w:val="18"/>
                  <w:lang w:val="en-US" w:eastAsia="zh-CN"/>
                </w:rPr>
                <w:delText>2422</w:delText>
              </w:r>
            </w:del>
          </w:p>
        </w:tc>
        <w:tc>
          <w:tcPr>
            <w:tcW w:w="1319" w:type="dxa"/>
            <w:shd w:val="clear" w:color="000000" w:fill="92D050"/>
            <w:noWrap/>
            <w:vAlign w:val="center"/>
            <w:hideMark/>
          </w:tcPr>
          <w:p w14:paraId="6C9922FD" w14:textId="17D704B9" w:rsidR="00E21D33" w:rsidRPr="000D5864" w:rsidDel="00277EEB" w:rsidRDefault="00E21D33" w:rsidP="0016265B">
            <w:pPr>
              <w:spacing w:after="0"/>
              <w:jc w:val="center"/>
              <w:rPr>
                <w:del w:id="276" w:author="Liuliehai" w:date="2023-09-26T09:39:00Z"/>
                <w:rFonts w:ascii="Arial" w:hAnsi="Arial" w:cs="Arial"/>
                <w:sz w:val="18"/>
                <w:szCs w:val="18"/>
                <w:lang w:val="en-US" w:eastAsia="zh-CN"/>
              </w:rPr>
            </w:pPr>
            <w:del w:id="277" w:author="Liuliehai" w:date="2023-09-26T09:39:00Z">
              <w:r w:rsidRPr="000D5864" w:rsidDel="00277EEB">
                <w:rPr>
                  <w:rFonts w:ascii="Arial" w:hAnsi="Arial" w:cs="Arial"/>
                  <w:sz w:val="18"/>
                  <w:szCs w:val="18"/>
                  <w:lang w:val="en-US" w:eastAsia="zh-CN"/>
                </w:rPr>
                <w:delText>5098</w:delText>
              </w:r>
            </w:del>
          </w:p>
        </w:tc>
        <w:tc>
          <w:tcPr>
            <w:tcW w:w="1375" w:type="dxa"/>
            <w:shd w:val="clear" w:color="000000" w:fill="92D050"/>
            <w:noWrap/>
            <w:vAlign w:val="center"/>
            <w:hideMark/>
          </w:tcPr>
          <w:p w14:paraId="49E02CCF" w14:textId="2EDCF9A3" w:rsidR="00E21D33" w:rsidRPr="000D5864" w:rsidDel="00277EEB" w:rsidRDefault="00E21D33" w:rsidP="0016265B">
            <w:pPr>
              <w:spacing w:after="0"/>
              <w:jc w:val="center"/>
              <w:rPr>
                <w:del w:id="278" w:author="Liuliehai" w:date="2023-09-26T09:39:00Z"/>
                <w:rFonts w:ascii="Arial" w:hAnsi="Arial" w:cs="Arial"/>
                <w:sz w:val="18"/>
                <w:szCs w:val="18"/>
                <w:lang w:val="en-US" w:eastAsia="zh-CN"/>
              </w:rPr>
            </w:pPr>
            <w:del w:id="279" w:author="Liuliehai" w:date="2023-09-26T09:39:00Z">
              <w:r w:rsidRPr="000D5864" w:rsidDel="00277EEB">
                <w:rPr>
                  <w:rFonts w:ascii="Arial" w:hAnsi="Arial" w:cs="Arial"/>
                  <w:sz w:val="18"/>
                  <w:szCs w:val="18"/>
                  <w:lang w:val="en-US" w:eastAsia="zh-CN"/>
                </w:rPr>
                <w:delText>5252</w:delText>
              </w:r>
            </w:del>
          </w:p>
        </w:tc>
      </w:tr>
      <w:tr w:rsidR="00E21D33" w:rsidRPr="000D5864" w:rsidDel="00277EEB" w14:paraId="21CFA3B4" w14:textId="7F791B7B" w:rsidTr="0016265B">
        <w:trPr>
          <w:trHeight w:val="496"/>
          <w:jc w:val="center"/>
          <w:del w:id="280" w:author="Liuliehai" w:date="2023-09-26T09:39:00Z"/>
        </w:trPr>
        <w:tc>
          <w:tcPr>
            <w:tcW w:w="2255" w:type="dxa"/>
            <w:shd w:val="clear" w:color="auto" w:fill="auto"/>
            <w:noWrap/>
            <w:vAlign w:val="center"/>
            <w:hideMark/>
          </w:tcPr>
          <w:p w14:paraId="544BCCA5" w14:textId="35AC0C30" w:rsidR="00E21D33" w:rsidRPr="000D5864" w:rsidDel="00277EEB" w:rsidRDefault="00E21D33" w:rsidP="0016265B">
            <w:pPr>
              <w:spacing w:after="0"/>
              <w:rPr>
                <w:del w:id="281" w:author="Liuliehai" w:date="2023-09-26T09:39:00Z"/>
                <w:rFonts w:ascii="Arial" w:hAnsi="Arial" w:cs="Arial"/>
                <w:sz w:val="18"/>
                <w:szCs w:val="18"/>
                <w:lang w:val="en-US" w:eastAsia="zh-CN"/>
              </w:rPr>
            </w:pPr>
            <w:del w:id="282" w:author="Liuliehai" w:date="2023-09-26T09:39:00Z">
              <w:r w:rsidRPr="000D5864" w:rsidDel="00277EEB">
                <w:rPr>
                  <w:rFonts w:ascii="Arial" w:hAnsi="Arial" w:cs="Arial"/>
                  <w:sz w:val="18"/>
                  <w:szCs w:val="18"/>
                  <w:lang w:val="en-US" w:eastAsia="zh-CN"/>
                </w:rPr>
                <w:delText>Two-tone 5</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7AF6C91A" w14:textId="245C56CB" w:rsidR="00E21D33" w:rsidRPr="000D5864" w:rsidDel="00277EEB" w:rsidRDefault="00E21D33" w:rsidP="0016265B">
            <w:pPr>
              <w:spacing w:after="0"/>
              <w:jc w:val="center"/>
              <w:rPr>
                <w:del w:id="283" w:author="Liuliehai" w:date="2023-09-26T09:39:00Z"/>
                <w:rFonts w:ascii="Arial" w:hAnsi="Arial" w:cs="Arial"/>
                <w:sz w:val="18"/>
                <w:szCs w:val="18"/>
                <w:lang w:val="en-US" w:eastAsia="zh-CN"/>
              </w:rPr>
            </w:pPr>
            <w:del w:id="284" w:author="Liuliehai" w:date="2023-09-26T09:39:00Z">
              <w:r w:rsidRPr="000D5864" w:rsidDel="00277EEB">
                <w:rPr>
                  <w:rFonts w:ascii="Arial" w:hAnsi="Arial" w:cs="Arial"/>
                  <w:sz w:val="18"/>
                  <w:szCs w:val="18"/>
                  <w:lang w:val="en-US" w:eastAsia="zh-CN"/>
                </w:rPr>
                <w:delText>|fx_low – 4*fy_high|</w:delText>
              </w:r>
            </w:del>
          </w:p>
        </w:tc>
        <w:tc>
          <w:tcPr>
            <w:tcW w:w="1375" w:type="dxa"/>
            <w:shd w:val="clear" w:color="auto" w:fill="auto"/>
            <w:noWrap/>
            <w:vAlign w:val="center"/>
            <w:hideMark/>
          </w:tcPr>
          <w:p w14:paraId="688DF19D" w14:textId="057A7CEC" w:rsidR="00E21D33" w:rsidRPr="000D5864" w:rsidDel="00277EEB" w:rsidRDefault="00E21D33" w:rsidP="0016265B">
            <w:pPr>
              <w:spacing w:after="0"/>
              <w:jc w:val="center"/>
              <w:rPr>
                <w:del w:id="285" w:author="Liuliehai" w:date="2023-09-26T09:39:00Z"/>
                <w:rFonts w:ascii="Arial" w:hAnsi="Arial" w:cs="Arial"/>
                <w:sz w:val="18"/>
                <w:szCs w:val="18"/>
                <w:lang w:val="en-US" w:eastAsia="zh-CN"/>
              </w:rPr>
            </w:pPr>
            <w:del w:id="286" w:author="Liuliehai" w:date="2023-09-26T09:39:00Z">
              <w:r w:rsidRPr="000D5864" w:rsidDel="00277EEB">
                <w:rPr>
                  <w:rFonts w:ascii="Arial" w:hAnsi="Arial" w:cs="Arial"/>
                  <w:sz w:val="18"/>
                  <w:szCs w:val="18"/>
                  <w:lang w:val="en-US" w:eastAsia="zh-CN"/>
                </w:rPr>
                <w:delText>|fx_high – 4*fy_low|</w:delText>
              </w:r>
            </w:del>
          </w:p>
        </w:tc>
        <w:tc>
          <w:tcPr>
            <w:tcW w:w="1319" w:type="dxa"/>
            <w:shd w:val="clear" w:color="auto" w:fill="auto"/>
            <w:noWrap/>
            <w:vAlign w:val="center"/>
            <w:hideMark/>
          </w:tcPr>
          <w:p w14:paraId="287B07F3" w14:textId="47170EAD" w:rsidR="00E21D33" w:rsidRPr="000D5864" w:rsidDel="00277EEB" w:rsidRDefault="00E21D33" w:rsidP="0016265B">
            <w:pPr>
              <w:spacing w:after="0"/>
              <w:jc w:val="center"/>
              <w:rPr>
                <w:del w:id="287" w:author="Liuliehai" w:date="2023-09-26T09:39:00Z"/>
                <w:rFonts w:ascii="Arial" w:hAnsi="Arial" w:cs="Arial"/>
                <w:sz w:val="18"/>
                <w:szCs w:val="18"/>
                <w:lang w:val="en-US" w:eastAsia="zh-CN"/>
              </w:rPr>
            </w:pPr>
            <w:del w:id="288" w:author="Liuliehai" w:date="2023-09-26T09:39:00Z">
              <w:r w:rsidRPr="000D5864" w:rsidDel="00277EEB">
                <w:rPr>
                  <w:rFonts w:ascii="Arial" w:hAnsi="Arial" w:cs="Arial"/>
                  <w:sz w:val="18"/>
                  <w:szCs w:val="18"/>
                  <w:lang w:val="en-US" w:eastAsia="zh-CN"/>
                </w:rPr>
                <w:delText>|fy_low – 4*fx_high|</w:delText>
              </w:r>
            </w:del>
          </w:p>
        </w:tc>
        <w:tc>
          <w:tcPr>
            <w:tcW w:w="1375" w:type="dxa"/>
            <w:shd w:val="clear" w:color="auto" w:fill="auto"/>
            <w:noWrap/>
            <w:vAlign w:val="center"/>
            <w:hideMark/>
          </w:tcPr>
          <w:p w14:paraId="12ECCF0B" w14:textId="5A9ACB60" w:rsidR="00E21D33" w:rsidRPr="000D5864" w:rsidDel="00277EEB" w:rsidRDefault="00E21D33" w:rsidP="0016265B">
            <w:pPr>
              <w:spacing w:after="0"/>
              <w:jc w:val="center"/>
              <w:rPr>
                <w:del w:id="289" w:author="Liuliehai" w:date="2023-09-26T09:39:00Z"/>
                <w:rFonts w:ascii="Arial" w:hAnsi="Arial" w:cs="Arial"/>
                <w:sz w:val="18"/>
                <w:szCs w:val="18"/>
                <w:lang w:val="en-US" w:eastAsia="zh-CN"/>
              </w:rPr>
            </w:pPr>
            <w:del w:id="290" w:author="Liuliehai" w:date="2023-09-26T09:39:00Z">
              <w:r w:rsidRPr="000D5864" w:rsidDel="00277EEB">
                <w:rPr>
                  <w:rFonts w:ascii="Arial" w:hAnsi="Arial" w:cs="Arial"/>
                  <w:sz w:val="18"/>
                  <w:szCs w:val="18"/>
                  <w:lang w:val="en-US" w:eastAsia="zh-CN"/>
                </w:rPr>
                <w:delText>|fy_high – 4*fx_low|</w:delText>
              </w:r>
            </w:del>
          </w:p>
        </w:tc>
      </w:tr>
      <w:tr w:rsidR="00E21D33" w:rsidRPr="000D5864" w:rsidDel="00277EEB" w14:paraId="0D37BFF2" w14:textId="31CD39A1" w:rsidTr="0016265B">
        <w:trPr>
          <w:trHeight w:val="496"/>
          <w:jc w:val="center"/>
          <w:del w:id="291" w:author="Liuliehai" w:date="2023-09-26T09:39:00Z"/>
        </w:trPr>
        <w:tc>
          <w:tcPr>
            <w:tcW w:w="2255" w:type="dxa"/>
            <w:shd w:val="clear" w:color="000000" w:fill="FFC000"/>
            <w:noWrap/>
            <w:vAlign w:val="center"/>
            <w:hideMark/>
          </w:tcPr>
          <w:p w14:paraId="35C7E78A" w14:textId="42D0AC59" w:rsidR="00E21D33" w:rsidRPr="000D5864" w:rsidDel="00277EEB" w:rsidRDefault="00E21D33" w:rsidP="0016265B">
            <w:pPr>
              <w:spacing w:after="0"/>
              <w:rPr>
                <w:del w:id="292" w:author="Liuliehai" w:date="2023-09-26T09:39:00Z"/>
                <w:rFonts w:ascii="Arial" w:hAnsi="Arial" w:cs="Arial"/>
                <w:sz w:val="18"/>
                <w:szCs w:val="18"/>
                <w:lang w:val="en-US" w:eastAsia="zh-CN"/>
              </w:rPr>
            </w:pPr>
            <w:del w:id="293"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510A66FC" w14:textId="5A70B3E3" w:rsidR="00E21D33" w:rsidRPr="000D5864" w:rsidDel="00277EEB" w:rsidRDefault="00E21D33" w:rsidP="0016265B">
            <w:pPr>
              <w:spacing w:after="0"/>
              <w:jc w:val="center"/>
              <w:rPr>
                <w:del w:id="294" w:author="Liuliehai" w:date="2023-09-26T09:39:00Z"/>
                <w:rFonts w:ascii="Arial" w:hAnsi="Arial" w:cs="Arial"/>
                <w:sz w:val="18"/>
                <w:szCs w:val="18"/>
                <w:lang w:val="en-US" w:eastAsia="zh-CN"/>
              </w:rPr>
            </w:pPr>
            <w:del w:id="295" w:author="Liuliehai" w:date="2023-09-26T09:39:00Z">
              <w:r w:rsidRPr="000D5864" w:rsidDel="00277EEB">
                <w:rPr>
                  <w:rFonts w:ascii="Arial" w:hAnsi="Arial" w:cs="Arial"/>
                  <w:sz w:val="18"/>
                  <w:szCs w:val="18"/>
                  <w:lang w:val="en-US" w:eastAsia="zh-CN"/>
                </w:rPr>
                <w:delText>1014</w:delText>
              </w:r>
            </w:del>
          </w:p>
        </w:tc>
        <w:tc>
          <w:tcPr>
            <w:tcW w:w="1375" w:type="dxa"/>
            <w:shd w:val="clear" w:color="000000" w:fill="FFC000"/>
            <w:noWrap/>
            <w:vAlign w:val="center"/>
            <w:hideMark/>
          </w:tcPr>
          <w:p w14:paraId="171DA0D3" w14:textId="30B1F856" w:rsidR="00E21D33" w:rsidRPr="000D5864" w:rsidDel="00277EEB" w:rsidRDefault="00E21D33" w:rsidP="0016265B">
            <w:pPr>
              <w:spacing w:after="0"/>
              <w:jc w:val="center"/>
              <w:rPr>
                <w:del w:id="296" w:author="Liuliehai" w:date="2023-09-26T09:39:00Z"/>
                <w:rFonts w:ascii="Arial" w:hAnsi="Arial" w:cs="Arial"/>
                <w:sz w:val="18"/>
                <w:szCs w:val="18"/>
                <w:lang w:val="en-US" w:eastAsia="zh-CN"/>
              </w:rPr>
            </w:pPr>
            <w:del w:id="297" w:author="Liuliehai" w:date="2023-09-26T09:39:00Z">
              <w:r w:rsidRPr="000D5864" w:rsidDel="00277EEB">
                <w:rPr>
                  <w:rFonts w:ascii="Arial" w:hAnsi="Arial" w:cs="Arial"/>
                  <w:sz w:val="18"/>
                  <w:szCs w:val="18"/>
                  <w:lang w:val="en-US" w:eastAsia="zh-CN"/>
                </w:rPr>
                <w:delText>886</w:delText>
              </w:r>
            </w:del>
          </w:p>
        </w:tc>
        <w:tc>
          <w:tcPr>
            <w:tcW w:w="1319" w:type="dxa"/>
            <w:shd w:val="clear" w:color="000000" w:fill="FFC000"/>
            <w:noWrap/>
            <w:vAlign w:val="center"/>
            <w:hideMark/>
          </w:tcPr>
          <w:p w14:paraId="66AF78DF" w14:textId="3690D229" w:rsidR="00E21D33" w:rsidRPr="000D5864" w:rsidDel="00277EEB" w:rsidRDefault="00E21D33" w:rsidP="0016265B">
            <w:pPr>
              <w:spacing w:after="0"/>
              <w:jc w:val="center"/>
              <w:rPr>
                <w:del w:id="298" w:author="Liuliehai" w:date="2023-09-26T09:39:00Z"/>
                <w:rFonts w:ascii="Arial" w:hAnsi="Arial" w:cs="Arial"/>
                <w:sz w:val="18"/>
                <w:szCs w:val="18"/>
                <w:lang w:val="en-US" w:eastAsia="zh-CN"/>
              </w:rPr>
            </w:pPr>
            <w:del w:id="299" w:author="Liuliehai" w:date="2023-09-26T09:39:00Z">
              <w:r w:rsidRPr="000D5864" w:rsidDel="00277EEB">
                <w:rPr>
                  <w:rFonts w:ascii="Arial" w:hAnsi="Arial" w:cs="Arial"/>
                  <w:sz w:val="18"/>
                  <w:szCs w:val="18"/>
                  <w:lang w:val="en-US" w:eastAsia="zh-CN"/>
                </w:rPr>
                <w:delText>6941</w:delText>
              </w:r>
            </w:del>
          </w:p>
        </w:tc>
        <w:tc>
          <w:tcPr>
            <w:tcW w:w="1375" w:type="dxa"/>
            <w:shd w:val="clear" w:color="000000" w:fill="FFC000"/>
            <w:noWrap/>
            <w:vAlign w:val="center"/>
            <w:hideMark/>
          </w:tcPr>
          <w:p w14:paraId="74BCE205" w14:textId="6CDB3D58" w:rsidR="00E21D33" w:rsidRPr="000D5864" w:rsidDel="00277EEB" w:rsidRDefault="00E21D33" w:rsidP="0016265B">
            <w:pPr>
              <w:spacing w:after="0"/>
              <w:jc w:val="center"/>
              <w:rPr>
                <w:del w:id="300" w:author="Liuliehai" w:date="2023-09-26T09:39:00Z"/>
                <w:rFonts w:ascii="Arial" w:hAnsi="Arial" w:cs="Arial"/>
                <w:sz w:val="18"/>
                <w:szCs w:val="18"/>
                <w:lang w:val="en-US" w:eastAsia="zh-CN"/>
              </w:rPr>
            </w:pPr>
            <w:del w:id="301" w:author="Liuliehai" w:date="2023-09-26T09:39:00Z">
              <w:r w:rsidRPr="000D5864" w:rsidDel="00277EEB">
                <w:rPr>
                  <w:rFonts w:ascii="Arial" w:hAnsi="Arial" w:cs="Arial"/>
                  <w:sz w:val="18"/>
                  <w:szCs w:val="18"/>
                  <w:lang w:val="en-US" w:eastAsia="zh-CN"/>
                </w:rPr>
                <w:delText>6684</w:delText>
              </w:r>
            </w:del>
          </w:p>
        </w:tc>
      </w:tr>
      <w:tr w:rsidR="00E21D33" w:rsidRPr="000D5864" w:rsidDel="00277EEB" w14:paraId="10356FE4" w14:textId="5D126A21" w:rsidTr="0016265B">
        <w:trPr>
          <w:trHeight w:val="496"/>
          <w:jc w:val="center"/>
          <w:del w:id="302" w:author="Liuliehai" w:date="2023-09-26T09:39:00Z"/>
        </w:trPr>
        <w:tc>
          <w:tcPr>
            <w:tcW w:w="2255" w:type="dxa"/>
            <w:shd w:val="clear" w:color="auto" w:fill="auto"/>
            <w:noWrap/>
            <w:vAlign w:val="center"/>
            <w:hideMark/>
          </w:tcPr>
          <w:p w14:paraId="2ECB7092" w14:textId="3C2B47E0" w:rsidR="00E21D33" w:rsidRPr="000D5864" w:rsidDel="00277EEB" w:rsidRDefault="00E21D33" w:rsidP="0016265B">
            <w:pPr>
              <w:spacing w:after="0"/>
              <w:rPr>
                <w:del w:id="303" w:author="Liuliehai" w:date="2023-09-26T09:39:00Z"/>
                <w:rFonts w:ascii="Arial" w:hAnsi="Arial" w:cs="Arial"/>
                <w:sz w:val="18"/>
                <w:szCs w:val="18"/>
                <w:lang w:val="en-US" w:eastAsia="zh-CN"/>
              </w:rPr>
            </w:pPr>
            <w:del w:id="304" w:author="Liuliehai" w:date="2023-09-26T09:39:00Z">
              <w:r w:rsidRPr="000D5864" w:rsidDel="00277EEB">
                <w:rPr>
                  <w:rFonts w:ascii="Arial" w:hAnsi="Arial" w:cs="Arial"/>
                  <w:sz w:val="18"/>
                  <w:szCs w:val="18"/>
                  <w:lang w:val="en-US" w:eastAsia="zh-CN"/>
                </w:rPr>
                <w:delText>Two-tone 5</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4DAA59B8" w14:textId="637141AD" w:rsidR="00E21D33" w:rsidRPr="000D5864" w:rsidDel="00277EEB" w:rsidRDefault="00E21D33" w:rsidP="0016265B">
            <w:pPr>
              <w:spacing w:after="0"/>
              <w:jc w:val="center"/>
              <w:rPr>
                <w:del w:id="305" w:author="Liuliehai" w:date="2023-09-26T09:39:00Z"/>
                <w:rFonts w:ascii="Arial" w:hAnsi="Arial" w:cs="Arial"/>
                <w:sz w:val="18"/>
                <w:szCs w:val="18"/>
                <w:lang w:val="en-US" w:eastAsia="zh-CN"/>
              </w:rPr>
            </w:pPr>
            <w:del w:id="306" w:author="Liuliehai" w:date="2023-09-26T09:39:00Z">
              <w:r w:rsidRPr="000D5864" w:rsidDel="00277EEB">
                <w:rPr>
                  <w:rFonts w:ascii="Arial" w:hAnsi="Arial" w:cs="Arial"/>
                  <w:sz w:val="18"/>
                  <w:szCs w:val="18"/>
                  <w:lang w:val="en-US" w:eastAsia="zh-CN"/>
                </w:rPr>
                <w:delText>|2*fx_low - 3*fy_high|</w:delText>
              </w:r>
            </w:del>
          </w:p>
        </w:tc>
        <w:tc>
          <w:tcPr>
            <w:tcW w:w="1375" w:type="dxa"/>
            <w:shd w:val="clear" w:color="auto" w:fill="auto"/>
            <w:noWrap/>
            <w:vAlign w:val="center"/>
            <w:hideMark/>
          </w:tcPr>
          <w:p w14:paraId="1B40C907" w14:textId="0AF179DE" w:rsidR="00E21D33" w:rsidRPr="000D5864" w:rsidDel="00277EEB" w:rsidRDefault="00E21D33" w:rsidP="0016265B">
            <w:pPr>
              <w:spacing w:after="0"/>
              <w:jc w:val="center"/>
              <w:rPr>
                <w:del w:id="307" w:author="Liuliehai" w:date="2023-09-26T09:39:00Z"/>
                <w:rFonts w:ascii="Arial" w:hAnsi="Arial" w:cs="Arial"/>
                <w:sz w:val="18"/>
                <w:szCs w:val="18"/>
                <w:lang w:val="en-US" w:eastAsia="zh-CN"/>
              </w:rPr>
            </w:pPr>
            <w:del w:id="308" w:author="Liuliehai" w:date="2023-09-26T09:39:00Z">
              <w:r w:rsidRPr="000D5864" w:rsidDel="00277EEB">
                <w:rPr>
                  <w:rFonts w:ascii="Arial" w:hAnsi="Arial" w:cs="Arial"/>
                  <w:sz w:val="18"/>
                  <w:szCs w:val="18"/>
                  <w:lang w:val="en-US" w:eastAsia="zh-CN"/>
                </w:rPr>
                <w:delText>|2*fx_high - 3*fy_low|</w:delText>
              </w:r>
            </w:del>
          </w:p>
        </w:tc>
        <w:tc>
          <w:tcPr>
            <w:tcW w:w="1319" w:type="dxa"/>
            <w:shd w:val="clear" w:color="auto" w:fill="auto"/>
            <w:noWrap/>
            <w:vAlign w:val="center"/>
            <w:hideMark/>
          </w:tcPr>
          <w:p w14:paraId="1F6CDB93" w14:textId="6CDD0254" w:rsidR="00E21D33" w:rsidRPr="000D5864" w:rsidDel="00277EEB" w:rsidRDefault="00E21D33" w:rsidP="0016265B">
            <w:pPr>
              <w:spacing w:after="0"/>
              <w:jc w:val="center"/>
              <w:rPr>
                <w:del w:id="309" w:author="Liuliehai" w:date="2023-09-26T09:39:00Z"/>
                <w:rFonts w:ascii="Arial" w:hAnsi="Arial" w:cs="Arial"/>
                <w:sz w:val="18"/>
                <w:szCs w:val="18"/>
                <w:lang w:val="en-US" w:eastAsia="zh-CN"/>
              </w:rPr>
            </w:pPr>
            <w:del w:id="310" w:author="Liuliehai" w:date="2023-09-26T09:39:00Z">
              <w:r w:rsidRPr="000D5864" w:rsidDel="00277EEB">
                <w:rPr>
                  <w:rFonts w:ascii="Arial" w:hAnsi="Arial" w:cs="Arial"/>
                  <w:sz w:val="18"/>
                  <w:szCs w:val="18"/>
                  <w:lang w:val="en-US" w:eastAsia="zh-CN"/>
                </w:rPr>
                <w:delText>|2*fy_low - 3*fx_high|</w:delText>
              </w:r>
            </w:del>
          </w:p>
        </w:tc>
        <w:tc>
          <w:tcPr>
            <w:tcW w:w="1375" w:type="dxa"/>
            <w:shd w:val="clear" w:color="auto" w:fill="auto"/>
            <w:noWrap/>
            <w:vAlign w:val="center"/>
            <w:hideMark/>
          </w:tcPr>
          <w:p w14:paraId="2E305B90" w14:textId="75AF31B2" w:rsidR="00E21D33" w:rsidRPr="000D5864" w:rsidDel="00277EEB" w:rsidRDefault="00E21D33" w:rsidP="0016265B">
            <w:pPr>
              <w:spacing w:after="0"/>
              <w:jc w:val="center"/>
              <w:rPr>
                <w:del w:id="311" w:author="Liuliehai" w:date="2023-09-26T09:39:00Z"/>
                <w:rFonts w:ascii="Arial" w:hAnsi="Arial" w:cs="Arial"/>
                <w:sz w:val="18"/>
                <w:szCs w:val="18"/>
                <w:lang w:val="en-US" w:eastAsia="zh-CN"/>
              </w:rPr>
            </w:pPr>
            <w:del w:id="312" w:author="Liuliehai" w:date="2023-09-26T09:39:00Z">
              <w:r w:rsidRPr="000D5864" w:rsidDel="00277EEB">
                <w:rPr>
                  <w:rFonts w:ascii="Arial" w:hAnsi="Arial" w:cs="Arial"/>
                  <w:sz w:val="18"/>
                  <w:szCs w:val="18"/>
                  <w:lang w:val="en-US" w:eastAsia="zh-CN"/>
                </w:rPr>
                <w:delText>|2*fy_high -3*fx_low|</w:delText>
              </w:r>
            </w:del>
          </w:p>
        </w:tc>
      </w:tr>
      <w:tr w:rsidR="00E21D33" w:rsidRPr="000D5864" w:rsidDel="00277EEB" w14:paraId="24EC7F9C" w14:textId="4F5BF165" w:rsidTr="0016265B">
        <w:trPr>
          <w:trHeight w:val="496"/>
          <w:jc w:val="center"/>
          <w:del w:id="313" w:author="Liuliehai" w:date="2023-09-26T09:39:00Z"/>
        </w:trPr>
        <w:tc>
          <w:tcPr>
            <w:tcW w:w="2255" w:type="dxa"/>
            <w:shd w:val="clear" w:color="000000" w:fill="FFC000"/>
            <w:noWrap/>
            <w:vAlign w:val="center"/>
            <w:hideMark/>
          </w:tcPr>
          <w:p w14:paraId="6D1249BA" w14:textId="267E668E" w:rsidR="00E21D33" w:rsidRPr="000D5864" w:rsidDel="00277EEB" w:rsidRDefault="00E21D33" w:rsidP="0016265B">
            <w:pPr>
              <w:spacing w:after="0"/>
              <w:rPr>
                <w:del w:id="314" w:author="Liuliehai" w:date="2023-09-26T09:39:00Z"/>
                <w:rFonts w:ascii="Arial" w:hAnsi="Arial" w:cs="Arial"/>
                <w:sz w:val="18"/>
                <w:szCs w:val="18"/>
                <w:lang w:val="en-US" w:eastAsia="zh-CN"/>
              </w:rPr>
            </w:pPr>
            <w:del w:id="315"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71A364D8" w14:textId="5A312502" w:rsidR="00E21D33" w:rsidRPr="000D5864" w:rsidDel="00277EEB" w:rsidRDefault="00E21D33" w:rsidP="0016265B">
            <w:pPr>
              <w:spacing w:after="0"/>
              <w:jc w:val="center"/>
              <w:rPr>
                <w:del w:id="316" w:author="Liuliehai" w:date="2023-09-26T09:39:00Z"/>
                <w:rFonts w:ascii="Arial" w:hAnsi="Arial" w:cs="Arial"/>
                <w:sz w:val="18"/>
                <w:szCs w:val="18"/>
                <w:lang w:val="en-US" w:eastAsia="zh-CN"/>
              </w:rPr>
            </w:pPr>
            <w:del w:id="317" w:author="Liuliehai" w:date="2023-09-26T09:39:00Z">
              <w:r w:rsidRPr="000D5864" w:rsidDel="00277EEB">
                <w:rPr>
                  <w:rFonts w:ascii="Arial" w:hAnsi="Arial" w:cs="Arial"/>
                  <w:sz w:val="18"/>
                  <w:szCs w:val="18"/>
                  <w:lang w:val="en-US" w:eastAsia="zh-CN"/>
                </w:rPr>
                <w:delText>1552</w:delText>
              </w:r>
            </w:del>
          </w:p>
        </w:tc>
        <w:tc>
          <w:tcPr>
            <w:tcW w:w="1375" w:type="dxa"/>
            <w:shd w:val="clear" w:color="000000" w:fill="FFC000"/>
            <w:noWrap/>
            <w:vAlign w:val="center"/>
            <w:hideMark/>
          </w:tcPr>
          <w:p w14:paraId="2460B179" w14:textId="2A65AC3F" w:rsidR="00E21D33" w:rsidRPr="000D5864" w:rsidDel="00277EEB" w:rsidRDefault="00E21D33" w:rsidP="0016265B">
            <w:pPr>
              <w:spacing w:after="0"/>
              <w:jc w:val="center"/>
              <w:rPr>
                <w:del w:id="318" w:author="Liuliehai" w:date="2023-09-26T09:39:00Z"/>
                <w:rFonts w:ascii="Arial" w:hAnsi="Arial" w:cs="Arial"/>
                <w:sz w:val="18"/>
                <w:szCs w:val="18"/>
                <w:lang w:val="en-US" w:eastAsia="zh-CN"/>
              </w:rPr>
            </w:pPr>
            <w:del w:id="319" w:author="Liuliehai" w:date="2023-09-26T09:39:00Z">
              <w:r w:rsidRPr="000D5864" w:rsidDel="00277EEB">
                <w:rPr>
                  <w:rFonts w:ascii="Arial" w:hAnsi="Arial" w:cs="Arial"/>
                  <w:sz w:val="18"/>
                  <w:szCs w:val="18"/>
                  <w:lang w:val="en-US" w:eastAsia="zh-CN"/>
                </w:rPr>
                <w:delText>1723</w:delText>
              </w:r>
            </w:del>
          </w:p>
        </w:tc>
        <w:tc>
          <w:tcPr>
            <w:tcW w:w="1319" w:type="dxa"/>
            <w:shd w:val="clear" w:color="000000" w:fill="FFC000"/>
            <w:noWrap/>
            <w:vAlign w:val="center"/>
            <w:hideMark/>
          </w:tcPr>
          <w:p w14:paraId="2C85444D" w14:textId="198DC3A8" w:rsidR="00E21D33" w:rsidRPr="000D5864" w:rsidDel="00277EEB" w:rsidRDefault="00E21D33" w:rsidP="0016265B">
            <w:pPr>
              <w:spacing w:after="0"/>
              <w:jc w:val="center"/>
              <w:rPr>
                <w:del w:id="320" w:author="Liuliehai" w:date="2023-09-26T09:39:00Z"/>
                <w:rFonts w:ascii="Arial" w:hAnsi="Arial" w:cs="Arial"/>
                <w:sz w:val="18"/>
                <w:szCs w:val="18"/>
                <w:lang w:val="en-US" w:eastAsia="zh-CN"/>
              </w:rPr>
            </w:pPr>
            <w:del w:id="321" w:author="Liuliehai" w:date="2023-09-26T09:39:00Z">
              <w:r w:rsidRPr="000D5864" w:rsidDel="00277EEB">
                <w:rPr>
                  <w:rFonts w:ascii="Arial" w:hAnsi="Arial" w:cs="Arial"/>
                  <w:sz w:val="18"/>
                  <w:szCs w:val="18"/>
                  <w:lang w:val="en-US" w:eastAsia="zh-CN"/>
                </w:rPr>
                <w:delText>4332</w:delText>
              </w:r>
            </w:del>
          </w:p>
        </w:tc>
        <w:tc>
          <w:tcPr>
            <w:tcW w:w="1375" w:type="dxa"/>
            <w:shd w:val="clear" w:color="000000" w:fill="FFC000"/>
            <w:noWrap/>
            <w:vAlign w:val="center"/>
            <w:hideMark/>
          </w:tcPr>
          <w:p w14:paraId="0F9A138B" w14:textId="6E97C48B" w:rsidR="00E21D33" w:rsidRPr="000D5864" w:rsidDel="00277EEB" w:rsidRDefault="00E21D33" w:rsidP="0016265B">
            <w:pPr>
              <w:spacing w:after="0"/>
              <w:jc w:val="center"/>
              <w:rPr>
                <w:del w:id="322" w:author="Liuliehai" w:date="2023-09-26T09:39:00Z"/>
                <w:rFonts w:ascii="Arial" w:hAnsi="Arial" w:cs="Arial"/>
                <w:sz w:val="18"/>
                <w:szCs w:val="18"/>
                <w:lang w:val="en-US" w:eastAsia="zh-CN"/>
              </w:rPr>
            </w:pPr>
            <w:del w:id="323" w:author="Liuliehai" w:date="2023-09-26T09:39:00Z">
              <w:r w:rsidRPr="000D5864" w:rsidDel="00277EEB">
                <w:rPr>
                  <w:rFonts w:ascii="Arial" w:hAnsi="Arial" w:cs="Arial"/>
                  <w:sz w:val="18"/>
                  <w:szCs w:val="18"/>
                  <w:lang w:val="en-US" w:eastAsia="zh-CN"/>
                </w:rPr>
                <w:delText>4118</w:delText>
              </w:r>
            </w:del>
          </w:p>
        </w:tc>
      </w:tr>
      <w:tr w:rsidR="00E21D33" w:rsidRPr="000D5864" w:rsidDel="00277EEB" w14:paraId="306FD0DA" w14:textId="4424743A" w:rsidTr="0016265B">
        <w:trPr>
          <w:trHeight w:val="496"/>
          <w:jc w:val="center"/>
          <w:del w:id="324" w:author="Liuliehai" w:date="2023-09-26T09:39:00Z"/>
        </w:trPr>
        <w:tc>
          <w:tcPr>
            <w:tcW w:w="2255" w:type="dxa"/>
            <w:shd w:val="clear" w:color="auto" w:fill="auto"/>
            <w:noWrap/>
            <w:vAlign w:val="center"/>
            <w:hideMark/>
          </w:tcPr>
          <w:p w14:paraId="1FE83B6C" w14:textId="5798D009" w:rsidR="00E21D33" w:rsidRPr="000D5864" w:rsidDel="00277EEB" w:rsidRDefault="00E21D33" w:rsidP="0016265B">
            <w:pPr>
              <w:spacing w:after="0"/>
              <w:rPr>
                <w:del w:id="325" w:author="Liuliehai" w:date="2023-09-26T09:39:00Z"/>
                <w:rFonts w:ascii="Arial" w:hAnsi="Arial" w:cs="Arial"/>
                <w:sz w:val="18"/>
                <w:szCs w:val="18"/>
                <w:lang w:val="en-US" w:eastAsia="zh-CN"/>
              </w:rPr>
            </w:pPr>
            <w:del w:id="326" w:author="Liuliehai" w:date="2023-09-26T09:39:00Z">
              <w:r w:rsidRPr="000D5864" w:rsidDel="00277EEB">
                <w:rPr>
                  <w:rFonts w:ascii="Arial" w:hAnsi="Arial" w:cs="Arial"/>
                  <w:sz w:val="18"/>
                  <w:szCs w:val="18"/>
                  <w:lang w:val="en-US" w:eastAsia="zh-CN"/>
                </w:rPr>
                <w:delText>Two-tone 5</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2B3C571B" w14:textId="54622ED1" w:rsidR="00E21D33" w:rsidRPr="000D5864" w:rsidDel="00277EEB" w:rsidRDefault="00E21D33" w:rsidP="0016265B">
            <w:pPr>
              <w:spacing w:after="0"/>
              <w:jc w:val="center"/>
              <w:rPr>
                <w:del w:id="327" w:author="Liuliehai" w:date="2023-09-26T09:39:00Z"/>
                <w:rFonts w:ascii="Arial" w:hAnsi="Arial" w:cs="Arial"/>
                <w:sz w:val="18"/>
                <w:szCs w:val="18"/>
                <w:lang w:val="en-US" w:eastAsia="zh-CN"/>
              </w:rPr>
            </w:pPr>
            <w:del w:id="328" w:author="Liuliehai" w:date="2023-09-26T09:39:00Z">
              <w:r w:rsidRPr="000D5864" w:rsidDel="00277EEB">
                <w:rPr>
                  <w:rFonts w:ascii="Arial" w:hAnsi="Arial" w:cs="Arial"/>
                  <w:sz w:val="18"/>
                  <w:szCs w:val="18"/>
                  <w:lang w:val="en-US" w:eastAsia="zh-CN"/>
                </w:rPr>
                <w:delText>|fx_low + 4*fy_low|</w:delText>
              </w:r>
            </w:del>
          </w:p>
        </w:tc>
        <w:tc>
          <w:tcPr>
            <w:tcW w:w="1375" w:type="dxa"/>
            <w:shd w:val="clear" w:color="auto" w:fill="auto"/>
            <w:noWrap/>
            <w:vAlign w:val="center"/>
            <w:hideMark/>
          </w:tcPr>
          <w:p w14:paraId="44E67B7A" w14:textId="55AAE1B0" w:rsidR="00E21D33" w:rsidRPr="000D5864" w:rsidDel="00277EEB" w:rsidRDefault="00E21D33" w:rsidP="0016265B">
            <w:pPr>
              <w:spacing w:after="0"/>
              <w:jc w:val="center"/>
              <w:rPr>
                <w:del w:id="329" w:author="Liuliehai" w:date="2023-09-26T09:39:00Z"/>
                <w:rFonts w:ascii="Arial" w:hAnsi="Arial" w:cs="Arial"/>
                <w:sz w:val="18"/>
                <w:szCs w:val="18"/>
                <w:lang w:val="en-US" w:eastAsia="zh-CN"/>
              </w:rPr>
            </w:pPr>
            <w:del w:id="330" w:author="Liuliehai" w:date="2023-09-26T09:39:00Z">
              <w:r w:rsidRPr="000D5864" w:rsidDel="00277EEB">
                <w:rPr>
                  <w:rFonts w:ascii="Arial" w:hAnsi="Arial" w:cs="Arial"/>
                  <w:sz w:val="18"/>
                  <w:szCs w:val="18"/>
                  <w:lang w:val="en-US" w:eastAsia="zh-CN"/>
                </w:rPr>
                <w:delText>|fx_high + 4*fy_high|</w:delText>
              </w:r>
            </w:del>
          </w:p>
        </w:tc>
        <w:tc>
          <w:tcPr>
            <w:tcW w:w="1319" w:type="dxa"/>
            <w:shd w:val="clear" w:color="auto" w:fill="auto"/>
            <w:noWrap/>
            <w:vAlign w:val="center"/>
            <w:hideMark/>
          </w:tcPr>
          <w:p w14:paraId="591BDAE6" w14:textId="17A10E02" w:rsidR="00E21D33" w:rsidRPr="000D5864" w:rsidDel="00277EEB" w:rsidRDefault="00E21D33" w:rsidP="0016265B">
            <w:pPr>
              <w:spacing w:after="0"/>
              <w:jc w:val="center"/>
              <w:rPr>
                <w:del w:id="331" w:author="Liuliehai" w:date="2023-09-26T09:39:00Z"/>
                <w:rFonts w:ascii="Arial" w:hAnsi="Arial" w:cs="Arial"/>
                <w:sz w:val="18"/>
                <w:szCs w:val="18"/>
                <w:lang w:val="en-US" w:eastAsia="zh-CN"/>
              </w:rPr>
            </w:pPr>
            <w:del w:id="332" w:author="Liuliehai" w:date="2023-09-26T09:39:00Z">
              <w:r w:rsidRPr="000D5864" w:rsidDel="00277EEB">
                <w:rPr>
                  <w:rFonts w:ascii="Arial" w:hAnsi="Arial" w:cs="Arial"/>
                  <w:sz w:val="18"/>
                  <w:szCs w:val="18"/>
                  <w:lang w:val="en-US" w:eastAsia="zh-CN"/>
                </w:rPr>
                <w:delText>|fy_low + 4*fx_low|</w:delText>
              </w:r>
            </w:del>
          </w:p>
        </w:tc>
        <w:tc>
          <w:tcPr>
            <w:tcW w:w="1375" w:type="dxa"/>
            <w:shd w:val="clear" w:color="auto" w:fill="auto"/>
            <w:noWrap/>
            <w:vAlign w:val="center"/>
            <w:hideMark/>
          </w:tcPr>
          <w:p w14:paraId="1CA992C2" w14:textId="18A319E0" w:rsidR="00E21D33" w:rsidRPr="000D5864" w:rsidDel="00277EEB" w:rsidRDefault="00E21D33" w:rsidP="0016265B">
            <w:pPr>
              <w:spacing w:after="0"/>
              <w:jc w:val="center"/>
              <w:rPr>
                <w:del w:id="333" w:author="Liuliehai" w:date="2023-09-26T09:39:00Z"/>
                <w:rFonts w:ascii="Arial" w:hAnsi="Arial" w:cs="Arial"/>
                <w:sz w:val="18"/>
                <w:szCs w:val="18"/>
                <w:lang w:val="en-US" w:eastAsia="zh-CN"/>
              </w:rPr>
            </w:pPr>
            <w:del w:id="334" w:author="Liuliehai" w:date="2023-09-26T09:39:00Z">
              <w:r w:rsidRPr="000D5864" w:rsidDel="00277EEB">
                <w:rPr>
                  <w:rFonts w:ascii="Arial" w:hAnsi="Arial" w:cs="Arial"/>
                  <w:sz w:val="18"/>
                  <w:szCs w:val="18"/>
                  <w:lang w:val="en-US" w:eastAsia="zh-CN"/>
                </w:rPr>
                <w:delText>|fy_high + 4*fx_high|</w:delText>
              </w:r>
            </w:del>
          </w:p>
        </w:tc>
      </w:tr>
      <w:tr w:rsidR="00E21D33" w:rsidRPr="000D5864" w:rsidDel="00277EEB" w14:paraId="002AD50B" w14:textId="7F2B24E6" w:rsidTr="0016265B">
        <w:trPr>
          <w:trHeight w:val="496"/>
          <w:jc w:val="center"/>
          <w:del w:id="335" w:author="Liuliehai" w:date="2023-09-26T09:39:00Z"/>
        </w:trPr>
        <w:tc>
          <w:tcPr>
            <w:tcW w:w="2255" w:type="dxa"/>
            <w:shd w:val="clear" w:color="000000" w:fill="FFC000"/>
            <w:noWrap/>
            <w:vAlign w:val="center"/>
            <w:hideMark/>
          </w:tcPr>
          <w:p w14:paraId="4CAC13C3" w14:textId="458BA458" w:rsidR="00E21D33" w:rsidRPr="000D5864" w:rsidDel="00277EEB" w:rsidRDefault="00E21D33" w:rsidP="0016265B">
            <w:pPr>
              <w:spacing w:after="0"/>
              <w:rPr>
                <w:del w:id="336" w:author="Liuliehai" w:date="2023-09-26T09:39:00Z"/>
                <w:rFonts w:ascii="Arial" w:hAnsi="Arial" w:cs="Arial"/>
                <w:sz w:val="18"/>
                <w:szCs w:val="18"/>
                <w:lang w:val="en-US" w:eastAsia="zh-CN"/>
              </w:rPr>
            </w:pPr>
            <w:del w:id="337"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007EEE25" w14:textId="192CA48E" w:rsidR="00E21D33" w:rsidRPr="000D5864" w:rsidDel="00277EEB" w:rsidRDefault="00E21D33" w:rsidP="0016265B">
            <w:pPr>
              <w:spacing w:after="0"/>
              <w:jc w:val="center"/>
              <w:rPr>
                <w:del w:id="338" w:author="Liuliehai" w:date="2023-09-26T09:39:00Z"/>
                <w:rFonts w:ascii="Arial" w:hAnsi="Arial" w:cs="Arial"/>
                <w:sz w:val="18"/>
                <w:szCs w:val="18"/>
                <w:lang w:val="en-US" w:eastAsia="zh-CN"/>
              </w:rPr>
            </w:pPr>
            <w:del w:id="339" w:author="Liuliehai" w:date="2023-09-26T09:39:00Z">
              <w:r w:rsidRPr="000D5864" w:rsidDel="00277EEB">
                <w:rPr>
                  <w:rFonts w:ascii="Arial" w:hAnsi="Arial" w:cs="Arial"/>
                  <w:sz w:val="18"/>
                  <w:szCs w:val="18"/>
                  <w:lang w:val="en-US" w:eastAsia="zh-CN"/>
                </w:rPr>
                <w:delText>4646</w:delText>
              </w:r>
            </w:del>
          </w:p>
        </w:tc>
        <w:tc>
          <w:tcPr>
            <w:tcW w:w="1375" w:type="dxa"/>
            <w:shd w:val="clear" w:color="000000" w:fill="FFC000"/>
            <w:noWrap/>
            <w:vAlign w:val="center"/>
            <w:hideMark/>
          </w:tcPr>
          <w:p w14:paraId="2082ADCD" w14:textId="60B1943B" w:rsidR="00E21D33" w:rsidRPr="000D5864" w:rsidDel="00277EEB" w:rsidRDefault="00E21D33" w:rsidP="0016265B">
            <w:pPr>
              <w:spacing w:after="0"/>
              <w:jc w:val="center"/>
              <w:rPr>
                <w:del w:id="340" w:author="Liuliehai" w:date="2023-09-26T09:39:00Z"/>
                <w:rFonts w:ascii="Arial" w:hAnsi="Arial" w:cs="Arial"/>
                <w:sz w:val="18"/>
                <w:szCs w:val="18"/>
                <w:lang w:val="en-US" w:eastAsia="zh-CN"/>
              </w:rPr>
            </w:pPr>
            <w:del w:id="341" w:author="Liuliehai" w:date="2023-09-26T09:39:00Z">
              <w:r w:rsidRPr="000D5864" w:rsidDel="00277EEB">
                <w:rPr>
                  <w:rFonts w:ascii="Arial" w:hAnsi="Arial" w:cs="Arial"/>
                  <w:sz w:val="18"/>
                  <w:szCs w:val="18"/>
                  <w:lang w:val="en-US" w:eastAsia="zh-CN"/>
                </w:rPr>
                <w:delText>4774</w:delText>
              </w:r>
            </w:del>
          </w:p>
        </w:tc>
        <w:tc>
          <w:tcPr>
            <w:tcW w:w="1319" w:type="dxa"/>
            <w:shd w:val="clear" w:color="000000" w:fill="FFC000"/>
            <w:noWrap/>
            <w:vAlign w:val="center"/>
            <w:hideMark/>
          </w:tcPr>
          <w:p w14:paraId="50525954" w14:textId="17908190" w:rsidR="00E21D33" w:rsidRPr="000D5864" w:rsidDel="00277EEB" w:rsidRDefault="00E21D33" w:rsidP="0016265B">
            <w:pPr>
              <w:spacing w:after="0"/>
              <w:jc w:val="center"/>
              <w:rPr>
                <w:del w:id="342" w:author="Liuliehai" w:date="2023-09-26T09:39:00Z"/>
                <w:rFonts w:ascii="Arial" w:hAnsi="Arial" w:cs="Arial"/>
                <w:sz w:val="18"/>
                <w:szCs w:val="18"/>
                <w:lang w:val="en-US" w:eastAsia="zh-CN"/>
              </w:rPr>
            </w:pPr>
            <w:del w:id="343" w:author="Liuliehai" w:date="2023-09-26T09:39:00Z">
              <w:r w:rsidRPr="000D5864" w:rsidDel="00277EEB">
                <w:rPr>
                  <w:rFonts w:ascii="Arial" w:hAnsi="Arial" w:cs="Arial"/>
                  <w:sz w:val="18"/>
                  <w:szCs w:val="18"/>
                  <w:lang w:val="en-US" w:eastAsia="zh-CN"/>
                </w:rPr>
                <w:delText>8099</w:delText>
              </w:r>
            </w:del>
          </w:p>
        </w:tc>
        <w:tc>
          <w:tcPr>
            <w:tcW w:w="1375" w:type="dxa"/>
            <w:shd w:val="clear" w:color="000000" w:fill="FFC000"/>
            <w:noWrap/>
            <w:vAlign w:val="center"/>
            <w:hideMark/>
          </w:tcPr>
          <w:p w14:paraId="0239D847" w14:textId="1DC73AE5" w:rsidR="00E21D33" w:rsidRPr="000D5864" w:rsidDel="00277EEB" w:rsidRDefault="00E21D33" w:rsidP="0016265B">
            <w:pPr>
              <w:spacing w:after="0"/>
              <w:jc w:val="center"/>
              <w:rPr>
                <w:del w:id="344" w:author="Liuliehai" w:date="2023-09-26T09:39:00Z"/>
                <w:rFonts w:ascii="Arial" w:hAnsi="Arial" w:cs="Arial"/>
                <w:sz w:val="18"/>
                <w:szCs w:val="18"/>
                <w:lang w:val="en-US" w:eastAsia="zh-CN"/>
              </w:rPr>
            </w:pPr>
            <w:del w:id="345" w:author="Liuliehai" w:date="2023-09-26T09:39:00Z">
              <w:r w:rsidRPr="000D5864" w:rsidDel="00277EEB">
                <w:rPr>
                  <w:rFonts w:ascii="Arial" w:hAnsi="Arial" w:cs="Arial"/>
                  <w:sz w:val="18"/>
                  <w:szCs w:val="18"/>
                  <w:lang w:val="en-US" w:eastAsia="zh-CN"/>
                </w:rPr>
                <w:delText>8356</w:delText>
              </w:r>
            </w:del>
          </w:p>
        </w:tc>
      </w:tr>
      <w:tr w:rsidR="00E21D33" w:rsidRPr="000D5864" w:rsidDel="00277EEB" w14:paraId="30D5F614" w14:textId="6EA9DBB4" w:rsidTr="0016265B">
        <w:trPr>
          <w:trHeight w:val="496"/>
          <w:jc w:val="center"/>
          <w:del w:id="346" w:author="Liuliehai" w:date="2023-09-26T09:39:00Z"/>
        </w:trPr>
        <w:tc>
          <w:tcPr>
            <w:tcW w:w="2255" w:type="dxa"/>
            <w:shd w:val="clear" w:color="auto" w:fill="auto"/>
            <w:noWrap/>
            <w:vAlign w:val="center"/>
            <w:hideMark/>
          </w:tcPr>
          <w:p w14:paraId="063BB1C9" w14:textId="214ECB78" w:rsidR="00E21D33" w:rsidRPr="000D5864" w:rsidDel="00277EEB" w:rsidRDefault="00E21D33" w:rsidP="0016265B">
            <w:pPr>
              <w:spacing w:after="0"/>
              <w:rPr>
                <w:del w:id="347" w:author="Liuliehai" w:date="2023-09-26T09:39:00Z"/>
                <w:rFonts w:ascii="Arial" w:hAnsi="Arial" w:cs="Arial"/>
                <w:sz w:val="18"/>
                <w:szCs w:val="18"/>
                <w:lang w:val="en-US" w:eastAsia="zh-CN"/>
              </w:rPr>
            </w:pPr>
            <w:del w:id="348" w:author="Liuliehai" w:date="2023-09-26T09:39:00Z">
              <w:r w:rsidRPr="000D5864" w:rsidDel="00277EEB">
                <w:rPr>
                  <w:rFonts w:ascii="Arial" w:hAnsi="Arial" w:cs="Arial"/>
                  <w:sz w:val="18"/>
                  <w:szCs w:val="18"/>
                  <w:lang w:val="en-US" w:eastAsia="zh-CN"/>
                </w:rPr>
                <w:delText>Two-tone 5</w:delText>
              </w:r>
              <w:r w:rsidRPr="000D5864" w:rsidDel="00277EEB">
                <w:rPr>
                  <w:rFonts w:ascii="Arial" w:hAnsi="Arial" w:cs="Arial"/>
                  <w:sz w:val="18"/>
                  <w:szCs w:val="18"/>
                  <w:vertAlign w:val="superscript"/>
                  <w:lang w:val="en-US" w:eastAsia="zh-CN"/>
                </w:rPr>
                <w:delText>th</w:delText>
              </w:r>
              <w:r w:rsidRPr="000D5864" w:rsidDel="00277EEB">
                <w:rPr>
                  <w:rFonts w:ascii="Arial" w:hAnsi="Arial" w:cs="Arial"/>
                  <w:sz w:val="18"/>
                  <w:szCs w:val="18"/>
                  <w:lang w:val="en-US" w:eastAsia="zh-CN"/>
                </w:rPr>
                <w:delText xml:space="preserve"> order IMD products</w:delText>
              </w:r>
            </w:del>
          </w:p>
        </w:tc>
        <w:tc>
          <w:tcPr>
            <w:tcW w:w="1319" w:type="dxa"/>
            <w:shd w:val="clear" w:color="auto" w:fill="auto"/>
            <w:noWrap/>
            <w:vAlign w:val="center"/>
            <w:hideMark/>
          </w:tcPr>
          <w:p w14:paraId="3B202BA1" w14:textId="66E07569" w:rsidR="00E21D33" w:rsidRPr="000D5864" w:rsidDel="00277EEB" w:rsidRDefault="00E21D33" w:rsidP="0016265B">
            <w:pPr>
              <w:spacing w:after="0"/>
              <w:jc w:val="center"/>
              <w:rPr>
                <w:del w:id="349" w:author="Liuliehai" w:date="2023-09-26T09:39:00Z"/>
                <w:rFonts w:ascii="Arial" w:hAnsi="Arial" w:cs="Arial"/>
                <w:sz w:val="18"/>
                <w:szCs w:val="18"/>
                <w:lang w:val="en-US" w:eastAsia="zh-CN"/>
              </w:rPr>
            </w:pPr>
            <w:del w:id="350" w:author="Liuliehai" w:date="2023-09-26T09:39:00Z">
              <w:r w:rsidRPr="000D5864" w:rsidDel="00277EEB">
                <w:rPr>
                  <w:rFonts w:ascii="Arial" w:hAnsi="Arial" w:cs="Arial"/>
                  <w:sz w:val="18"/>
                  <w:szCs w:val="18"/>
                  <w:lang w:val="en-US" w:eastAsia="zh-CN"/>
                </w:rPr>
                <w:delText>|2*fx_low + 3*fy_low|</w:delText>
              </w:r>
            </w:del>
          </w:p>
        </w:tc>
        <w:tc>
          <w:tcPr>
            <w:tcW w:w="1375" w:type="dxa"/>
            <w:shd w:val="clear" w:color="auto" w:fill="auto"/>
            <w:noWrap/>
            <w:vAlign w:val="center"/>
            <w:hideMark/>
          </w:tcPr>
          <w:p w14:paraId="5C36913E" w14:textId="4C052D89" w:rsidR="00E21D33" w:rsidRPr="000D5864" w:rsidDel="00277EEB" w:rsidRDefault="00E21D33" w:rsidP="0016265B">
            <w:pPr>
              <w:spacing w:after="0"/>
              <w:jc w:val="center"/>
              <w:rPr>
                <w:del w:id="351" w:author="Liuliehai" w:date="2023-09-26T09:39:00Z"/>
                <w:rFonts w:ascii="Arial" w:hAnsi="Arial" w:cs="Arial"/>
                <w:sz w:val="18"/>
                <w:szCs w:val="18"/>
                <w:lang w:val="en-US" w:eastAsia="zh-CN"/>
              </w:rPr>
            </w:pPr>
            <w:del w:id="352" w:author="Liuliehai" w:date="2023-09-26T09:39:00Z">
              <w:r w:rsidRPr="000D5864" w:rsidDel="00277EEB">
                <w:rPr>
                  <w:rFonts w:ascii="Arial" w:hAnsi="Arial" w:cs="Arial"/>
                  <w:sz w:val="18"/>
                  <w:szCs w:val="18"/>
                  <w:lang w:val="en-US" w:eastAsia="zh-CN"/>
                </w:rPr>
                <w:delText>|2*fx_high + 3*fy_high|</w:delText>
              </w:r>
            </w:del>
          </w:p>
        </w:tc>
        <w:tc>
          <w:tcPr>
            <w:tcW w:w="1319" w:type="dxa"/>
            <w:shd w:val="clear" w:color="auto" w:fill="auto"/>
            <w:noWrap/>
            <w:vAlign w:val="center"/>
            <w:hideMark/>
          </w:tcPr>
          <w:p w14:paraId="346EE72B" w14:textId="7DB0CC4A" w:rsidR="00E21D33" w:rsidRPr="000D5864" w:rsidDel="00277EEB" w:rsidRDefault="00E21D33" w:rsidP="0016265B">
            <w:pPr>
              <w:spacing w:after="0"/>
              <w:jc w:val="center"/>
              <w:rPr>
                <w:del w:id="353" w:author="Liuliehai" w:date="2023-09-26T09:39:00Z"/>
                <w:rFonts w:ascii="Arial" w:hAnsi="Arial" w:cs="Arial"/>
                <w:sz w:val="18"/>
                <w:szCs w:val="18"/>
                <w:lang w:val="en-US" w:eastAsia="zh-CN"/>
              </w:rPr>
            </w:pPr>
            <w:del w:id="354" w:author="Liuliehai" w:date="2023-09-26T09:39:00Z">
              <w:r w:rsidRPr="000D5864" w:rsidDel="00277EEB">
                <w:rPr>
                  <w:rFonts w:ascii="Arial" w:hAnsi="Arial" w:cs="Arial"/>
                  <w:sz w:val="18"/>
                  <w:szCs w:val="18"/>
                  <w:lang w:val="en-US" w:eastAsia="zh-CN"/>
                </w:rPr>
                <w:delText>|2*fy_low + 3*fx_low|</w:delText>
              </w:r>
            </w:del>
          </w:p>
        </w:tc>
        <w:tc>
          <w:tcPr>
            <w:tcW w:w="1375" w:type="dxa"/>
            <w:shd w:val="clear" w:color="auto" w:fill="auto"/>
            <w:noWrap/>
            <w:vAlign w:val="center"/>
            <w:hideMark/>
          </w:tcPr>
          <w:p w14:paraId="1DA728D3" w14:textId="029A25D4" w:rsidR="00E21D33" w:rsidRPr="000D5864" w:rsidDel="00277EEB" w:rsidRDefault="00E21D33" w:rsidP="0016265B">
            <w:pPr>
              <w:spacing w:after="0"/>
              <w:jc w:val="center"/>
              <w:rPr>
                <w:del w:id="355" w:author="Liuliehai" w:date="2023-09-26T09:39:00Z"/>
                <w:rFonts w:ascii="Arial" w:hAnsi="Arial" w:cs="Arial"/>
                <w:sz w:val="18"/>
                <w:szCs w:val="18"/>
                <w:lang w:val="en-US" w:eastAsia="zh-CN"/>
              </w:rPr>
            </w:pPr>
            <w:del w:id="356" w:author="Liuliehai" w:date="2023-09-26T09:39:00Z">
              <w:r w:rsidRPr="000D5864" w:rsidDel="00277EEB">
                <w:rPr>
                  <w:rFonts w:ascii="Arial" w:hAnsi="Arial" w:cs="Arial"/>
                  <w:sz w:val="18"/>
                  <w:szCs w:val="18"/>
                  <w:lang w:val="en-US" w:eastAsia="zh-CN"/>
                </w:rPr>
                <w:delText>|2*fy_high + 3*fx_high|</w:delText>
              </w:r>
            </w:del>
          </w:p>
        </w:tc>
      </w:tr>
      <w:tr w:rsidR="00E21D33" w:rsidRPr="000D5864" w:rsidDel="00277EEB" w14:paraId="26512D78" w14:textId="71B82BD0" w:rsidTr="0016265B">
        <w:trPr>
          <w:trHeight w:val="496"/>
          <w:jc w:val="center"/>
          <w:del w:id="357" w:author="Liuliehai" w:date="2023-09-26T09:39:00Z"/>
        </w:trPr>
        <w:tc>
          <w:tcPr>
            <w:tcW w:w="2255" w:type="dxa"/>
            <w:shd w:val="clear" w:color="000000" w:fill="FFC000"/>
            <w:noWrap/>
            <w:vAlign w:val="center"/>
            <w:hideMark/>
          </w:tcPr>
          <w:p w14:paraId="1B4E256D" w14:textId="1304E201" w:rsidR="00E21D33" w:rsidRPr="000D5864" w:rsidDel="00277EEB" w:rsidRDefault="00E21D33" w:rsidP="0016265B">
            <w:pPr>
              <w:spacing w:after="0"/>
              <w:rPr>
                <w:del w:id="358" w:author="Liuliehai" w:date="2023-09-26T09:39:00Z"/>
                <w:rFonts w:ascii="Arial" w:hAnsi="Arial" w:cs="Arial"/>
                <w:sz w:val="18"/>
                <w:szCs w:val="18"/>
                <w:lang w:val="en-US" w:eastAsia="zh-CN"/>
              </w:rPr>
            </w:pPr>
            <w:del w:id="359" w:author="Liuliehai" w:date="2023-09-26T09:39:00Z">
              <w:r w:rsidRPr="000D5864" w:rsidDel="00277EEB">
                <w:rPr>
                  <w:rFonts w:ascii="Arial" w:hAnsi="Arial" w:cs="Arial"/>
                  <w:sz w:val="18"/>
                  <w:szCs w:val="18"/>
                  <w:lang w:val="en-US" w:eastAsia="zh-CN"/>
                </w:rPr>
                <w:delText>IMD frequency limits (MHz)</w:delText>
              </w:r>
            </w:del>
          </w:p>
        </w:tc>
        <w:tc>
          <w:tcPr>
            <w:tcW w:w="1319" w:type="dxa"/>
            <w:shd w:val="clear" w:color="000000" w:fill="FFC000"/>
            <w:noWrap/>
            <w:vAlign w:val="center"/>
            <w:hideMark/>
          </w:tcPr>
          <w:p w14:paraId="1FFE7701" w14:textId="3D5EEDEC" w:rsidR="00E21D33" w:rsidRPr="000D5864" w:rsidDel="00277EEB" w:rsidRDefault="00E21D33" w:rsidP="0016265B">
            <w:pPr>
              <w:spacing w:after="0"/>
              <w:jc w:val="center"/>
              <w:rPr>
                <w:del w:id="360" w:author="Liuliehai" w:date="2023-09-26T09:39:00Z"/>
                <w:rFonts w:ascii="Arial" w:hAnsi="Arial" w:cs="Arial"/>
                <w:sz w:val="18"/>
                <w:szCs w:val="18"/>
                <w:lang w:val="en-US" w:eastAsia="zh-CN"/>
              </w:rPr>
            </w:pPr>
            <w:del w:id="361" w:author="Liuliehai" w:date="2023-09-26T09:39:00Z">
              <w:r w:rsidRPr="000D5864" w:rsidDel="00277EEB">
                <w:rPr>
                  <w:rFonts w:ascii="Arial" w:hAnsi="Arial" w:cs="Arial"/>
                  <w:sz w:val="18"/>
                  <w:szCs w:val="18"/>
                  <w:lang w:val="en-US" w:eastAsia="zh-CN"/>
                </w:rPr>
                <w:delText>5797</w:delText>
              </w:r>
            </w:del>
          </w:p>
        </w:tc>
        <w:tc>
          <w:tcPr>
            <w:tcW w:w="1375" w:type="dxa"/>
            <w:shd w:val="clear" w:color="000000" w:fill="FFC000"/>
            <w:noWrap/>
            <w:vAlign w:val="center"/>
            <w:hideMark/>
          </w:tcPr>
          <w:p w14:paraId="002821E1" w14:textId="7DDA3AFE" w:rsidR="00E21D33" w:rsidRPr="000D5864" w:rsidDel="00277EEB" w:rsidRDefault="00E21D33" w:rsidP="0016265B">
            <w:pPr>
              <w:spacing w:after="0"/>
              <w:jc w:val="center"/>
              <w:rPr>
                <w:del w:id="362" w:author="Liuliehai" w:date="2023-09-26T09:39:00Z"/>
                <w:rFonts w:ascii="Arial" w:hAnsi="Arial" w:cs="Arial"/>
                <w:sz w:val="18"/>
                <w:szCs w:val="18"/>
                <w:lang w:val="en-US" w:eastAsia="zh-CN"/>
              </w:rPr>
            </w:pPr>
            <w:del w:id="363" w:author="Liuliehai" w:date="2023-09-26T09:39:00Z">
              <w:r w:rsidRPr="000D5864" w:rsidDel="00277EEB">
                <w:rPr>
                  <w:rFonts w:ascii="Arial" w:hAnsi="Arial" w:cs="Arial"/>
                  <w:sz w:val="18"/>
                  <w:szCs w:val="18"/>
                  <w:lang w:val="en-US" w:eastAsia="zh-CN"/>
                </w:rPr>
                <w:delText>5968</w:delText>
              </w:r>
            </w:del>
          </w:p>
        </w:tc>
        <w:tc>
          <w:tcPr>
            <w:tcW w:w="1319" w:type="dxa"/>
            <w:shd w:val="clear" w:color="000000" w:fill="FFC000"/>
            <w:noWrap/>
            <w:vAlign w:val="center"/>
            <w:hideMark/>
          </w:tcPr>
          <w:p w14:paraId="1EA87747" w14:textId="38160E52" w:rsidR="00E21D33" w:rsidRPr="000D5864" w:rsidDel="00277EEB" w:rsidRDefault="00E21D33" w:rsidP="0016265B">
            <w:pPr>
              <w:spacing w:after="0"/>
              <w:jc w:val="center"/>
              <w:rPr>
                <w:del w:id="364" w:author="Liuliehai" w:date="2023-09-26T09:39:00Z"/>
                <w:rFonts w:ascii="Arial" w:hAnsi="Arial" w:cs="Arial"/>
                <w:sz w:val="18"/>
                <w:szCs w:val="18"/>
                <w:lang w:val="en-US" w:eastAsia="zh-CN"/>
              </w:rPr>
            </w:pPr>
            <w:del w:id="365" w:author="Liuliehai" w:date="2023-09-26T09:39:00Z">
              <w:r w:rsidRPr="000D5864" w:rsidDel="00277EEB">
                <w:rPr>
                  <w:rFonts w:ascii="Arial" w:hAnsi="Arial" w:cs="Arial"/>
                  <w:sz w:val="18"/>
                  <w:szCs w:val="18"/>
                  <w:lang w:val="en-US" w:eastAsia="zh-CN"/>
                </w:rPr>
                <w:delText>6948</w:delText>
              </w:r>
            </w:del>
          </w:p>
        </w:tc>
        <w:tc>
          <w:tcPr>
            <w:tcW w:w="1375" w:type="dxa"/>
            <w:shd w:val="clear" w:color="000000" w:fill="FFC000"/>
            <w:noWrap/>
            <w:vAlign w:val="center"/>
            <w:hideMark/>
          </w:tcPr>
          <w:p w14:paraId="3FF49DA9" w14:textId="413036EE" w:rsidR="00E21D33" w:rsidRPr="000D5864" w:rsidDel="00277EEB" w:rsidRDefault="00E21D33" w:rsidP="0016265B">
            <w:pPr>
              <w:spacing w:after="0"/>
              <w:jc w:val="center"/>
              <w:rPr>
                <w:del w:id="366" w:author="Liuliehai" w:date="2023-09-26T09:39:00Z"/>
                <w:rFonts w:ascii="Arial" w:hAnsi="Arial" w:cs="Arial"/>
                <w:sz w:val="18"/>
                <w:szCs w:val="18"/>
                <w:lang w:val="en-US" w:eastAsia="zh-CN"/>
              </w:rPr>
            </w:pPr>
            <w:del w:id="367" w:author="Liuliehai" w:date="2023-09-26T09:39:00Z">
              <w:r w:rsidRPr="000D5864" w:rsidDel="00277EEB">
                <w:rPr>
                  <w:rFonts w:ascii="Arial" w:hAnsi="Arial" w:cs="Arial"/>
                  <w:sz w:val="18"/>
                  <w:szCs w:val="18"/>
                  <w:lang w:val="en-US" w:eastAsia="zh-CN"/>
                </w:rPr>
                <w:delText>7162</w:delText>
              </w:r>
            </w:del>
          </w:p>
        </w:tc>
      </w:tr>
    </w:tbl>
    <w:p w14:paraId="134A1C9A" w14:textId="4175C538" w:rsidR="00E21D33" w:rsidDel="00277EEB" w:rsidRDefault="00E21D33" w:rsidP="00E21D33">
      <w:pPr>
        <w:rPr>
          <w:del w:id="368" w:author="Liuliehai" w:date="2023-09-26T09:39:00Z"/>
          <w:lang w:val="sv-SE"/>
        </w:rPr>
      </w:pPr>
    </w:p>
    <w:p w14:paraId="1D3808C7" w14:textId="0C507B25" w:rsidR="00E21D33" w:rsidRPr="004732EA" w:rsidDel="00277EEB" w:rsidRDefault="00E21D33" w:rsidP="00E21D33">
      <w:pPr>
        <w:rPr>
          <w:del w:id="369" w:author="Liuliehai" w:date="2023-09-26T09:39:00Z"/>
          <w:rFonts w:ascii="Arial" w:hAnsi="Arial" w:cs="Arial"/>
          <w:sz w:val="18"/>
          <w:szCs w:val="18"/>
        </w:rPr>
      </w:pPr>
      <w:del w:id="370" w:author="Liuliehai" w:date="2023-09-26T09:39:00Z">
        <w:r w:rsidRPr="00587D79" w:rsidDel="00277EEB">
          <w:rPr>
            <w:rFonts w:ascii="Arial" w:hAnsi="Arial" w:cs="Arial"/>
            <w:sz w:val="18"/>
            <w:szCs w:val="18"/>
          </w:rPr>
          <w:delText xml:space="preserve">Based on Table </w:delText>
        </w:r>
        <w:r w:rsidDel="00277EEB">
          <w:rPr>
            <w:rFonts w:ascii="Arial" w:hAnsi="Arial" w:cs="Arial"/>
            <w:sz w:val="18"/>
            <w:szCs w:val="18"/>
          </w:rPr>
          <w:delText>5.59.2</w:delText>
        </w:r>
        <w:r w:rsidRPr="00587D79" w:rsidDel="00277EEB">
          <w:rPr>
            <w:rFonts w:ascii="Arial" w:hAnsi="Arial" w:cs="Arial"/>
            <w:sz w:val="18"/>
            <w:szCs w:val="18"/>
          </w:rPr>
          <w:delText>-1,</w:delText>
        </w:r>
        <w:r w:rsidDel="00277EEB">
          <w:rPr>
            <w:rFonts w:ascii="Arial" w:hAnsi="Arial" w:cs="Arial"/>
            <w:sz w:val="18"/>
            <w:szCs w:val="18"/>
          </w:rPr>
          <w:delText xml:space="preserve"> </w:delText>
        </w:r>
        <w:r w:rsidRPr="004732EA" w:rsidDel="00277EEB">
          <w:rPr>
            <w:rFonts w:ascii="Arial" w:hAnsi="Arial" w:cs="Arial"/>
            <w:sz w:val="18"/>
            <w:szCs w:val="18"/>
          </w:rPr>
          <w:delText>the IMD2 from UL 2_n12</w:delText>
        </w:r>
        <w:r w:rsidDel="00277EEB">
          <w:rPr>
            <w:rFonts w:ascii="Arial" w:hAnsi="Arial" w:cs="Arial" w:hint="eastAsia"/>
            <w:sz w:val="18"/>
            <w:szCs w:val="18"/>
            <w:lang w:eastAsia="zh-CN"/>
          </w:rPr>
          <w:delText>,</w:delText>
        </w:r>
        <w:r w:rsidDel="00277EEB">
          <w:rPr>
            <w:rFonts w:ascii="Arial" w:hAnsi="Arial" w:cs="Arial"/>
            <w:sz w:val="18"/>
            <w:szCs w:val="18"/>
            <w:lang w:eastAsia="zh-CN"/>
          </w:rPr>
          <w:delText xml:space="preserve"> that is, 1*fx +1*fy, </w:delText>
        </w:r>
        <w:r w:rsidRPr="004732EA" w:rsidDel="00277EEB">
          <w:rPr>
            <w:rFonts w:ascii="Arial" w:hAnsi="Arial" w:cs="Arial"/>
            <w:sz w:val="18"/>
            <w:szCs w:val="18"/>
          </w:rPr>
          <w:delText>may affect DL band 7.</w:delText>
        </w:r>
      </w:del>
    </w:p>
    <w:p w14:paraId="09B5830D" w14:textId="35F41089" w:rsidR="00E21D33" w:rsidRPr="004732EA" w:rsidDel="00277EEB" w:rsidRDefault="00E21D33" w:rsidP="00E21D33">
      <w:pPr>
        <w:rPr>
          <w:del w:id="371" w:author="Liuliehai" w:date="2023-09-26T09:39:00Z"/>
          <w:rFonts w:ascii="Arial" w:hAnsi="Arial" w:cs="Arial"/>
          <w:sz w:val="18"/>
          <w:szCs w:val="18"/>
        </w:rPr>
      </w:pPr>
      <w:del w:id="372" w:author="Liuliehai" w:date="2023-09-26T09:39:00Z">
        <w:r w:rsidRPr="00587D79" w:rsidDel="00277EEB">
          <w:rPr>
            <w:rFonts w:ascii="Arial" w:hAnsi="Arial" w:cs="Arial"/>
            <w:sz w:val="18"/>
            <w:szCs w:val="18"/>
          </w:rPr>
          <w:delText xml:space="preserve">Table </w:delText>
        </w:r>
        <w:r w:rsidDel="00277EEB">
          <w:rPr>
            <w:rFonts w:ascii="Arial" w:hAnsi="Arial" w:cs="Arial"/>
            <w:sz w:val="18"/>
            <w:szCs w:val="18"/>
            <w:lang w:eastAsia="ja-JP"/>
          </w:rPr>
          <w:delText>5.59</w:delText>
        </w:r>
        <w:r w:rsidDel="00277EEB">
          <w:rPr>
            <w:rFonts w:ascii="Arial" w:hAnsi="Arial" w:cs="Arial"/>
            <w:sz w:val="18"/>
            <w:szCs w:val="18"/>
          </w:rPr>
          <w:delText>.2</w:delText>
        </w:r>
        <w:r w:rsidRPr="00587D79" w:rsidDel="00277EEB">
          <w:rPr>
            <w:rFonts w:ascii="Arial" w:hAnsi="Arial" w:cs="Arial"/>
            <w:sz w:val="18"/>
            <w:szCs w:val="18"/>
          </w:rPr>
          <w:delText>-</w:delText>
        </w:r>
        <w:r w:rsidDel="00277EEB">
          <w:rPr>
            <w:rFonts w:ascii="Arial" w:hAnsi="Arial" w:cs="Arial"/>
            <w:sz w:val="18"/>
            <w:szCs w:val="18"/>
          </w:rPr>
          <w:delText>2</w:delText>
        </w:r>
        <w:r w:rsidRPr="00587D79" w:rsidDel="00277EEB">
          <w:rPr>
            <w:rFonts w:ascii="Arial" w:hAnsi="Arial" w:cs="Arial"/>
            <w:sz w:val="18"/>
            <w:szCs w:val="18"/>
          </w:rPr>
          <w:delText xml:space="preserve"> list</w:delText>
        </w:r>
        <w:r w:rsidDel="00277EEB">
          <w:rPr>
            <w:rFonts w:ascii="Arial" w:hAnsi="Arial" w:cs="Arial"/>
            <w:sz w:val="18"/>
            <w:szCs w:val="18"/>
          </w:rPr>
          <w:delText>s</w:delText>
        </w:r>
        <w:r w:rsidRPr="00587D79" w:rsidDel="00277EEB">
          <w:rPr>
            <w:rFonts w:ascii="Arial" w:hAnsi="Arial" w:cs="Arial"/>
            <w:sz w:val="18"/>
            <w:szCs w:val="18"/>
          </w:rPr>
          <w:delText xml:space="preserve"> the </w:delText>
        </w:r>
        <w:r w:rsidDel="00277EEB">
          <w:rPr>
            <w:rFonts w:ascii="Arial" w:hAnsi="Arial" w:cs="Arial"/>
            <w:sz w:val="18"/>
            <w:szCs w:val="18"/>
          </w:rPr>
          <w:delText xml:space="preserve">UL configuration of </w:delText>
        </w:r>
        <w:r w:rsidRPr="000F2BA6" w:rsidDel="00277EEB">
          <w:rPr>
            <w:rFonts w:ascii="Arial" w:hAnsi="Arial" w:hint="eastAsia"/>
            <w:sz w:val="18"/>
          </w:rPr>
          <w:delText>DC_7A_n12A</w:delText>
        </w:r>
        <w:r w:rsidRPr="00587D79" w:rsidDel="00277EEB">
          <w:rPr>
            <w:rFonts w:ascii="Arial" w:hAnsi="Arial" w:cs="Arial"/>
            <w:sz w:val="18"/>
            <w:szCs w:val="18"/>
          </w:rPr>
          <w:delText xml:space="preserve"> 2</w:delText>
        </w:r>
        <w:r w:rsidRPr="00587D79" w:rsidDel="00277EEB">
          <w:rPr>
            <w:rFonts w:ascii="Arial" w:hAnsi="Arial" w:cs="Arial"/>
            <w:sz w:val="18"/>
            <w:szCs w:val="18"/>
            <w:vertAlign w:val="superscript"/>
          </w:rPr>
          <w:delText>nd</w:delText>
        </w:r>
        <w:r w:rsidRPr="00587D79" w:rsidDel="00277EEB">
          <w:rPr>
            <w:rFonts w:ascii="Arial" w:hAnsi="Arial" w:cs="Arial"/>
            <w:sz w:val="18"/>
            <w:szCs w:val="18"/>
          </w:rPr>
          <w:delText xml:space="preserve"> </w:delText>
        </w:r>
        <w:r w:rsidDel="00277EEB">
          <w:rPr>
            <w:rFonts w:ascii="Arial" w:hAnsi="Arial" w:cs="Arial" w:hint="eastAsia"/>
            <w:sz w:val="18"/>
            <w:szCs w:val="18"/>
            <w:lang w:eastAsia="zh-CN"/>
          </w:rPr>
          <w:delText>to</w:delText>
        </w:r>
        <w:r w:rsidRPr="00587D79" w:rsidDel="00277EEB">
          <w:rPr>
            <w:rFonts w:ascii="Arial" w:hAnsi="Arial" w:cs="Arial"/>
            <w:sz w:val="18"/>
            <w:szCs w:val="18"/>
          </w:rPr>
          <w:delText xml:space="preserve"> </w:delText>
        </w:r>
        <w:r w:rsidDel="00277EEB">
          <w:rPr>
            <w:rFonts w:ascii="Arial" w:hAnsi="Arial" w:cs="Arial"/>
            <w:sz w:val="18"/>
            <w:szCs w:val="18"/>
          </w:rPr>
          <w:delText>5</w:delText>
        </w:r>
        <w:r w:rsidDel="00277EEB">
          <w:rPr>
            <w:rFonts w:ascii="Arial" w:hAnsi="Arial" w:cs="Arial"/>
            <w:sz w:val="18"/>
            <w:szCs w:val="18"/>
            <w:vertAlign w:val="superscript"/>
          </w:rPr>
          <w:delText>th</w:delText>
        </w:r>
        <w:r w:rsidRPr="00587D79" w:rsidDel="00277EEB">
          <w:rPr>
            <w:rFonts w:ascii="Arial" w:hAnsi="Arial" w:cs="Arial"/>
            <w:sz w:val="18"/>
            <w:szCs w:val="18"/>
          </w:rPr>
          <w:delText xml:space="preserve"> order harmonics and </w:delText>
        </w:r>
        <w:r w:rsidRPr="00587D79" w:rsidDel="00277EEB">
          <w:rPr>
            <w:rFonts w:ascii="Arial" w:hAnsi="Arial" w:cs="Arial"/>
            <w:sz w:val="18"/>
            <w:szCs w:val="18"/>
            <w:lang w:eastAsia="ja-JP"/>
          </w:rPr>
          <w:delText>2</w:delText>
        </w:r>
        <w:r w:rsidRPr="00587D79" w:rsidDel="00277EEB">
          <w:rPr>
            <w:rFonts w:ascii="Arial" w:hAnsi="Arial" w:cs="Arial"/>
            <w:sz w:val="18"/>
            <w:szCs w:val="18"/>
            <w:vertAlign w:val="superscript"/>
            <w:lang w:eastAsia="ja-JP"/>
          </w:rPr>
          <w:delText>nd</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3</w:delText>
        </w:r>
        <w:r w:rsidRPr="00587D79" w:rsidDel="00277EEB">
          <w:rPr>
            <w:rFonts w:ascii="Arial" w:hAnsi="Arial" w:cs="Arial"/>
            <w:sz w:val="18"/>
            <w:szCs w:val="18"/>
            <w:vertAlign w:val="superscript"/>
          </w:rPr>
          <w:delText>rd</w:delText>
        </w:r>
        <w:r w:rsidRPr="00587D79" w:rsidDel="00277EEB">
          <w:rPr>
            <w:rFonts w:ascii="Arial" w:hAnsi="Arial" w:cs="Arial"/>
            <w:sz w:val="18"/>
            <w:szCs w:val="18"/>
            <w:lang w:eastAsia="ja-JP"/>
          </w:rPr>
          <w:delText>, 4</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and 5</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order IMD for the UE-to-UE coexistence analysis.</w:delText>
        </w:r>
      </w:del>
    </w:p>
    <w:p w14:paraId="13714B83" w14:textId="5FD45A43" w:rsidR="00E21D33" w:rsidRPr="004732EA" w:rsidDel="00277EEB" w:rsidRDefault="00E21D33" w:rsidP="00E21D33">
      <w:pPr>
        <w:pStyle w:val="TH"/>
        <w:rPr>
          <w:del w:id="373" w:author="Liuliehai" w:date="2023-09-26T09:39:00Z"/>
          <w:lang w:val="en-US"/>
        </w:rPr>
      </w:pPr>
      <w:del w:id="374" w:author="Liuliehai" w:date="2023-09-26T09:39:00Z">
        <w:r w:rsidRPr="00227811" w:rsidDel="00277EEB">
          <w:rPr>
            <w:lang w:val="en-US"/>
          </w:rPr>
          <w:delText xml:space="preserve">Table </w:delText>
        </w:r>
        <w:r w:rsidDel="00277EEB">
          <w:rPr>
            <w:lang w:val="en-US" w:eastAsia="ja-JP"/>
          </w:rPr>
          <w:delText>5.59</w:delText>
        </w:r>
        <w:r w:rsidDel="00277EEB">
          <w:rPr>
            <w:lang w:val="en-US"/>
          </w:rPr>
          <w:delText>.2</w:delText>
        </w:r>
        <w:r w:rsidRPr="00227811" w:rsidDel="00277EEB">
          <w:rPr>
            <w:lang w:val="en-US"/>
          </w:rPr>
          <w:delText>-</w:delText>
        </w:r>
        <w:r w:rsidDel="00277EEB">
          <w:rPr>
            <w:lang w:val="en-US"/>
          </w:rPr>
          <w:delText>2</w:delText>
        </w:r>
        <w:r w:rsidRPr="00227811" w:rsidDel="00277EEB">
          <w:rPr>
            <w:lang w:val="en-US"/>
          </w:rPr>
          <w:delText xml:space="preserve">: Band </w:delText>
        </w:r>
        <w:r w:rsidDel="00277EEB">
          <w:rPr>
            <w:lang w:val="en-US"/>
          </w:rPr>
          <w:delText>7</w:delText>
        </w:r>
        <w:r w:rsidRPr="00227811" w:rsidDel="00277EEB">
          <w:rPr>
            <w:lang w:val="en-US"/>
          </w:rPr>
          <w:delText xml:space="preserve"> and Band </w:delText>
        </w:r>
        <w:r w:rsidDel="00277EEB">
          <w:rPr>
            <w:lang w:val="en-US"/>
          </w:rPr>
          <w:delText>n12</w:delText>
        </w:r>
        <w:r w:rsidRPr="00227811" w:rsidDel="00277EEB">
          <w:rPr>
            <w:lang w:val="en-US"/>
          </w:rPr>
          <w:delText xml:space="preserve"> </w:delText>
        </w:r>
        <w:r w:rsidRPr="00227811" w:rsidDel="00277EEB">
          <w:rPr>
            <w:lang w:val="en-US" w:eastAsia="zh-CN"/>
          </w:rPr>
          <w:delText>U</w:delText>
        </w:r>
        <w:r w:rsidRPr="00227811" w:rsidDel="00277EEB">
          <w:rPr>
            <w:lang w:val="en-US"/>
          </w:rPr>
          <w:delText>L harmonics and IMD products</w:delText>
        </w:r>
      </w:del>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E21D33" w:rsidRPr="00D86845" w:rsidDel="00277EEB" w14:paraId="579B8F78" w14:textId="71A5E9AB" w:rsidTr="0016265B">
        <w:trPr>
          <w:trHeight w:val="413"/>
          <w:jc w:val="center"/>
          <w:del w:id="375" w:author="Liuliehai" w:date="2023-09-26T09:39:00Z"/>
        </w:trPr>
        <w:tc>
          <w:tcPr>
            <w:tcW w:w="2227" w:type="dxa"/>
            <w:shd w:val="clear" w:color="auto" w:fill="auto"/>
            <w:noWrap/>
            <w:vAlign w:val="center"/>
            <w:hideMark/>
          </w:tcPr>
          <w:p w14:paraId="7C6AA67F" w14:textId="7097A3E3" w:rsidR="00E21D33" w:rsidRPr="00D86845" w:rsidDel="00277EEB" w:rsidRDefault="00E21D33" w:rsidP="0016265B">
            <w:pPr>
              <w:spacing w:after="0"/>
              <w:jc w:val="center"/>
              <w:rPr>
                <w:del w:id="376" w:author="Liuliehai" w:date="2023-09-26T09:39:00Z"/>
                <w:rFonts w:ascii="Arial" w:hAnsi="Arial" w:cs="Arial"/>
                <w:b/>
                <w:bCs/>
                <w:sz w:val="18"/>
                <w:szCs w:val="18"/>
                <w:lang w:val="en-US" w:eastAsia="zh-CN"/>
              </w:rPr>
            </w:pPr>
            <w:del w:id="377" w:author="Liuliehai" w:date="2023-09-26T09:39:00Z">
              <w:r w:rsidRPr="00D86845" w:rsidDel="00277EEB">
                <w:rPr>
                  <w:rFonts w:ascii="Arial" w:hAnsi="Arial" w:cs="Arial"/>
                  <w:b/>
                  <w:bCs/>
                  <w:sz w:val="18"/>
                  <w:szCs w:val="18"/>
                  <w:lang w:val="en-US" w:eastAsia="zh-CN"/>
                </w:rPr>
                <w:delText>UE UL carriers</w:delText>
              </w:r>
            </w:del>
          </w:p>
        </w:tc>
        <w:tc>
          <w:tcPr>
            <w:tcW w:w="1295" w:type="dxa"/>
            <w:shd w:val="clear" w:color="auto" w:fill="auto"/>
            <w:noWrap/>
            <w:vAlign w:val="center"/>
            <w:hideMark/>
          </w:tcPr>
          <w:p w14:paraId="22824209" w14:textId="04773CB8" w:rsidR="00E21D33" w:rsidRPr="00D86845" w:rsidDel="00277EEB" w:rsidRDefault="00E21D33" w:rsidP="0016265B">
            <w:pPr>
              <w:spacing w:after="0"/>
              <w:jc w:val="center"/>
              <w:rPr>
                <w:del w:id="378" w:author="Liuliehai" w:date="2023-09-26T09:39:00Z"/>
                <w:rFonts w:ascii="Arial" w:hAnsi="Arial" w:cs="Arial"/>
                <w:b/>
                <w:bCs/>
                <w:sz w:val="18"/>
                <w:szCs w:val="18"/>
                <w:lang w:val="en-US" w:eastAsia="zh-CN"/>
              </w:rPr>
            </w:pPr>
            <w:del w:id="379" w:author="Liuliehai" w:date="2023-09-26T09:39:00Z">
              <w:r w:rsidRPr="00D86845" w:rsidDel="00277EEB">
                <w:rPr>
                  <w:rFonts w:ascii="Arial" w:hAnsi="Arial" w:cs="Arial"/>
                  <w:b/>
                  <w:bCs/>
                  <w:sz w:val="18"/>
                  <w:szCs w:val="18"/>
                  <w:lang w:val="en-US" w:eastAsia="zh-CN"/>
                </w:rPr>
                <w:delText>fx_low</w:delText>
              </w:r>
            </w:del>
          </w:p>
        </w:tc>
        <w:tc>
          <w:tcPr>
            <w:tcW w:w="1355" w:type="dxa"/>
            <w:shd w:val="clear" w:color="auto" w:fill="auto"/>
            <w:noWrap/>
            <w:vAlign w:val="center"/>
            <w:hideMark/>
          </w:tcPr>
          <w:p w14:paraId="7A2C1C52" w14:textId="6D611F0E" w:rsidR="00E21D33" w:rsidRPr="00D86845" w:rsidDel="00277EEB" w:rsidRDefault="00E21D33" w:rsidP="0016265B">
            <w:pPr>
              <w:spacing w:after="0"/>
              <w:jc w:val="center"/>
              <w:rPr>
                <w:del w:id="380" w:author="Liuliehai" w:date="2023-09-26T09:39:00Z"/>
                <w:rFonts w:ascii="Arial" w:hAnsi="Arial" w:cs="Arial"/>
                <w:b/>
                <w:bCs/>
                <w:sz w:val="18"/>
                <w:szCs w:val="18"/>
                <w:lang w:val="en-US" w:eastAsia="zh-CN"/>
              </w:rPr>
            </w:pPr>
            <w:del w:id="381" w:author="Liuliehai" w:date="2023-09-26T09:39:00Z">
              <w:r w:rsidRPr="00D86845" w:rsidDel="00277EEB">
                <w:rPr>
                  <w:rFonts w:ascii="Arial" w:hAnsi="Arial" w:cs="Arial"/>
                  <w:b/>
                  <w:bCs/>
                  <w:sz w:val="18"/>
                  <w:szCs w:val="18"/>
                  <w:lang w:val="en-US" w:eastAsia="zh-CN"/>
                </w:rPr>
                <w:delText>fx_high</w:delText>
              </w:r>
            </w:del>
          </w:p>
        </w:tc>
        <w:tc>
          <w:tcPr>
            <w:tcW w:w="1295" w:type="dxa"/>
            <w:shd w:val="clear" w:color="auto" w:fill="auto"/>
            <w:noWrap/>
            <w:vAlign w:val="center"/>
            <w:hideMark/>
          </w:tcPr>
          <w:p w14:paraId="094779D1" w14:textId="41F14F7A" w:rsidR="00E21D33" w:rsidRPr="00D86845" w:rsidDel="00277EEB" w:rsidRDefault="00E21D33" w:rsidP="0016265B">
            <w:pPr>
              <w:spacing w:after="0"/>
              <w:jc w:val="center"/>
              <w:rPr>
                <w:del w:id="382" w:author="Liuliehai" w:date="2023-09-26T09:39:00Z"/>
                <w:rFonts w:ascii="Arial" w:hAnsi="Arial" w:cs="Arial"/>
                <w:b/>
                <w:bCs/>
                <w:sz w:val="18"/>
                <w:szCs w:val="18"/>
                <w:lang w:val="en-US" w:eastAsia="zh-CN"/>
              </w:rPr>
            </w:pPr>
            <w:del w:id="383" w:author="Liuliehai" w:date="2023-09-26T09:39:00Z">
              <w:r w:rsidRPr="00D86845" w:rsidDel="00277EEB">
                <w:rPr>
                  <w:rFonts w:ascii="Arial" w:hAnsi="Arial" w:cs="Arial"/>
                  <w:b/>
                  <w:bCs/>
                  <w:sz w:val="18"/>
                  <w:szCs w:val="18"/>
                  <w:lang w:val="en-US" w:eastAsia="zh-CN"/>
                </w:rPr>
                <w:delText>fy_low</w:delText>
              </w:r>
            </w:del>
          </w:p>
        </w:tc>
        <w:tc>
          <w:tcPr>
            <w:tcW w:w="1355" w:type="dxa"/>
            <w:shd w:val="clear" w:color="auto" w:fill="auto"/>
            <w:noWrap/>
            <w:vAlign w:val="center"/>
            <w:hideMark/>
          </w:tcPr>
          <w:p w14:paraId="1618FC81" w14:textId="6182CAAB" w:rsidR="00E21D33" w:rsidRPr="00D86845" w:rsidDel="00277EEB" w:rsidRDefault="00E21D33" w:rsidP="0016265B">
            <w:pPr>
              <w:spacing w:after="0"/>
              <w:jc w:val="center"/>
              <w:rPr>
                <w:del w:id="384" w:author="Liuliehai" w:date="2023-09-26T09:39:00Z"/>
                <w:rFonts w:ascii="Arial" w:hAnsi="Arial" w:cs="Arial"/>
                <w:b/>
                <w:bCs/>
                <w:sz w:val="18"/>
                <w:szCs w:val="18"/>
                <w:lang w:val="en-US" w:eastAsia="zh-CN"/>
              </w:rPr>
            </w:pPr>
            <w:del w:id="385" w:author="Liuliehai" w:date="2023-09-26T09:39:00Z">
              <w:r w:rsidRPr="00D86845" w:rsidDel="00277EEB">
                <w:rPr>
                  <w:rFonts w:ascii="Arial" w:hAnsi="Arial" w:cs="Arial"/>
                  <w:b/>
                  <w:bCs/>
                  <w:sz w:val="18"/>
                  <w:szCs w:val="18"/>
                  <w:lang w:val="en-US" w:eastAsia="zh-CN"/>
                </w:rPr>
                <w:delText>fy_high</w:delText>
              </w:r>
            </w:del>
          </w:p>
        </w:tc>
      </w:tr>
      <w:tr w:rsidR="00E21D33" w:rsidRPr="00D86845" w:rsidDel="00277EEB" w14:paraId="47796AC7" w14:textId="590196E7" w:rsidTr="0016265B">
        <w:trPr>
          <w:trHeight w:val="413"/>
          <w:jc w:val="center"/>
          <w:del w:id="386" w:author="Liuliehai" w:date="2023-09-26T09:39:00Z"/>
        </w:trPr>
        <w:tc>
          <w:tcPr>
            <w:tcW w:w="2227" w:type="dxa"/>
            <w:shd w:val="clear" w:color="000000" w:fill="FFFF00"/>
            <w:noWrap/>
            <w:vAlign w:val="center"/>
            <w:hideMark/>
          </w:tcPr>
          <w:p w14:paraId="05DBC7B0" w14:textId="05024660" w:rsidR="00E21D33" w:rsidRPr="00D86845" w:rsidDel="00277EEB" w:rsidRDefault="00E21D33" w:rsidP="0016265B">
            <w:pPr>
              <w:spacing w:after="0"/>
              <w:rPr>
                <w:del w:id="387" w:author="Liuliehai" w:date="2023-09-26T09:39:00Z"/>
                <w:rFonts w:ascii="Arial" w:hAnsi="Arial" w:cs="Arial"/>
                <w:sz w:val="18"/>
                <w:szCs w:val="18"/>
                <w:lang w:val="en-US" w:eastAsia="zh-CN"/>
              </w:rPr>
            </w:pPr>
            <w:del w:id="388" w:author="Liuliehai" w:date="2023-09-26T09:39:00Z">
              <w:r w:rsidRPr="00D86845" w:rsidDel="00277EEB">
                <w:rPr>
                  <w:rFonts w:ascii="Arial" w:hAnsi="Arial" w:cs="Arial"/>
                  <w:sz w:val="18"/>
                  <w:szCs w:val="18"/>
                  <w:lang w:val="en-US" w:eastAsia="zh-CN"/>
                </w:rPr>
                <w:delText>UL frequency (MHz)</w:delText>
              </w:r>
            </w:del>
          </w:p>
        </w:tc>
        <w:tc>
          <w:tcPr>
            <w:tcW w:w="1295" w:type="dxa"/>
            <w:shd w:val="clear" w:color="000000" w:fill="FFFF00"/>
            <w:noWrap/>
            <w:vAlign w:val="center"/>
            <w:hideMark/>
          </w:tcPr>
          <w:p w14:paraId="5B885D4A" w14:textId="43529117" w:rsidR="00E21D33" w:rsidRPr="00D86845" w:rsidDel="00277EEB" w:rsidRDefault="00E21D33" w:rsidP="0016265B">
            <w:pPr>
              <w:spacing w:after="0"/>
              <w:jc w:val="center"/>
              <w:rPr>
                <w:del w:id="389" w:author="Liuliehai" w:date="2023-09-26T09:39:00Z"/>
                <w:rFonts w:ascii="Arial" w:hAnsi="Arial" w:cs="Arial"/>
                <w:sz w:val="18"/>
                <w:szCs w:val="18"/>
                <w:lang w:val="en-US" w:eastAsia="zh-CN"/>
              </w:rPr>
            </w:pPr>
            <w:del w:id="390" w:author="Liuliehai" w:date="2023-09-26T09:39:00Z">
              <w:r w:rsidRPr="00D86845" w:rsidDel="00277EEB">
                <w:rPr>
                  <w:rFonts w:ascii="Arial" w:hAnsi="Arial" w:cs="Arial"/>
                  <w:sz w:val="18"/>
                  <w:szCs w:val="18"/>
                  <w:lang w:val="en-US" w:eastAsia="zh-CN"/>
                </w:rPr>
                <w:delText>2500</w:delText>
              </w:r>
            </w:del>
          </w:p>
        </w:tc>
        <w:tc>
          <w:tcPr>
            <w:tcW w:w="1355" w:type="dxa"/>
            <w:shd w:val="clear" w:color="000000" w:fill="FFFF00"/>
            <w:noWrap/>
            <w:vAlign w:val="center"/>
            <w:hideMark/>
          </w:tcPr>
          <w:p w14:paraId="196FBC1F" w14:textId="5194EC62" w:rsidR="00E21D33" w:rsidRPr="00D86845" w:rsidDel="00277EEB" w:rsidRDefault="00E21D33" w:rsidP="0016265B">
            <w:pPr>
              <w:spacing w:after="0"/>
              <w:jc w:val="center"/>
              <w:rPr>
                <w:del w:id="391" w:author="Liuliehai" w:date="2023-09-26T09:39:00Z"/>
                <w:rFonts w:ascii="Arial" w:hAnsi="Arial" w:cs="Arial"/>
                <w:sz w:val="18"/>
                <w:szCs w:val="18"/>
                <w:lang w:val="en-US" w:eastAsia="zh-CN"/>
              </w:rPr>
            </w:pPr>
            <w:del w:id="392" w:author="Liuliehai" w:date="2023-09-26T09:39:00Z">
              <w:r w:rsidRPr="00D86845" w:rsidDel="00277EEB">
                <w:rPr>
                  <w:rFonts w:ascii="Arial" w:hAnsi="Arial" w:cs="Arial"/>
                  <w:sz w:val="18"/>
                  <w:szCs w:val="18"/>
                  <w:lang w:val="en-US" w:eastAsia="zh-CN"/>
                </w:rPr>
                <w:delText>2570</w:delText>
              </w:r>
            </w:del>
          </w:p>
        </w:tc>
        <w:tc>
          <w:tcPr>
            <w:tcW w:w="1295" w:type="dxa"/>
            <w:shd w:val="clear" w:color="000000" w:fill="FFFF00"/>
            <w:noWrap/>
            <w:vAlign w:val="center"/>
            <w:hideMark/>
          </w:tcPr>
          <w:p w14:paraId="6E90BBBD" w14:textId="593D3AF3" w:rsidR="00E21D33" w:rsidRPr="00D86845" w:rsidDel="00277EEB" w:rsidRDefault="00E21D33" w:rsidP="0016265B">
            <w:pPr>
              <w:spacing w:after="0"/>
              <w:jc w:val="center"/>
              <w:rPr>
                <w:del w:id="393" w:author="Liuliehai" w:date="2023-09-26T09:39:00Z"/>
                <w:rFonts w:ascii="Arial" w:hAnsi="Arial" w:cs="Arial"/>
                <w:sz w:val="18"/>
                <w:szCs w:val="18"/>
                <w:lang w:val="en-US" w:eastAsia="zh-CN"/>
              </w:rPr>
            </w:pPr>
            <w:del w:id="394" w:author="Liuliehai" w:date="2023-09-26T09:39:00Z">
              <w:r w:rsidRPr="00D86845" w:rsidDel="00277EEB">
                <w:rPr>
                  <w:rFonts w:ascii="Arial" w:hAnsi="Arial" w:cs="Arial"/>
                  <w:sz w:val="18"/>
                  <w:szCs w:val="18"/>
                  <w:lang w:val="en-US" w:eastAsia="zh-CN"/>
                </w:rPr>
                <w:delText>699</w:delText>
              </w:r>
            </w:del>
          </w:p>
        </w:tc>
        <w:tc>
          <w:tcPr>
            <w:tcW w:w="1355" w:type="dxa"/>
            <w:shd w:val="clear" w:color="000000" w:fill="FFFF00"/>
            <w:noWrap/>
            <w:vAlign w:val="center"/>
            <w:hideMark/>
          </w:tcPr>
          <w:p w14:paraId="417F30A1" w14:textId="1D0B63D5" w:rsidR="00E21D33" w:rsidRPr="00D86845" w:rsidDel="00277EEB" w:rsidRDefault="00E21D33" w:rsidP="0016265B">
            <w:pPr>
              <w:spacing w:after="0"/>
              <w:jc w:val="center"/>
              <w:rPr>
                <w:del w:id="395" w:author="Liuliehai" w:date="2023-09-26T09:39:00Z"/>
                <w:rFonts w:ascii="Arial" w:hAnsi="Arial" w:cs="Arial"/>
                <w:sz w:val="18"/>
                <w:szCs w:val="18"/>
                <w:lang w:val="en-US" w:eastAsia="zh-CN"/>
              </w:rPr>
            </w:pPr>
            <w:del w:id="396" w:author="Liuliehai" w:date="2023-09-26T09:39:00Z">
              <w:r w:rsidRPr="00D86845" w:rsidDel="00277EEB">
                <w:rPr>
                  <w:rFonts w:ascii="Arial" w:hAnsi="Arial" w:cs="Arial"/>
                  <w:sz w:val="18"/>
                  <w:szCs w:val="18"/>
                  <w:lang w:val="en-US" w:eastAsia="zh-CN"/>
                </w:rPr>
                <w:delText>716</w:delText>
              </w:r>
            </w:del>
          </w:p>
        </w:tc>
      </w:tr>
      <w:tr w:rsidR="00E21D33" w:rsidRPr="00D86845" w:rsidDel="00277EEB" w14:paraId="5D332B60" w14:textId="1894B53E" w:rsidTr="0016265B">
        <w:trPr>
          <w:trHeight w:val="413"/>
          <w:jc w:val="center"/>
          <w:del w:id="397" w:author="Liuliehai" w:date="2023-09-26T09:39:00Z"/>
        </w:trPr>
        <w:tc>
          <w:tcPr>
            <w:tcW w:w="2227" w:type="dxa"/>
            <w:shd w:val="clear" w:color="auto" w:fill="auto"/>
            <w:noWrap/>
            <w:vAlign w:val="center"/>
            <w:hideMark/>
          </w:tcPr>
          <w:p w14:paraId="1802296A" w14:textId="45F5A3B7" w:rsidR="00E21D33" w:rsidRPr="00D86845" w:rsidDel="00277EEB" w:rsidRDefault="00E21D33" w:rsidP="0016265B">
            <w:pPr>
              <w:spacing w:after="0"/>
              <w:rPr>
                <w:del w:id="398" w:author="Liuliehai" w:date="2023-09-26T09:39:00Z"/>
                <w:rFonts w:ascii="Arial" w:hAnsi="Arial" w:cs="Arial"/>
                <w:sz w:val="18"/>
                <w:szCs w:val="18"/>
                <w:lang w:val="en-US" w:eastAsia="zh-CN"/>
              </w:rPr>
            </w:pPr>
            <w:del w:id="399" w:author="Liuliehai" w:date="2023-09-26T09:39:00Z">
              <w:r w:rsidRPr="00D86845" w:rsidDel="00277EEB">
                <w:rPr>
                  <w:rFonts w:ascii="Arial" w:hAnsi="Arial" w:cs="Arial"/>
                  <w:sz w:val="18"/>
                  <w:szCs w:val="18"/>
                  <w:lang w:val="en-US" w:eastAsia="zh-CN"/>
                </w:rPr>
                <w:delText>2</w:delText>
              </w:r>
              <w:r w:rsidRPr="00D86845" w:rsidDel="00277EEB">
                <w:rPr>
                  <w:rFonts w:ascii="Arial" w:hAnsi="Arial" w:cs="Arial"/>
                  <w:sz w:val="18"/>
                  <w:szCs w:val="18"/>
                  <w:vertAlign w:val="superscript"/>
                  <w:lang w:val="en-US" w:eastAsia="zh-CN"/>
                </w:rPr>
                <w:delText>nd</w:delText>
              </w:r>
              <w:r w:rsidRPr="00D86845" w:rsidDel="00277EEB">
                <w:rPr>
                  <w:rFonts w:ascii="Arial" w:hAnsi="Arial" w:cs="Arial"/>
                  <w:sz w:val="18"/>
                  <w:szCs w:val="18"/>
                  <w:lang w:val="en-US" w:eastAsia="zh-CN"/>
                </w:rPr>
                <w:delText xml:space="preserve"> harmonics frequency limits</w:delText>
              </w:r>
            </w:del>
          </w:p>
        </w:tc>
        <w:tc>
          <w:tcPr>
            <w:tcW w:w="1295" w:type="dxa"/>
            <w:shd w:val="clear" w:color="auto" w:fill="auto"/>
            <w:noWrap/>
            <w:vAlign w:val="center"/>
            <w:hideMark/>
          </w:tcPr>
          <w:p w14:paraId="25FB882C" w14:textId="7B968AA8" w:rsidR="00E21D33" w:rsidRPr="00D86845" w:rsidDel="00277EEB" w:rsidRDefault="00E21D33" w:rsidP="0016265B">
            <w:pPr>
              <w:spacing w:after="0"/>
              <w:jc w:val="center"/>
              <w:rPr>
                <w:del w:id="400" w:author="Liuliehai" w:date="2023-09-26T09:39:00Z"/>
                <w:rFonts w:ascii="Arial" w:hAnsi="Arial" w:cs="Arial"/>
                <w:sz w:val="18"/>
                <w:szCs w:val="18"/>
                <w:lang w:val="en-US" w:eastAsia="zh-CN"/>
              </w:rPr>
            </w:pPr>
            <w:del w:id="401" w:author="Liuliehai" w:date="2023-09-26T09:39:00Z">
              <w:r w:rsidRPr="00D86845" w:rsidDel="00277EEB">
                <w:rPr>
                  <w:rFonts w:ascii="Arial" w:hAnsi="Arial" w:cs="Arial"/>
                  <w:sz w:val="18"/>
                  <w:szCs w:val="18"/>
                  <w:lang w:val="en-US" w:eastAsia="zh-CN"/>
                </w:rPr>
                <w:delText>2*fx_low</w:delText>
              </w:r>
            </w:del>
          </w:p>
        </w:tc>
        <w:tc>
          <w:tcPr>
            <w:tcW w:w="1355" w:type="dxa"/>
            <w:shd w:val="clear" w:color="auto" w:fill="auto"/>
            <w:noWrap/>
            <w:vAlign w:val="center"/>
            <w:hideMark/>
          </w:tcPr>
          <w:p w14:paraId="3DA3D075" w14:textId="595238E7" w:rsidR="00E21D33" w:rsidRPr="00D86845" w:rsidDel="00277EEB" w:rsidRDefault="00E21D33" w:rsidP="0016265B">
            <w:pPr>
              <w:spacing w:after="0"/>
              <w:jc w:val="center"/>
              <w:rPr>
                <w:del w:id="402" w:author="Liuliehai" w:date="2023-09-26T09:39:00Z"/>
                <w:rFonts w:ascii="Arial" w:hAnsi="Arial" w:cs="Arial"/>
                <w:sz w:val="18"/>
                <w:szCs w:val="18"/>
                <w:lang w:val="en-US" w:eastAsia="zh-CN"/>
              </w:rPr>
            </w:pPr>
            <w:del w:id="403" w:author="Liuliehai" w:date="2023-09-26T09:39:00Z">
              <w:r w:rsidRPr="00D86845" w:rsidDel="00277EEB">
                <w:rPr>
                  <w:rFonts w:ascii="Arial" w:hAnsi="Arial" w:cs="Arial"/>
                  <w:sz w:val="18"/>
                  <w:szCs w:val="18"/>
                  <w:lang w:val="en-US" w:eastAsia="zh-CN"/>
                </w:rPr>
                <w:delText>2*fx_high</w:delText>
              </w:r>
            </w:del>
          </w:p>
        </w:tc>
        <w:tc>
          <w:tcPr>
            <w:tcW w:w="1295" w:type="dxa"/>
            <w:shd w:val="clear" w:color="auto" w:fill="auto"/>
            <w:noWrap/>
            <w:vAlign w:val="center"/>
            <w:hideMark/>
          </w:tcPr>
          <w:p w14:paraId="5080F57D" w14:textId="425DE915" w:rsidR="00E21D33" w:rsidRPr="00D86845" w:rsidDel="00277EEB" w:rsidRDefault="00E21D33" w:rsidP="0016265B">
            <w:pPr>
              <w:spacing w:after="0"/>
              <w:jc w:val="center"/>
              <w:rPr>
                <w:del w:id="404" w:author="Liuliehai" w:date="2023-09-26T09:39:00Z"/>
                <w:rFonts w:ascii="Arial" w:hAnsi="Arial" w:cs="Arial"/>
                <w:sz w:val="18"/>
                <w:szCs w:val="18"/>
                <w:lang w:val="en-US" w:eastAsia="zh-CN"/>
              </w:rPr>
            </w:pPr>
            <w:del w:id="405" w:author="Liuliehai" w:date="2023-09-26T09:39:00Z">
              <w:r w:rsidRPr="00D86845" w:rsidDel="00277EEB">
                <w:rPr>
                  <w:rFonts w:ascii="Arial" w:hAnsi="Arial" w:cs="Arial"/>
                  <w:sz w:val="18"/>
                  <w:szCs w:val="18"/>
                  <w:lang w:val="en-US" w:eastAsia="zh-CN"/>
                </w:rPr>
                <w:delText>2* fy_low</w:delText>
              </w:r>
            </w:del>
          </w:p>
        </w:tc>
        <w:tc>
          <w:tcPr>
            <w:tcW w:w="1355" w:type="dxa"/>
            <w:shd w:val="clear" w:color="auto" w:fill="auto"/>
            <w:noWrap/>
            <w:vAlign w:val="center"/>
            <w:hideMark/>
          </w:tcPr>
          <w:p w14:paraId="7E56A635" w14:textId="27C3AB70" w:rsidR="00E21D33" w:rsidRPr="00D86845" w:rsidDel="00277EEB" w:rsidRDefault="00E21D33" w:rsidP="0016265B">
            <w:pPr>
              <w:spacing w:after="0"/>
              <w:jc w:val="center"/>
              <w:rPr>
                <w:del w:id="406" w:author="Liuliehai" w:date="2023-09-26T09:39:00Z"/>
                <w:rFonts w:ascii="Arial" w:hAnsi="Arial" w:cs="Arial"/>
                <w:sz w:val="18"/>
                <w:szCs w:val="18"/>
                <w:lang w:val="en-US" w:eastAsia="zh-CN"/>
              </w:rPr>
            </w:pPr>
            <w:del w:id="407" w:author="Liuliehai" w:date="2023-09-26T09:39:00Z">
              <w:r w:rsidRPr="00D86845" w:rsidDel="00277EEB">
                <w:rPr>
                  <w:rFonts w:ascii="Arial" w:hAnsi="Arial" w:cs="Arial"/>
                  <w:sz w:val="18"/>
                  <w:szCs w:val="18"/>
                  <w:lang w:val="en-US" w:eastAsia="zh-CN"/>
                </w:rPr>
                <w:delText>2* fy_high</w:delText>
              </w:r>
            </w:del>
          </w:p>
        </w:tc>
      </w:tr>
      <w:tr w:rsidR="00E21D33" w:rsidRPr="00D86845" w:rsidDel="00277EEB" w14:paraId="0BD96430" w14:textId="6C4E2B7B" w:rsidTr="0016265B">
        <w:trPr>
          <w:trHeight w:val="413"/>
          <w:jc w:val="center"/>
          <w:del w:id="408" w:author="Liuliehai" w:date="2023-09-26T09:39:00Z"/>
        </w:trPr>
        <w:tc>
          <w:tcPr>
            <w:tcW w:w="2227" w:type="dxa"/>
            <w:shd w:val="clear" w:color="000000" w:fill="4BACC6"/>
            <w:noWrap/>
            <w:vAlign w:val="center"/>
            <w:hideMark/>
          </w:tcPr>
          <w:p w14:paraId="0F13DFEA" w14:textId="41A819FC" w:rsidR="00E21D33" w:rsidRPr="00D86845" w:rsidDel="00277EEB" w:rsidRDefault="00E21D33" w:rsidP="0016265B">
            <w:pPr>
              <w:spacing w:after="0"/>
              <w:rPr>
                <w:del w:id="409" w:author="Liuliehai" w:date="2023-09-26T09:39:00Z"/>
                <w:rFonts w:ascii="Arial" w:hAnsi="Arial" w:cs="Arial"/>
                <w:sz w:val="18"/>
                <w:szCs w:val="18"/>
                <w:lang w:val="en-US" w:eastAsia="zh-CN"/>
              </w:rPr>
            </w:pPr>
            <w:del w:id="410" w:author="Liuliehai" w:date="2023-09-26T09:39:00Z">
              <w:r w:rsidRPr="00D86845" w:rsidDel="00277EEB">
                <w:rPr>
                  <w:rFonts w:ascii="Arial" w:hAnsi="Arial" w:cs="Arial"/>
                  <w:sz w:val="18"/>
                  <w:szCs w:val="18"/>
                  <w:lang w:val="en-US" w:eastAsia="zh-CN"/>
                </w:rPr>
                <w:delText>2</w:delText>
              </w:r>
              <w:r w:rsidRPr="00D86845" w:rsidDel="00277EEB">
                <w:rPr>
                  <w:rFonts w:ascii="Arial" w:hAnsi="Arial" w:cs="Arial"/>
                  <w:sz w:val="18"/>
                  <w:szCs w:val="18"/>
                  <w:vertAlign w:val="superscript"/>
                  <w:lang w:val="en-US" w:eastAsia="zh-CN"/>
                </w:rPr>
                <w:delText>nd</w:delText>
              </w:r>
              <w:r w:rsidRPr="00D86845" w:rsidDel="00277EEB">
                <w:rPr>
                  <w:rFonts w:ascii="Arial" w:hAnsi="Arial" w:cs="Arial"/>
                  <w:sz w:val="18"/>
                  <w:szCs w:val="18"/>
                  <w:lang w:val="en-US" w:eastAsia="zh-CN"/>
                </w:rPr>
                <w:delText xml:space="preserve"> harmonics frequency limits (MHz) </w:delText>
              </w:r>
            </w:del>
          </w:p>
        </w:tc>
        <w:tc>
          <w:tcPr>
            <w:tcW w:w="1295" w:type="dxa"/>
            <w:shd w:val="clear" w:color="000000" w:fill="4BACC6"/>
            <w:noWrap/>
            <w:vAlign w:val="center"/>
            <w:hideMark/>
          </w:tcPr>
          <w:p w14:paraId="0881C5EA" w14:textId="68F9A665" w:rsidR="00E21D33" w:rsidRPr="00D86845" w:rsidDel="00277EEB" w:rsidRDefault="00E21D33" w:rsidP="0016265B">
            <w:pPr>
              <w:spacing w:after="0"/>
              <w:jc w:val="center"/>
              <w:rPr>
                <w:del w:id="411" w:author="Liuliehai" w:date="2023-09-26T09:39:00Z"/>
                <w:rFonts w:ascii="Arial" w:hAnsi="Arial" w:cs="Arial"/>
                <w:sz w:val="18"/>
                <w:szCs w:val="18"/>
                <w:lang w:val="en-US" w:eastAsia="zh-CN"/>
              </w:rPr>
            </w:pPr>
            <w:del w:id="412" w:author="Liuliehai" w:date="2023-09-26T09:39:00Z">
              <w:r w:rsidRPr="00D86845" w:rsidDel="00277EEB">
                <w:rPr>
                  <w:rFonts w:ascii="Arial" w:hAnsi="Arial" w:cs="Arial"/>
                  <w:sz w:val="18"/>
                  <w:szCs w:val="18"/>
                  <w:lang w:val="en-US" w:eastAsia="zh-CN"/>
                </w:rPr>
                <w:delText>5000</w:delText>
              </w:r>
            </w:del>
          </w:p>
        </w:tc>
        <w:tc>
          <w:tcPr>
            <w:tcW w:w="1355" w:type="dxa"/>
            <w:shd w:val="clear" w:color="000000" w:fill="4BACC6"/>
            <w:noWrap/>
            <w:vAlign w:val="center"/>
            <w:hideMark/>
          </w:tcPr>
          <w:p w14:paraId="7592546E" w14:textId="4C716654" w:rsidR="00E21D33" w:rsidRPr="00D86845" w:rsidDel="00277EEB" w:rsidRDefault="00E21D33" w:rsidP="0016265B">
            <w:pPr>
              <w:spacing w:after="0"/>
              <w:jc w:val="center"/>
              <w:rPr>
                <w:del w:id="413" w:author="Liuliehai" w:date="2023-09-26T09:39:00Z"/>
                <w:rFonts w:ascii="Arial" w:hAnsi="Arial" w:cs="Arial"/>
                <w:sz w:val="18"/>
                <w:szCs w:val="18"/>
                <w:lang w:val="en-US" w:eastAsia="zh-CN"/>
              </w:rPr>
            </w:pPr>
            <w:del w:id="414" w:author="Liuliehai" w:date="2023-09-26T09:39:00Z">
              <w:r w:rsidRPr="00D86845" w:rsidDel="00277EEB">
                <w:rPr>
                  <w:rFonts w:ascii="Arial" w:hAnsi="Arial" w:cs="Arial"/>
                  <w:sz w:val="18"/>
                  <w:szCs w:val="18"/>
                  <w:lang w:val="en-US" w:eastAsia="zh-CN"/>
                </w:rPr>
                <w:delText>5140</w:delText>
              </w:r>
            </w:del>
          </w:p>
        </w:tc>
        <w:tc>
          <w:tcPr>
            <w:tcW w:w="1295" w:type="dxa"/>
            <w:shd w:val="clear" w:color="000000" w:fill="4BACC6"/>
            <w:noWrap/>
            <w:vAlign w:val="center"/>
            <w:hideMark/>
          </w:tcPr>
          <w:p w14:paraId="09BE0988" w14:textId="356F8519" w:rsidR="00E21D33" w:rsidRPr="00D86845" w:rsidDel="00277EEB" w:rsidRDefault="00E21D33" w:rsidP="0016265B">
            <w:pPr>
              <w:spacing w:after="0"/>
              <w:jc w:val="center"/>
              <w:rPr>
                <w:del w:id="415" w:author="Liuliehai" w:date="2023-09-26T09:39:00Z"/>
                <w:rFonts w:ascii="Arial" w:hAnsi="Arial" w:cs="Arial"/>
                <w:sz w:val="18"/>
                <w:szCs w:val="18"/>
                <w:lang w:val="en-US" w:eastAsia="zh-CN"/>
              </w:rPr>
            </w:pPr>
            <w:del w:id="416" w:author="Liuliehai" w:date="2023-09-26T09:39:00Z">
              <w:r w:rsidRPr="00D86845" w:rsidDel="00277EEB">
                <w:rPr>
                  <w:rFonts w:ascii="Arial" w:hAnsi="Arial" w:cs="Arial"/>
                  <w:sz w:val="18"/>
                  <w:szCs w:val="18"/>
                  <w:lang w:val="en-US" w:eastAsia="zh-CN"/>
                </w:rPr>
                <w:delText>1398</w:delText>
              </w:r>
            </w:del>
          </w:p>
        </w:tc>
        <w:tc>
          <w:tcPr>
            <w:tcW w:w="1355" w:type="dxa"/>
            <w:shd w:val="clear" w:color="000000" w:fill="4BACC6"/>
            <w:noWrap/>
            <w:vAlign w:val="center"/>
            <w:hideMark/>
          </w:tcPr>
          <w:p w14:paraId="5A806CC3" w14:textId="1251EF18" w:rsidR="00E21D33" w:rsidRPr="00D86845" w:rsidDel="00277EEB" w:rsidRDefault="00E21D33" w:rsidP="0016265B">
            <w:pPr>
              <w:spacing w:after="0"/>
              <w:jc w:val="center"/>
              <w:rPr>
                <w:del w:id="417" w:author="Liuliehai" w:date="2023-09-26T09:39:00Z"/>
                <w:rFonts w:ascii="Arial" w:hAnsi="Arial" w:cs="Arial"/>
                <w:sz w:val="18"/>
                <w:szCs w:val="18"/>
                <w:lang w:val="en-US" w:eastAsia="zh-CN"/>
              </w:rPr>
            </w:pPr>
            <w:del w:id="418" w:author="Liuliehai" w:date="2023-09-26T09:39:00Z">
              <w:r w:rsidRPr="00D86845" w:rsidDel="00277EEB">
                <w:rPr>
                  <w:rFonts w:ascii="Arial" w:hAnsi="Arial" w:cs="Arial"/>
                  <w:sz w:val="18"/>
                  <w:szCs w:val="18"/>
                  <w:lang w:val="en-US" w:eastAsia="zh-CN"/>
                </w:rPr>
                <w:delText>1432</w:delText>
              </w:r>
            </w:del>
          </w:p>
        </w:tc>
      </w:tr>
      <w:tr w:rsidR="00E21D33" w:rsidRPr="00D86845" w:rsidDel="00277EEB" w14:paraId="68A28391" w14:textId="7ACEF8C2" w:rsidTr="0016265B">
        <w:trPr>
          <w:trHeight w:val="413"/>
          <w:jc w:val="center"/>
          <w:del w:id="419" w:author="Liuliehai" w:date="2023-09-26T09:39:00Z"/>
        </w:trPr>
        <w:tc>
          <w:tcPr>
            <w:tcW w:w="2227" w:type="dxa"/>
            <w:shd w:val="clear" w:color="auto" w:fill="auto"/>
            <w:noWrap/>
            <w:vAlign w:val="center"/>
            <w:hideMark/>
          </w:tcPr>
          <w:p w14:paraId="2DE535C5" w14:textId="27320893" w:rsidR="00E21D33" w:rsidRPr="00D86845" w:rsidDel="00277EEB" w:rsidRDefault="00E21D33" w:rsidP="0016265B">
            <w:pPr>
              <w:spacing w:after="0"/>
              <w:rPr>
                <w:del w:id="420" w:author="Liuliehai" w:date="2023-09-26T09:39:00Z"/>
                <w:rFonts w:ascii="Arial" w:hAnsi="Arial" w:cs="Arial"/>
                <w:sz w:val="18"/>
                <w:szCs w:val="18"/>
                <w:lang w:val="en-US" w:eastAsia="zh-CN"/>
              </w:rPr>
            </w:pPr>
            <w:del w:id="421" w:author="Liuliehai" w:date="2023-09-26T09:39:00Z">
              <w:r w:rsidRPr="00D86845" w:rsidDel="00277EEB">
                <w:rPr>
                  <w:rFonts w:ascii="Arial" w:hAnsi="Arial" w:cs="Arial"/>
                  <w:sz w:val="18"/>
                  <w:szCs w:val="18"/>
                  <w:lang w:val="en-US" w:eastAsia="zh-CN"/>
                </w:rPr>
                <w:delText>3</w:delText>
              </w:r>
              <w:r w:rsidRPr="00D86845" w:rsidDel="00277EEB">
                <w:rPr>
                  <w:rFonts w:ascii="Arial" w:hAnsi="Arial" w:cs="Arial"/>
                  <w:sz w:val="18"/>
                  <w:szCs w:val="18"/>
                  <w:vertAlign w:val="superscript"/>
                  <w:lang w:val="en-US" w:eastAsia="zh-CN"/>
                </w:rPr>
                <w:delText>rd</w:delText>
              </w:r>
              <w:r w:rsidRPr="00D86845" w:rsidDel="00277EEB">
                <w:rPr>
                  <w:rFonts w:ascii="Arial" w:hAnsi="Arial" w:cs="Arial"/>
                  <w:sz w:val="18"/>
                  <w:szCs w:val="18"/>
                  <w:lang w:val="en-US" w:eastAsia="zh-CN"/>
                </w:rPr>
                <w:delText xml:space="preserve"> harmonics frequency limits</w:delText>
              </w:r>
            </w:del>
          </w:p>
        </w:tc>
        <w:tc>
          <w:tcPr>
            <w:tcW w:w="1295" w:type="dxa"/>
            <w:shd w:val="clear" w:color="auto" w:fill="auto"/>
            <w:noWrap/>
            <w:vAlign w:val="center"/>
            <w:hideMark/>
          </w:tcPr>
          <w:p w14:paraId="4D4C801C" w14:textId="457FB0F7" w:rsidR="00E21D33" w:rsidRPr="00D86845" w:rsidDel="00277EEB" w:rsidRDefault="00E21D33" w:rsidP="0016265B">
            <w:pPr>
              <w:spacing w:after="0"/>
              <w:jc w:val="center"/>
              <w:rPr>
                <w:del w:id="422" w:author="Liuliehai" w:date="2023-09-26T09:39:00Z"/>
                <w:rFonts w:ascii="Arial" w:hAnsi="Arial" w:cs="Arial"/>
                <w:sz w:val="18"/>
                <w:szCs w:val="18"/>
                <w:lang w:val="en-US" w:eastAsia="zh-CN"/>
              </w:rPr>
            </w:pPr>
            <w:del w:id="423" w:author="Liuliehai" w:date="2023-09-26T09:39:00Z">
              <w:r w:rsidRPr="00D86845" w:rsidDel="00277EEB">
                <w:rPr>
                  <w:rFonts w:ascii="Arial" w:hAnsi="Arial" w:cs="Arial"/>
                  <w:sz w:val="18"/>
                  <w:szCs w:val="18"/>
                  <w:lang w:val="en-US" w:eastAsia="zh-CN"/>
                </w:rPr>
                <w:delText>3*fx_low</w:delText>
              </w:r>
            </w:del>
          </w:p>
        </w:tc>
        <w:tc>
          <w:tcPr>
            <w:tcW w:w="1355" w:type="dxa"/>
            <w:shd w:val="clear" w:color="auto" w:fill="auto"/>
            <w:noWrap/>
            <w:vAlign w:val="center"/>
            <w:hideMark/>
          </w:tcPr>
          <w:p w14:paraId="0ADB9F32" w14:textId="4EB4CB19" w:rsidR="00E21D33" w:rsidRPr="00D86845" w:rsidDel="00277EEB" w:rsidRDefault="00E21D33" w:rsidP="0016265B">
            <w:pPr>
              <w:spacing w:after="0"/>
              <w:jc w:val="center"/>
              <w:rPr>
                <w:del w:id="424" w:author="Liuliehai" w:date="2023-09-26T09:39:00Z"/>
                <w:rFonts w:ascii="Arial" w:hAnsi="Arial" w:cs="Arial"/>
                <w:sz w:val="18"/>
                <w:szCs w:val="18"/>
                <w:lang w:val="en-US" w:eastAsia="zh-CN"/>
              </w:rPr>
            </w:pPr>
            <w:del w:id="425" w:author="Liuliehai" w:date="2023-09-26T09:39:00Z">
              <w:r w:rsidRPr="00D86845" w:rsidDel="00277EEB">
                <w:rPr>
                  <w:rFonts w:ascii="Arial" w:hAnsi="Arial" w:cs="Arial"/>
                  <w:sz w:val="18"/>
                  <w:szCs w:val="18"/>
                  <w:lang w:val="en-US" w:eastAsia="zh-CN"/>
                </w:rPr>
                <w:delText>3*fx_high</w:delText>
              </w:r>
            </w:del>
          </w:p>
        </w:tc>
        <w:tc>
          <w:tcPr>
            <w:tcW w:w="1295" w:type="dxa"/>
            <w:shd w:val="clear" w:color="auto" w:fill="auto"/>
            <w:noWrap/>
            <w:vAlign w:val="center"/>
            <w:hideMark/>
          </w:tcPr>
          <w:p w14:paraId="2676FFA8" w14:textId="08E04FFB" w:rsidR="00E21D33" w:rsidRPr="00D86845" w:rsidDel="00277EEB" w:rsidRDefault="00E21D33" w:rsidP="0016265B">
            <w:pPr>
              <w:spacing w:after="0"/>
              <w:jc w:val="center"/>
              <w:rPr>
                <w:del w:id="426" w:author="Liuliehai" w:date="2023-09-26T09:39:00Z"/>
                <w:rFonts w:ascii="Arial" w:hAnsi="Arial" w:cs="Arial"/>
                <w:sz w:val="18"/>
                <w:szCs w:val="18"/>
                <w:lang w:val="en-US" w:eastAsia="zh-CN"/>
              </w:rPr>
            </w:pPr>
            <w:del w:id="427" w:author="Liuliehai" w:date="2023-09-26T09:39:00Z">
              <w:r w:rsidRPr="00D86845" w:rsidDel="00277EEB">
                <w:rPr>
                  <w:rFonts w:ascii="Arial" w:hAnsi="Arial" w:cs="Arial"/>
                  <w:sz w:val="18"/>
                  <w:szCs w:val="18"/>
                  <w:lang w:val="en-US" w:eastAsia="zh-CN"/>
                </w:rPr>
                <w:delText>3* fy_low</w:delText>
              </w:r>
            </w:del>
          </w:p>
        </w:tc>
        <w:tc>
          <w:tcPr>
            <w:tcW w:w="1355" w:type="dxa"/>
            <w:shd w:val="clear" w:color="auto" w:fill="auto"/>
            <w:noWrap/>
            <w:vAlign w:val="center"/>
            <w:hideMark/>
          </w:tcPr>
          <w:p w14:paraId="3E3A963D" w14:textId="2069181E" w:rsidR="00E21D33" w:rsidRPr="00D86845" w:rsidDel="00277EEB" w:rsidRDefault="00E21D33" w:rsidP="0016265B">
            <w:pPr>
              <w:spacing w:after="0"/>
              <w:jc w:val="center"/>
              <w:rPr>
                <w:del w:id="428" w:author="Liuliehai" w:date="2023-09-26T09:39:00Z"/>
                <w:rFonts w:ascii="Arial" w:hAnsi="Arial" w:cs="Arial"/>
                <w:sz w:val="18"/>
                <w:szCs w:val="18"/>
                <w:lang w:val="en-US" w:eastAsia="zh-CN"/>
              </w:rPr>
            </w:pPr>
            <w:del w:id="429" w:author="Liuliehai" w:date="2023-09-26T09:39:00Z">
              <w:r w:rsidRPr="00D86845" w:rsidDel="00277EEB">
                <w:rPr>
                  <w:rFonts w:ascii="Arial" w:hAnsi="Arial" w:cs="Arial"/>
                  <w:sz w:val="18"/>
                  <w:szCs w:val="18"/>
                  <w:lang w:val="en-US" w:eastAsia="zh-CN"/>
                </w:rPr>
                <w:delText>3* fy_high</w:delText>
              </w:r>
            </w:del>
          </w:p>
        </w:tc>
      </w:tr>
      <w:tr w:rsidR="00E21D33" w:rsidRPr="00D86845" w:rsidDel="00277EEB" w14:paraId="51E75DBC" w14:textId="42B9D238" w:rsidTr="0016265B">
        <w:trPr>
          <w:trHeight w:val="413"/>
          <w:jc w:val="center"/>
          <w:del w:id="430" w:author="Liuliehai" w:date="2023-09-26T09:39:00Z"/>
        </w:trPr>
        <w:tc>
          <w:tcPr>
            <w:tcW w:w="2227" w:type="dxa"/>
            <w:shd w:val="clear" w:color="000000" w:fill="00B0F0"/>
            <w:noWrap/>
            <w:vAlign w:val="center"/>
            <w:hideMark/>
          </w:tcPr>
          <w:p w14:paraId="3D9E309C" w14:textId="09B4B63A" w:rsidR="00E21D33" w:rsidRPr="00D86845" w:rsidDel="00277EEB" w:rsidRDefault="00E21D33" w:rsidP="0016265B">
            <w:pPr>
              <w:spacing w:after="0"/>
              <w:rPr>
                <w:del w:id="431" w:author="Liuliehai" w:date="2023-09-26T09:39:00Z"/>
                <w:rFonts w:ascii="Arial" w:hAnsi="Arial" w:cs="Arial"/>
                <w:sz w:val="18"/>
                <w:szCs w:val="18"/>
                <w:lang w:val="en-US" w:eastAsia="zh-CN"/>
              </w:rPr>
            </w:pPr>
            <w:del w:id="432" w:author="Liuliehai" w:date="2023-09-26T09:39:00Z">
              <w:r w:rsidRPr="00D86845" w:rsidDel="00277EEB">
                <w:rPr>
                  <w:rFonts w:ascii="Arial" w:hAnsi="Arial" w:cs="Arial"/>
                  <w:sz w:val="18"/>
                  <w:szCs w:val="18"/>
                  <w:lang w:val="en-US" w:eastAsia="zh-CN"/>
                </w:rPr>
                <w:delText>3</w:delText>
              </w:r>
              <w:r w:rsidRPr="00D86845" w:rsidDel="00277EEB">
                <w:rPr>
                  <w:rFonts w:ascii="Arial" w:hAnsi="Arial" w:cs="Arial"/>
                  <w:sz w:val="18"/>
                  <w:szCs w:val="18"/>
                  <w:vertAlign w:val="superscript"/>
                  <w:lang w:val="en-US" w:eastAsia="zh-CN"/>
                </w:rPr>
                <w:delText>rd</w:delText>
              </w:r>
              <w:r w:rsidRPr="00D86845" w:rsidDel="00277EEB">
                <w:rPr>
                  <w:rFonts w:ascii="Arial" w:hAnsi="Arial" w:cs="Arial"/>
                  <w:sz w:val="18"/>
                  <w:szCs w:val="18"/>
                  <w:lang w:val="en-US" w:eastAsia="zh-CN"/>
                </w:rPr>
                <w:delText xml:space="preserve"> harmonics frequency limits (MHz)</w:delText>
              </w:r>
            </w:del>
          </w:p>
        </w:tc>
        <w:tc>
          <w:tcPr>
            <w:tcW w:w="1295" w:type="dxa"/>
            <w:shd w:val="clear" w:color="000000" w:fill="00B0F0"/>
            <w:noWrap/>
            <w:vAlign w:val="center"/>
            <w:hideMark/>
          </w:tcPr>
          <w:p w14:paraId="78BBAFD4" w14:textId="74BF81A5" w:rsidR="00E21D33" w:rsidRPr="00D86845" w:rsidDel="00277EEB" w:rsidRDefault="00E21D33" w:rsidP="0016265B">
            <w:pPr>
              <w:spacing w:after="0"/>
              <w:jc w:val="center"/>
              <w:rPr>
                <w:del w:id="433" w:author="Liuliehai" w:date="2023-09-26T09:39:00Z"/>
                <w:rFonts w:ascii="Arial" w:hAnsi="Arial" w:cs="Arial"/>
                <w:sz w:val="18"/>
                <w:szCs w:val="18"/>
                <w:lang w:val="en-US" w:eastAsia="zh-CN"/>
              </w:rPr>
            </w:pPr>
            <w:del w:id="434" w:author="Liuliehai" w:date="2023-09-26T09:39:00Z">
              <w:r w:rsidRPr="00D86845" w:rsidDel="00277EEB">
                <w:rPr>
                  <w:rFonts w:ascii="Arial" w:hAnsi="Arial" w:cs="Arial"/>
                  <w:sz w:val="18"/>
                  <w:szCs w:val="18"/>
                  <w:lang w:val="en-US" w:eastAsia="zh-CN"/>
                </w:rPr>
                <w:delText>7500</w:delText>
              </w:r>
            </w:del>
          </w:p>
        </w:tc>
        <w:tc>
          <w:tcPr>
            <w:tcW w:w="1355" w:type="dxa"/>
            <w:shd w:val="clear" w:color="000000" w:fill="00B0F0"/>
            <w:noWrap/>
            <w:vAlign w:val="center"/>
            <w:hideMark/>
          </w:tcPr>
          <w:p w14:paraId="53554C14" w14:textId="71DD8815" w:rsidR="00E21D33" w:rsidRPr="00D86845" w:rsidDel="00277EEB" w:rsidRDefault="00E21D33" w:rsidP="0016265B">
            <w:pPr>
              <w:spacing w:after="0"/>
              <w:jc w:val="center"/>
              <w:rPr>
                <w:del w:id="435" w:author="Liuliehai" w:date="2023-09-26T09:39:00Z"/>
                <w:rFonts w:ascii="Arial" w:hAnsi="Arial" w:cs="Arial"/>
                <w:sz w:val="18"/>
                <w:szCs w:val="18"/>
                <w:lang w:val="en-US" w:eastAsia="zh-CN"/>
              </w:rPr>
            </w:pPr>
            <w:del w:id="436" w:author="Liuliehai" w:date="2023-09-26T09:39:00Z">
              <w:r w:rsidRPr="00D86845" w:rsidDel="00277EEB">
                <w:rPr>
                  <w:rFonts w:ascii="Arial" w:hAnsi="Arial" w:cs="Arial"/>
                  <w:sz w:val="18"/>
                  <w:szCs w:val="18"/>
                  <w:lang w:val="en-US" w:eastAsia="zh-CN"/>
                </w:rPr>
                <w:delText>7710</w:delText>
              </w:r>
            </w:del>
          </w:p>
        </w:tc>
        <w:tc>
          <w:tcPr>
            <w:tcW w:w="1295" w:type="dxa"/>
            <w:shd w:val="clear" w:color="000000" w:fill="00B0F0"/>
            <w:noWrap/>
            <w:vAlign w:val="center"/>
            <w:hideMark/>
          </w:tcPr>
          <w:p w14:paraId="0A54830B" w14:textId="5ABA7242" w:rsidR="00E21D33" w:rsidRPr="00D86845" w:rsidDel="00277EEB" w:rsidRDefault="00E21D33" w:rsidP="0016265B">
            <w:pPr>
              <w:spacing w:after="0"/>
              <w:jc w:val="center"/>
              <w:rPr>
                <w:del w:id="437" w:author="Liuliehai" w:date="2023-09-26T09:39:00Z"/>
                <w:rFonts w:ascii="Arial" w:hAnsi="Arial" w:cs="Arial"/>
                <w:sz w:val="18"/>
                <w:szCs w:val="18"/>
                <w:lang w:val="en-US" w:eastAsia="zh-CN"/>
              </w:rPr>
            </w:pPr>
            <w:del w:id="438" w:author="Liuliehai" w:date="2023-09-26T09:39:00Z">
              <w:r w:rsidRPr="00D86845" w:rsidDel="00277EEB">
                <w:rPr>
                  <w:rFonts w:ascii="Arial" w:hAnsi="Arial" w:cs="Arial"/>
                  <w:sz w:val="18"/>
                  <w:szCs w:val="18"/>
                  <w:lang w:val="en-US" w:eastAsia="zh-CN"/>
                </w:rPr>
                <w:delText>2097</w:delText>
              </w:r>
            </w:del>
          </w:p>
        </w:tc>
        <w:tc>
          <w:tcPr>
            <w:tcW w:w="1355" w:type="dxa"/>
            <w:shd w:val="clear" w:color="000000" w:fill="00B0F0"/>
            <w:noWrap/>
            <w:vAlign w:val="center"/>
            <w:hideMark/>
          </w:tcPr>
          <w:p w14:paraId="6734066C" w14:textId="3DBE25B8" w:rsidR="00E21D33" w:rsidRPr="00D86845" w:rsidDel="00277EEB" w:rsidRDefault="00E21D33" w:rsidP="0016265B">
            <w:pPr>
              <w:spacing w:after="0"/>
              <w:jc w:val="center"/>
              <w:rPr>
                <w:del w:id="439" w:author="Liuliehai" w:date="2023-09-26T09:39:00Z"/>
                <w:rFonts w:ascii="Arial" w:hAnsi="Arial" w:cs="Arial"/>
                <w:sz w:val="18"/>
                <w:szCs w:val="18"/>
                <w:lang w:val="en-US" w:eastAsia="zh-CN"/>
              </w:rPr>
            </w:pPr>
            <w:del w:id="440" w:author="Liuliehai" w:date="2023-09-26T09:39:00Z">
              <w:r w:rsidRPr="00D86845" w:rsidDel="00277EEB">
                <w:rPr>
                  <w:rFonts w:ascii="Arial" w:hAnsi="Arial" w:cs="Arial"/>
                  <w:sz w:val="18"/>
                  <w:szCs w:val="18"/>
                  <w:lang w:val="en-US" w:eastAsia="zh-CN"/>
                </w:rPr>
                <w:delText>2148</w:delText>
              </w:r>
            </w:del>
          </w:p>
        </w:tc>
      </w:tr>
      <w:tr w:rsidR="00E21D33" w:rsidRPr="00D86845" w:rsidDel="00277EEB" w14:paraId="5ED9344D" w14:textId="30BA0487" w:rsidTr="0016265B">
        <w:trPr>
          <w:trHeight w:val="413"/>
          <w:jc w:val="center"/>
          <w:del w:id="441" w:author="Liuliehai" w:date="2023-09-26T09:39:00Z"/>
        </w:trPr>
        <w:tc>
          <w:tcPr>
            <w:tcW w:w="2227" w:type="dxa"/>
            <w:shd w:val="clear" w:color="auto" w:fill="auto"/>
            <w:noWrap/>
            <w:vAlign w:val="center"/>
            <w:hideMark/>
          </w:tcPr>
          <w:p w14:paraId="3403E2D8" w14:textId="6DC28808" w:rsidR="00E21D33" w:rsidRPr="00D86845" w:rsidDel="00277EEB" w:rsidRDefault="00E21D33" w:rsidP="0016265B">
            <w:pPr>
              <w:spacing w:after="0"/>
              <w:rPr>
                <w:del w:id="442" w:author="Liuliehai" w:date="2023-09-26T09:39:00Z"/>
                <w:rFonts w:ascii="Arial" w:hAnsi="Arial" w:cs="Arial"/>
                <w:sz w:val="18"/>
                <w:szCs w:val="18"/>
                <w:lang w:val="en-US" w:eastAsia="zh-CN"/>
              </w:rPr>
            </w:pPr>
            <w:del w:id="443" w:author="Liuliehai" w:date="2023-09-26T09:39:00Z">
              <w:r w:rsidRPr="00D86845" w:rsidDel="00277EEB">
                <w:rPr>
                  <w:rFonts w:ascii="Arial" w:hAnsi="Arial" w:cs="Arial"/>
                  <w:sz w:val="18"/>
                  <w:szCs w:val="18"/>
                  <w:lang w:val="en-US" w:eastAsia="zh-CN"/>
                </w:rPr>
                <w:delText>4th harmonics frequency limits</w:delText>
              </w:r>
            </w:del>
          </w:p>
        </w:tc>
        <w:tc>
          <w:tcPr>
            <w:tcW w:w="1295" w:type="dxa"/>
            <w:shd w:val="clear" w:color="auto" w:fill="auto"/>
            <w:noWrap/>
            <w:vAlign w:val="center"/>
            <w:hideMark/>
          </w:tcPr>
          <w:p w14:paraId="14224161" w14:textId="5AE98501" w:rsidR="00E21D33" w:rsidRPr="00D86845" w:rsidDel="00277EEB" w:rsidRDefault="00E21D33" w:rsidP="0016265B">
            <w:pPr>
              <w:spacing w:after="0"/>
              <w:jc w:val="center"/>
              <w:rPr>
                <w:del w:id="444" w:author="Liuliehai" w:date="2023-09-26T09:39:00Z"/>
                <w:rFonts w:ascii="Arial" w:hAnsi="Arial" w:cs="Arial"/>
                <w:sz w:val="18"/>
                <w:szCs w:val="18"/>
                <w:lang w:val="en-US" w:eastAsia="zh-CN"/>
              </w:rPr>
            </w:pPr>
            <w:del w:id="445" w:author="Liuliehai" w:date="2023-09-26T09:39:00Z">
              <w:r w:rsidRPr="00D86845" w:rsidDel="00277EEB">
                <w:rPr>
                  <w:rFonts w:ascii="Arial" w:hAnsi="Arial" w:cs="Arial"/>
                  <w:sz w:val="18"/>
                  <w:szCs w:val="18"/>
                  <w:lang w:val="en-US" w:eastAsia="zh-CN"/>
                </w:rPr>
                <w:delText>4*fx_low</w:delText>
              </w:r>
            </w:del>
          </w:p>
        </w:tc>
        <w:tc>
          <w:tcPr>
            <w:tcW w:w="1355" w:type="dxa"/>
            <w:shd w:val="clear" w:color="auto" w:fill="auto"/>
            <w:noWrap/>
            <w:vAlign w:val="center"/>
            <w:hideMark/>
          </w:tcPr>
          <w:p w14:paraId="0132CF9A" w14:textId="4BA058FF" w:rsidR="00E21D33" w:rsidRPr="00D86845" w:rsidDel="00277EEB" w:rsidRDefault="00E21D33" w:rsidP="0016265B">
            <w:pPr>
              <w:spacing w:after="0"/>
              <w:jc w:val="center"/>
              <w:rPr>
                <w:del w:id="446" w:author="Liuliehai" w:date="2023-09-26T09:39:00Z"/>
                <w:rFonts w:ascii="Arial" w:hAnsi="Arial" w:cs="Arial"/>
                <w:sz w:val="18"/>
                <w:szCs w:val="18"/>
                <w:lang w:val="en-US" w:eastAsia="zh-CN"/>
              </w:rPr>
            </w:pPr>
            <w:del w:id="447" w:author="Liuliehai" w:date="2023-09-26T09:39:00Z">
              <w:r w:rsidRPr="00D86845" w:rsidDel="00277EEB">
                <w:rPr>
                  <w:rFonts w:ascii="Arial" w:hAnsi="Arial" w:cs="Arial"/>
                  <w:sz w:val="18"/>
                  <w:szCs w:val="18"/>
                  <w:lang w:val="en-US" w:eastAsia="zh-CN"/>
                </w:rPr>
                <w:delText>4*fx_high</w:delText>
              </w:r>
            </w:del>
          </w:p>
        </w:tc>
        <w:tc>
          <w:tcPr>
            <w:tcW w:w="1295" w:type="dxa"/>
            <w:shd w:val="clear" w:color="auto" w:fill="auto"/>
            <w:noWrap/>
            <w:vAlign w:val="center"/>
            <w:hideMark/>
          </w:tcPr>
          <w:p w14:paraId="1553049D" w14:textId="6182FC1C" w:rsidR="00E21D33" w:rsidRPr="00D86845" w:rsidDel="00277EEB" w:rsidRDefault="00E21D33" w:rsidP="0016265B">
            <w:pPr>
              <w:spacing w:after="0"/>
              <w:jc w:val="center"/>
              <w:rPr>
                <w:del w:id="448" w:author="Liuliehai" w:date="2023-09-26T09:39:00Z"/>
                <w:rFonts w:ascii="Arial" w:hAnsi="Arial" w:cs="Arial"/>
                <w:sz w:val="18"/>
                <w:szCs w:val="18"/>
                <w:lang w:val="en-US" w:eastAsia="zh-CN"/>
              </w:rPr>
            </w:pPr>
            <w:del w:id="449" w:author="Liuliehai" w:date="2023-09-26T09:39:00Z">
              <w:r w:rsidRPr="00D86845" w:rsidDel="00277EEB">
                <w:rPr>
                  <w:rFonts w:ascii="Arial" w:hAnsi="Arial" w:cs="Arial"/>
                  <w:sz w:val="18"/>
                  <w:szCs w:val="18"/>
                  <w:lang w:val="en-US" w:eastAsia="zh-CN"/>
                </w:rPr>
                <w:delText>4* fy_low</w:delText>
              </w:r>
            </w:del>
          </w:p>
        </w:tc>
        <w:tc>
          <w:tcPr>
            <w:tcW w:w="1355" w:type="dxa"/>
            <w:shd w:val="clear" w:color="auto" w:fill="auto"/>
            <w:noWrap/>
            <w:vAlign w:val="center"/>
            <w:hideMark/>
          </w:tcPr>
          <w:p w14:paraId="2CE4C152" w14:textId="449C06B4" w:rsidR="00E21D33" w:rsidRPr="00D86845" w:rsidDel="00277EEB" w:rsidRDefault="00E21D33" w:rsidP="0016265B">
            <w:pPr>
              <w:spacing w:after="0"/>
              <w:jc w:val="center"/>
              <w:rPr>
                <w:del w:id="450" w:author="Liuliehai" w:date="2023-09-26T09:39:00Z"/>
                <w:rFonts w:ascii="Arial" w:hAnsi="Arial" w:cs="Arial"/>
                <w:sz w:val="18"/>
                <w:szCs w:val="18"/>
                <w:lang w:val="en-US" w:eastAsia="zh-CN"/>
              </w:rPr>
            </w:pPr>
            <w:del w:id="451" w:author="Liuliehai" w:date="2023-09-26T09:39:00Z">
              <w:r w:rsidRPr="00D86845" w:rsidDel="00277EEB">
                <w:rPr>
                  <w:rFonts w:ascii="Arial" w:hAnsi="Arial" w:cs="Arial"/>
                  <w:sz w:val="18"/>
                  <w:szCs w:val="18"/>
                  <w:lang w:val="en-US" w:eastAsia="zh-CN"/>
                </w:rPr>
                <w:delText>4* fy_high</w:delText>
              </w:r>
            </w:del>
          </w:p>
        </w:tc>
      </w:tr>
      <w:tr w:rsidR="00E21D33" w:rsidRPr="00D86845" w:rsidDel="00277EEB" w14:paraId="390C42F4" w14:textId="4FCAB7C4" w:rsidTr="0016265B">
        <w:trPr>
          <w:trHeight w:val="413"/>
          <w:jc w:val="center"/>
          <w:del w:id="452" w:author="Liuliehai" w:date="2023-09-26T09:39:00Z"/>
        </w:trPr>
        <w:tc>
          <w:tcPr>
            <w:tcW w:w="2227" w:type="dxa"/>
            <w:shd w:val="clear" w:color="000000" w:fill="00B0F0"/>
            <w:noWrap/>
            <w:vAlign w:val="center"/>
            <w:hideMark/>
          </w:tcPr>
          <w:p w14:paraId="4DB8576F" w14:textId="6B4C806A" w:rsidR="00E21D33" w:rsidRPr="00D86845" w:rsidDel="00277EEB" w:rsidRDefault="00E21D33" w:rsidP="0016265B">
            <w:pPr>
              <w:spacing w:after="0"/>
              <w:rPr>
                <w:del w:id="453" w:author="Liuliehai" w:date="2023-09-26T09:39:00Z"/>
                <w:rFonts w:ascii="Arial" w:hAnsi="Arial" w:cs="Arial"/>
                <w:sz w:val="18"/>
                <w:szCs w:val="18"/>
                <w:lang w:val="en-US" w:eastAsia="zh-CN"/>
              </w:rPr>
            </w:pPr>
            <w:del w:id="454" w:author="Liuliehai" w:date="2023-09-26T09:39:00Z">
              <w:r w:rsidRPr="00D86845" w:rsidDel="00277EEB">
                <w:rPr>
                  <w:rFonts w:ascii="Arial" w:hAnsi="Arial" w:cs="Arial"/>
                  <w:sz w:val="18"/>
                  <w:szCs w:val="18"/>
                  <w:lang w:val="en-US" w:eastAsia="zh-CN"/>
                </w:rPr>
                <w:delText>4th harmonics frequency limits (MHz)</w:delText>
              </w:r>
            </w:del>
          </w:p>
        </w:tc>
        <w:tc>
          <w:tcPr>
            <w:tcW w:w="1295" w:type="dxa"/>
            <w:shd w:val="clear" w:color="000000" w:fill="00B0F0"/>
            <w:noWrap/>
            <w:vAlign w:val="center"/>
            <w:hideMark/>
          </w:tcPr>
          <w:p w14:paraId="33FF1D3C" w14:textId="70E74662" w:rsidR="00E21D33" w:rsidRPr="00D86845" w:rsidDel="00277EEB" w:rsidRDefault="00E21D33" w:rsidP="0016265B">
            <w:pPr>
              <w:spacing w:after="0"/>
              <w:jc w:val="center"/>
              <w:rPr>
                <w:del w:id="455" w:author="Liuliehai" w:date="2023-09-26T09:39:00Z"/>
                <w:rFonts w:ascii="Arial" w:hAnsi="Arial" w:cs="Arial"/>
                <w:sz w:val="18"/>
                <w:szCs w:val="18"/>
                <w:lang w:val="en-US" w:eastAsia="zh-CN"/>
              </w:rPr>
            </w:pPr>
            <w:del w:id="456" w:author="Liuliehai" w:date="2023-09-26T09:39:00Z">
              <w:r w:rsidRPr="00D86845" w:rsidDel="00277EEB">
                <w:rPr>
                  <w:rFonts w:ascii="Arial" w:hAnsi="Arial" w:cs="Arial"/>
                  <w:sz w:val="18"/>
                  <w:szCs w:val="18"/>
                  <w:lang w:val="en-US" w:eastAsia="zh-CN"/>
                </w:rPr>
                <w:delText>10000</w:delText>
              </w:r>
            </w:del>
          </w:p>
        </w:tc>
        <w:tc>
          <w:tcPr>
            <w:tcW w:w="1355" w:type="dxa"/>
            <w:shd w:val="clear" w:color="000000" w:fill="00B0F0"/>
            <w:noWrap/>
            <w:vAlign w:val="center"/>
            <w:hideMark/>
          </w:tcPr>
          <w:p w14:paraId="5D114D74" w14:textId="738422BF" w:rsidR="00E21D33" w:rsidRPr="00D86845" w:rsidDel="00277EEB" w:rsidRDefault="00E21D33" w:rsidP="0016265B">
            <w:pPr>
              <w:spacing w:after="0"/>
              <w:jc w:val="center"/>
              <w:rPr>
                <w:del w:id="457" w:author="Liuliehai" w:date="2023-09-26T09:39:00Z"/>
                <w:rFonts w:ascii="Arial" w:hAnsi="Arial" w:cs="Arial"/>
                <w:sz w:val="18"/>
                <w:szCs w:val="18"/>
                <w:lang w:val="en-US" w:eastAsia="zh-CN"/>
              </w:rPr>
            </w:pPr>
            <w:del w:id="458" w:author="Liuliehai" w:date="2023-09-26T09:39:00Z">
              <w:r w:rsidRPr="00D86845" w:rsidDel="00277EEB">
                <w:rPr>
                  <w:rFonts w:ascii="Arial" w:hAnsi="Arial" w:cs="Arial"/>
                  <w:sz w:val="18"/>
                  <w:szCs w:val="18"/>
                  <w:lang w:val="en-US" w:eastAsia="zh-CN"/>
                </w:rPr>
                <w:delText>10280</w:delText>
              </w:r>
            </w:del>
          </w:p>
        </w:tc>
        <w:tc>
          <w:tcPr>
            <w:tcW w:w="1295" w:type="dxa"/>
            <w:shd w:val="clear" w:color="000000" w:fill="00B0F0"/>
            <w:noWrap/>
            <w:vAlign w:val="center"/>
            <w:hideMark/>
          </w:tcPr>
          <w:p w14:paraId="7BD53FFE" w14:textId="2F35F10C" w:rsidR="00E21D33" w:rsidRPr="00D86845" w:rsidDel="00277EEB" w:rsidRDefault="00E21D33" w:rsidP="0016265B">
            <w:pPr>
              <w:spacing w:after="0"/>
              <w:jc w:val="center"/>
              <w:rPr>
                <w:del w:id="459" w:author="Liuliehai" w:date="2023-09-26T09:39:00Z"/>
                <w:rFonts w:ascii="Arial" w:hAnsi="Arial" w:cs="Arial"/>
                <w:sz w:val="18"/>
                <w:szCs w:val="18"/>
                <w:lang w:val="en-US" w:eastAsia="zh-CN"/>
              </w:rPr>
            </w:pPr>
            <w:del w:id="460" w:author="Liuliehai" w:date="2023-09-26T09:39:00Z">
              <w:r w:rsidRPr="00D86845" w:rsidDel="00277EEB">
                <w:rPr>
                  <w:rFonts w:ascii="Arial" w:hAnsi="Arial" w:cs="Arial"/>
                  <w:sz w:val="18"/>
                  <w:szCs w:val="18"/>
                  <w:lang w:val="en-US" w:eastAsia="zh-CN"/>
                </w:rPr>
                <w:delText>2796</w:delText>
              </w:r>
            </w:del>
          </w:p>
        </w:tc>
        <w:tc>
          <w:tcPr>
            <w:tcW w:w="1355" w:type="dxa"/>
            <w:shd w:val="clear" w:color="000000" w:fill="00B0F0"/>
            <w:noWrap/>
            <w:vAlign w:val="center"/>
            <w:hideMark/>
          </w:tcPr>
          <w:p w14:paraId="3F04DFD8" w14:textId="436D3658" w:rsidR="00E21D33" w:rsidRPr="00D86845" w:rsidDel="00277EEB" w:rsidRDefault="00E21D33" w:rsidP="0016265B">
            <w:pPr>
              <w:spacing w:after="0"/>
              <w:jc w:val="center"/>
              <w:rPr>
                <w:del w:id="461" w:author="Liuliehai" w:date="2023-09-26T09:39:00Z"/>
                <w:rFonts w:ascii="Arial" w:hAnsi="Arial" w:cs="Arial"/>
                <w:sz w:val="18"/>
                <w:szCs w:val="18"/>
                <w:lang w:val="en-US" w:eastAsia="zh-CN"/>
              </w:rPr>
            </w:pPr>
            <w:del w:id="462" w:author="Liuliehai" w:date="2023-09-26T09:39:00Z">
              <w:r w:rsidRPr="00D86845" w:rsidDel="00277EEB">
                <w:rPr>
                  <w:rFonts w:ascii="Arial" w:hAnsi="Arial" w:cs="Arial"/>
                  <w:sz w:val="18"/>
                  <w:szCs w:val="18"/>
                  <w:lang w:val="en-US" w:eastAsia="zh-CN"/>
                </w:rPr>
                <w:delText>2864</w:delText>
              </w:r>
            </w:del>
          </w:p>
        </w:tc>
      </w:tr>
      <w:tr w:rsidR="00E21D33" w:rsidRPr="00D86845" w:rsidDel="00277EEB" w14:paraId="7C8492B6" w14:textId="29C47C5D" w:rsidTr="0016265B">
        <w:trPr>
          <w:trHeight w:val="413"/>
          <w:jc w:val="center"/>
          <w:del w:id="463" w:author="Liuliehai" w:date="2023-09-26T09:39:00Z"/>
        </w:trPr>
        <w:tc>
          <w:tcPr>
            <w:tcW w:w="2227" w:type="dxa"/>
            <w:shd w:val="clear" w:color="auto" w:fill="auto"/>
            <w:noWrap/>
            <w:vAlign w:val="center"/>
            <w:hideMark/>
          </w:tcPr>
          <w:p w14:paraId="26714A2F" w14:textId="2EF8C653" w:rsidR="00E21D33" w:rsidRPr="00D86845" w:rsidDel="00277EEB" w:rsidRDefault="00E21D33" w:rsidP="0016265B">
            <w:pPr>
              <w:spacing w:after="0"/>
              <w:rPr>
                <w:del w:id="464" w:author="Liuliehai" w:date="2023-09-26T09:39:00Z"/>
                <w:rFonts w:ascii="Arial" w:hAnsi="Arial" w:cs="Arial"/>
                <w:sz w:val="18"/>
                <w:szCs w:val="18"/>
                <w:lang w:val="en-US" w:eastAsia="zh-CN"/>
              </w:rPr>
            </w:pPr>
            <w:del w:id="465" w:author="Liuliehai" w:date="2023-09-26T09:39:00Z">
              <w:r w:rsidRPr="00D86845" w:rsidDel="00277EEB">
                <w:rPr>
                  <w:rFonts w:ascii="Arial" w:hAnsi="Arial" w:cs="Arial"/>
                  <w:sz w:val="18"/>
                  <w:szCs w:val="18"/>
                  <w:lang w:val="en-US" w:eastAsia="zh-CN"/>
                </w:rPr>
                <w:delText>5th harmonics frequency limits</w:delText>
              </w:r>
            </w:del>
          </w:p>
        </w:tc>
        <w:tc>
          <w:tcPr>
            <w:tcW w:w="1295" w:type="dxa"/>
            <w:shd w:val="clear" w:color="auto" w:fill="auto"/>
            <w:noWrap/>
            <w:vAlign w:val="center"/>
            <w:hideMark/>
          </w:tcPr>
          <w:p w14:paraId="6337A1BF" w14:textId="18DD3C1D" w:rsidR="00E21D33" w:rsidRPr="00D86845" w:rsidDel="00277EEB" w:rsidRDefault="00E21D33" w:rsidP="0016265B">
            <w:pPr>
              <w:spacing w:after="0"/>
              <w:jc w:val="center"/>
              <w:rPr>
                <w:del w:id="466" w:author="Liuliehai" w:date="2023-09-26T09:39:00Z"/>
                <w:rFonts w:ascii="Arial" w:hAnsi="Arial" w:cs="Arial"/>
                <w:sz w:val="18"/>
                <w:szCs w:val="18"/>
                <w:lang w:val="en-US" w:eastAsia="zh-CN"/>
              </w:rPr>
            </w:pPr>
            <w:del w:id="467" w:author="Liuliehai" w:date="2023-09-26T09:39:00Z">
              <w:r w:rsidRPr="00D86845" w:rsidDel="00277EEB">
                <w:rPr>
                  <w:rFonts w:ascii="Arial" w:hAnsi="Arial" w:cs="Arial"/>
                  <w:sz w:val="18"/>
                  <w:szCs w:val="18"/>
                  <w:lang w:val="en-US" w:eastAsia="zh-CN"/>
                </w:rPr>
                <w:delText>5*fx_low</w:delText>
              </w:r>
            </w:del>
          </w:p>
        </w:tc>
        <w:tc>
          <w:tcPr>
            <w:tcW w:w="1355" w:type="dxa"/>
            <w:shd w:val="clear" w:color="auto" w:fill="auto"/>
            <w:noWrap/>
            <w:vAlign w:val="center"/>
            <w:hideMark/>
          </w:tcPr>
          <w:p w14:paraId="684510D3" w14:textId="7A57F5D4" w:rsidR="00E21D33" w:rsidRPr="00D86845" w:rsidDel="00277EEB" w:rsidRDefault="00E21D33" w:rsidP="0016265B">
            <w:pPr>
              <w:spacing w:after="0"/>
              <w:jc w:val="center"/>
              <w:rPr>
                <w:del w:id="468" w:author="Liuliehai" w:date="2023-09-26T09:39:00Z"/>
                <w:rFonts w:ascii="Arial" w:hAnsi="Arial" w:cs="Arial"/>
                <w:sz w:val="18"/>
                <w:szCs w:val="18"/>
                <w:lang w:val="en-US" w:eastAsia="zh-CN"/>
              </w:rPr>
            </w:pPr>
            <w:del w:id="469" w:author="Liuliehai" w:date="2023-09-26T09:39:00Z">
              <w:r w:rsidRPr="00D86845" w:rsidDel="00277EEB">
                <w:rPr>
                  <w:rFonts w:ascii="Arial" w:hAnsi="Arial" w:cs="Arial"/>
                  <w:sz w:val="18"/>
                  <w:szCs w:val="18"/>
                  <w:lang w:val="en-US" w:eastAsia="zh-CN"/>
                </w:rPr>
                <w:delText>5*fx_high</w:delText>
              </w:r>
            </w:del>
          </w:p>
        </w:tc>
        <w:tc>
          <w:tcPr>
            <w:tcW w:w="1295" w:type="dxa"/>
            <w:shd w:val="clear" w:color="auto" w:fill="auto"/>
            <w:noWrap/>
            <w:vAlign w:val="center"/>
            <w:hideMark/>
          </w:tcPr>
          <w:p w14:paraId="3CA352D5" w14:textId="1B7EC94B" w:rsidR="00E21D33" w:rsidRPr="00D86845" w:rsidDel="00277EEB" w:rsidRDefault="00E21D33" w:rsidP="0016265B">
            <w:pPr>
              <w:spacing w:after="0"/>
              <w:jc w:val="center"/>
              <w:rPr>
                <w:del w:id="470" w:author="Liuliehai" w:date="2023-09-26T09:39:00Z"/>
                <w:rFonts w:ascii="Arial" w:hAnsi="Arial" w:cs="Arial"/>
                <w:sz w:val="18"/>
                <w:szCs w:val="18"/>
                <w:lang w:val="en-US" w:eastAsia="zh-CN"/>
              </w:rPr>
            </w:pPr>
            <w:del w:id="471" w:author="Liuliehai" w:date="2023-09-26T09:39:00Z">
              <w:r w:rsidRPr="00D86845" w:rsidDel="00277EEB">
                <w:rPr>
                  <w:rFonts w:ascii="Arial" w:hAnsi="Arial" w:cs="Arial"/>
                  <w:sz w:val="18"/>
                  <w:szCs w:val="18"/>
                  <w:lang w:val="en-US" w:eastAsia="zh-CN"/>
                </w:rPr>
                <w:delText>5* fy_low</w:delText>
              </w:r>
            </w:del>
          </w:p>
        </w:tc>
        <w:tc>
          <w:tcPr>
            <w:tcW w:w="1355" w:type="dxa"/>
            <w:shd w:val="clear" w:color="auto" w:fill="auto"/>
            <w:noWrap/>
            <w:vAlign w:val="center"/>
            <w:hideMark/>
          </w:tcPr>
          <w:p w14:paraId="60AD8999" w14:textId="69FCFEB6" w:rsidR="00E21D33" w:rsidRPr="00D86845" w:rsidDel="00277EEB" w:rsidRDefault="00E21D33" w:rsidP="0016265B">
            <w:pPr>
              <w:spacing w:after="0"/>
              <w:jc w:val="center"/>
              <w:rPr>
                <w:del w:id="472" w:author="Liuliehai" w:date="2023-09-26T09:39:00Z"/>
                <w:rFonts w:ascii="Arial" w:hAnsi="Arial" w:cs="Arial"/>
                <w:sz w:val="18"/>
                <w:szCs w:val="18"/>
                <w:lang w:val="en-US" w:eastAsia="zh-CN"/>
              </w:rPr>
            </w:pPr>
            <w:del w:id="473" w:author="Liuliehai" w:date="2023-09-26T09:39:00Z">
              <w:r w:rsidRPr="00D86845" w:rsidDel="00277EEB">
                <w:rPr>
                  <w:rFonts w:ascii="Arial" w:hAnsi="Arial" w:cs="Arial"/>
                  <w:sz w:val="18"/>
                  <w:szCs w:val="18"/>
                  <w:lang w:val="en-US" w:eastAsia="zh-CN"/>
                </w:rPr>
                <w:delText>5* fy_high</w:delText>
              </w:r>
            </w:del>
          </w:p>
        </w:tc>
      </w:tr>
      <w:tr w:rsidR="00E21D33" w:rsidRPr="00D86845" w:rsidDel="00277EEB" w14:paraId="7B093A80" w14:textId="48633B18" w:rsidTr="0016265B">
        <w:trPr>
          <w:trHeight w:val="413"/>
          <w:jc w:val="center"/>
          <w:del w:id="474" w:author="Liuliehai" w:date="2023-09-26T09:39:00Z"/>
        </w:trPr>
        <w:tc>
          <w:tcPr>
            <w:tcW w:w="2227" w:type="dxa"/>
            <w:shd w:val="clear" w:color="000000" w:fill="00B0F0"/>
            <w:noWrap/>
            <w:vAlign w:val="center"/>
            <w:hideMark/>
          </w:tcPr>
          <w:p w14:paraId="04FD520C" w14:textId="71E3B301" w:rsidR="00E21D33" w:rsidRPr="00D86845" w:rsidDel="00277EEB" w:rsidRDefault="00E21D33" w:rsidP="0016265B">
            <w:pPr>
              <w:spacing w:after="0"/>
              <w:rPr>
                <w:del w:id="475" w:author="Liuliehai" w:date="2023-09-26T09:39:00Z"/>
                <w:rFonts w:ascii="Arial" w:hAnsi="Arial" w:cs="Arial"/>
                <w:sz w:val="18"/>
                <w:szCs w:val="18"/>
                <w:lang w:val="en-US" w:eastAsia="zh-CN"/>
              </w:rPr>
            </w:pPr>
            <w:del w:id="476" w:author="Liuliehai" w:date="2023-09-26T09:39:00Z">
              <w:r w:rsidRPr="00D86845" w:rsidDel="00277EEB">
                <w:rPr>
                  <w:rFonts w:ascii="Arial" w:hAnsi="Arial" w:cs="Arial"/>
                  <w:sz w:val="18"/>
                  <w:szCs w:val="18"/>
                  <w:lang w:val="en-US" w:eastAsia="zh-CN"/>
                </w:rPr>
                <w:delText>5th harmonics frequency limits (MHz)</w:delText>
              </w:r>
            </w:del>
          </w:p>
        </w:tc>
        <w:tc>
          <w:tcPr>
            <w:tcW w:w="1295" w:type="dxa"/>
            <w:shd w:val="clear" w:color="000000" w:fill="00B0F0"/>
            <w:noWrap/>
            <w:vAlign w:val="center"/>
            <w:hideMark/>
          </w:tcPr>
          <w:p w14:paraId="054148A4" w14:textId="4757288C" w:rsidR="00E21D33" w:rsidRPr="00D86845" w:rsidDel="00277EEB" w:rsidRDefault="00E21D33" w:rsidP="0016265B">
            <w:pPr>
              <w:spacing w:after="0"/>
              <w:jc w:val="center"/>
              <w:rPr>
                <w:del w:id="477" w:author="Liuliehai" w:date="2023-09-26T09:39:00Z"/>
                <w:rFonts w:ascii="Arial" w:hAnsi="Arial" w:cs="Arial"/>
                <w:sz w:val="18"/>
                <w:szCs w:val="18"/>
                <w:lang w:val="en-US" w:eastAsia="zh-CN"/>
              </w:rPr>
            </w:pPr>
            <w:del w:id="478" w:author="Liuliehai" w:date="2023-09-26T09:39:00Z">
              <w:r w:rsidRPr="00D86845" w:rsidDel="00277EEB">
                <w:rPr>
                  <w:rFonts w:ascii="Arial" w:hAnsi="Arial" w:cs="Arial"/>
                  <w:sz w:val="18"/>
                  <w:szCs w:val="18"/>
                  <w:lang w:val="en-US" w:eastAsia="zh-CN"/>
                </w:rPr>
                <w:delText>12500</w:delText>
              </w:r>
            </w:del>
          </w:p>
        </w:tc>
        <w:tc>
          <w:tcPr>
            <w:tcW w:w="1355" w:type="dxa"/>
            <w:shd w:val="clear" w:color="000000" w:fill="00B0F0"/>
            <w:noWrap/>
            <w:vAlign w:val="center"/>
            <w:hideMark/>
          </w:tcPr>
          <w:p w14:paraId="348C6A7C" w14:textId="75BB4E02" w:rsidR="00E21D33" w:rsidRPr="00D86845" w:rsidDel="00277EEB" w:rsidRDefault="00E21D33" w:rsidP="0016265B">
            <w:pPr>
              <w:spacing w:after="0"/>
              <w:jc w:val="center"/>
              <w:rPr>
                <w:del w:id="479" w:author="Liuliehai" w:date="2023-09-26T09:39:00Z"/>
                <w:rFonts w:ascii="Arial" w:hAnsi="Arial" w:cs="Arial"/>
                <w:sz w:val="18"/>
                <w:szCs w:val="18"/>
                <w:lang w:val="en-US" w:eastAsia="zh-CN"/>
              </w:rPr>
            </w:pPr>
            <w:del w:id="480" w:author="Liuliehai" w:date="2023-09-26T09:39:00Z">
              <w:r w:rsidRPr="00D86845" w:rsidDel="00277EEB">
                <w:rPr>
                  <w:rFonts w:ascii="Arial" w:hAnsi="Arial" w:cs="Arial"/>
                  <w:sz w:val="18"/>
                  <w:szCs w:val="18"/>
                  <w:lang w:val="en-US" w:eastAsia="zh-CN"/>
                </w:rPr>
                <w:delText>12850</w:delText>
              </w:r>
            </w:del>
          </w:p>
        </w:tc>
        <w:tc>
          <w:tcPr>
            <w:tcW w:w="1295" w:type="dxa"/>
            <w:shd w:val="clear" w:color="000000" w:fill="00B0F0"/>
            <w:noWrap/>
            <w:vAlign w:val="center"/>
            <w:hideMark/>
          </w:tcPr>
          <w:p w14:paraId="09DDE5A6" w14:textId="2DACAA0C" w:rsidR="00E21D33" w:rsidRPr="00D86845" w:rsidDel="00277EEB" w:rsidRDefault="00E21D33" w:rsidP="0016265B">
            <w:pPr>
              <w:spacing w:after="0"/>
              <w:jc w:val="center"/>
              <w:rPr>
                <w:del w:id="481" w:author="Liuliehai" w:date="2023-09-26T09:39:00Z"/>
                <w:rFonts w:ascii="Arial" w:hAnsi="Arial" w:cs="Arial"/>
                <w:sz w:val="18"/>
                <w:szCs w:val="18"/>
                <w:lang w:val="en-US" w:eastAsia="zh-CN"/>
              </w:rPr>
            </w:pPr>
            <w:del w:id="482" w:author="Liuliehai" w:date="2023-09-26T09:39:00Z">
              <w:r w:rsidRPr="00D86845" w:rsidDel="00277EEB">
                <w:rPr>
                  <w:rFonts w:ascii="Arial" w:hAnsi="Arial" w:cs="Arial"/>
                  <w:sz w:val="18"/>
                  <w:szCs w:val="18"/>
                  <w:lang w:val="en-US" w:eastAsia="zh-CN"/>
                </w:rPr>
                <w:delText>3495</w:delText>
              </w:r>
            </w:del>
          </w:p>
        </w:tc>
        <w:tc>
          <w:tcPr>
            <w:tcW w:w="1355" w:type="dxa"/>
            <w:shd w:val="clear" w:color="000000" w:fill="00B0F0"/>
            <w:noWrap/>
            <w:vAlign w:val="center"/>
            <w:hideMark/>
          </w:tcPr>
          <w:p w14:paraId="20BFD98A" w14:textId="540469FF" w:rsidR="00E21D33" w:rsidRPr="00D86845" w:rsidDel="00277EEB" w:rsidRDefault="00E21D33" w:rsidP="0016265B">
            <w:pPr>
              <w:spacing w:after="0"/>
              <w:jc w:val="center"/>
              <w:rPr>
                <w:del w:id="483" w:author="Liuliehai" w:date="2023-09-26T09:39:00Z"/>
                <w:rFonts w:ascii="Arial" w:hAnsi="Arial" w:cs="Arial"/>
                <w:sz w:val="18"/>
                <w:szCs w:val="18"/>
                <w:lang w:val="en-US" w:eastAsia="zh-CN"/>
              </w:rPr>
            </w:pPr>
            <w:del w:id="484" w:author="Liuliehai" w:date="2023-09-26T09:39:00Z">
              <w:r w:rsidRPr="00D86845" w:rsidDel="00277EEB">
                <w:rPr>
                  <w:rFonts w:ascii="Arial" w:hAnsi="Arial" w:cs="Arial"/>
                  <w:sz w:val="18"/>
                  <w:szCs w:val="18"/>
                  <w:lang w:val="en-US" w:eastAsia="zh-CN"/>
                </w:rPr>
                <w:delText>3580</w:delText>
              </w:r>
            </w:del>
          </w:p>
        </w:tc>
      </w:tr>
      <w:tr w:rsidR="00E21D33" w:rsidRPr="00D86845" w:rsidDel="00277EEB" w14:paraId="452C87E7" w14:textId="56CE07D9" w:rsidTr="0016265B">
        <w:trPr>
          <w:trHeight w:val="413"/>
          <w:jc w:val="center"/>
          <w:del w:id="485" w:author="Liuliehai" w:date="2023-09-26T09:39:00Z"/>
        </w:trPr>
        <w:tc>
          <w:tcPr>
            <w:tcW w:w="2227" w:type="dxa"/>
            <w:shd w:val="clear" w:color="auto" w:fill="auto"/>
            <w:noWrap/>
            <w:vAlign w:val="center"/>
            <w:hideMark/>
          </w:tcPr>
          <w:p w14:paraId="2C16499F" w14:textId="04CE1632" w:rsidR="00E21D33" w:rsidRPr="00D86845" w:rsidDel="00277EEB" w:rsidRDefault="00E21D33" w:rsidP="0016265B">
            <w:pPr>
              <w:spacing w:after="0"/>
              <w:rPr>
                <w:del w:id="486" w:author="Liuliehai" w:date="2023-09-26T09:39:00Z"/>
                <w:rFonts w:ascii="Arial" w:hAnsi="Arial" w:cs="Arial"/>
                <w:sz w:val="18"/>
                <w:szCs w:val="18"/>
                <w:lang w:val="en-US" w:eastAsia="zh-CN"/>
              </w:rPr>
            </w:pPr>
            <w:del w:id="487" w:author="Liuliehai" w:date="2023-09-26T09:39:00Z">
              <w:r w:rsidRPr="00D86845" w:rsidDel="00277EEB">
                <w:rPr>
                  <w:rFonts w:ascii="Arial" w:hAnsi="Arial" w:cs="Arial"/>
                  <w:sz w:val="18"/>
                  <w:szCs w:val="18"/>
                  <w:lang w:val="en-US" w:eastAsia="zh-CN"/>
                </w:rPr>
                <w:delText>2</w:delText>
              </w:r>
              <w:r w:rsidRPr="00D86845" w:rsidDel="00277EEB">
                <w:rPr>
                  <w:rFonts w:ascii="Arial" w:hAnsi="Arial" w:cs="Arial"/>
                  <w:sz w:val="18"/>
                  <w:szCs w:val="18"/>
                  <w:vertAlign w:val="superscript"/>
                  <w:lang w:val="en-US" w:eastAsia="zh-CN"/>
                </w:rPr>
                <w:delText>nd</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6E131BD2" w14:textId="713625F9" w:rsidR="00E21D33" w:rsidRPr="00D86845" w:rsidDel="00277EEB" w:rsidRDefault="00E21D33" w:rsidP="0016265B">
            <w:pPr>
              <w:spacing w:after="0"/>
              <w:jc w:val="center"/>
              <w:rPr>
                <w:del w:id="488" w:author="Liuliehai" w:date="2023-09-26T09:39:00Z"/>
                <w:rFonts w:ascii="Arial" w:hAnsi="Arial" w:cs="Arial"/>
                <w:sz w:val="18"/>
                <w:szCs w:val="18"/>
                <w:lang w:val="en-US" w:eastAsia="zh-CN"/>
              </w:rPr>
            </w:pPr>
            <w:del w:id="489" w:author="Liuliehai" w:date="2023-09-26T09:39:00Z">
              <w:r w:rsidRPr="00D86845" w:rsidDel="00277EEB">
                <w:rPr>
                  <w:rFonts w:ascii="Arial" w:hAnsi="Arial" w:cs="Arial"/>
                  <w:sz w:val="18"/>
                  <w:szCs w:val="18"/>
                  <w:lang w:val="en-US" w:eastAsia="zh-CN"/>
                </w:rPr>
                <w:delText>|fy_low – fx_high|</w:delText>
              </w:r>
            </w:del>
          </w:p>
        </w:tc>
        <w:tc>
          <w:tcPr>
            <w:tcW w:w="1355" w:type="dxa"/>
            <w:shd w:val="clear" w:color="auto" w:fill="auto"/>
            <w:noWrap/>
            <w:vAlign w:val="center"/>
            <w:hideMark/>
          </w:tcPr>
          <w:p w14:paraId="6E1F36EE" w14:textId="455BB46E" w:rsidR="00E21D33" w:rsidRPr="00D86845" w:rsidDel="00277EEB" w:rsidRDefault="00E21D33" w:rsidP="0016265B">
            <w:pPr>
              <w:spacing w:after="0"/>
              <w:jc w:val="center"/>
              <w:rPr>
                <w:del w:id="490" w:author="Liuliehai" w:date="2023-09-26T09:39:00Z"/>
                <w:rFonts w:ascii="Arial" w:hAnsi="Arial" w:cs="Arial"/>
                <w:sz w:val="18"/>
                <w:szCs w:val="18"/>
                <w:lang w:val="en-US" w:eastAsia="zh-CN"/>
              </w:rPr>
            </w:pPr>
            <w:del w:id="491" w:author="Liuliehai" w:date="2023-09-26T09:39:00Z">
              <w:r w:rsidRPr="00D86845" w:rsidDel="00277EEB">
                <w:rPr>
                  <w:rFonts w:ascii="Arial" w:hAnsi="Arial" w:cs="Arial"/>
                  <w:sz w:val="18"/>
                  <w:szCs w:val="18"/>
                  <w:lang w:val="en-US" w:eastAsia="zh-CN"/>
                </w:rPr>
                <w:delText>|fy_high – fx_low|</w:delText>
              </w:r>
            </w:del>
          </w:p>
        </w:tc>
        <w:tc>
          <w:tcPr>
            <w:tcW w:w="1295" w:type="dxa"/>
            <w:shd w:val="clear" w:color="auto" w:fill="auto"/>
            <w:noWrap/>
            <w:vAlign w:val="center"/>
            <w:hideMark/>
          </w:tcPr>
          <w:p w14:paraId="3E8B3B2D" w14:textId="4483BD13" w:rsidR="00E21D33" w:rsidRPr="00D86845" w:rsidDel="00277EEB" w:rsidRDefault="00E21D33" w:rsidP="0016265B">
            <w:pPr>
              <w:spacing w:after="0"/>
              <w:jc w:val="center"/>
              <w:rPr>
                <w:del w:id="492" w:author="Liuliehai" w:date="2023-09-26T09:39:00Z"/>
                <w:rFonts w:ascii="Arial" w:hAnsi="Arial" w:cs="Arial"/>
                <w:sz w:val="18"/>
                <w:szCs w:val="18"/>
                <w:lang w:val="en-US" w:eastAsia="zh-CN"/>
              </w:rPr>
            </w:pPr>
            <w:del w:id="493" w:author="Liuliehai" w:date="2023-09-26T09:39:00Z">
              <w:r w:rsidRPr="00D86845" w:rsidDel="00277EEB">
                <w:rPr>
                  <w:rFonts w:ascii="Arial" w:hAnsi="Arial" w:cs="Arial"/>
                  <w:sz w:val="18"/>
                  <w:szCs w:val="18"/>
                  <w:lang w:val="en-US" w:eastAsia="zh-CN"/>
                </w:rPr>
                <w:delText>|fy_low + fx_low|</w:delText>
              </w:r>
            </w:del>
          </w:p>
        </w:tc>
        <w:tc>
          <w:tcPr>
            <w:tcW w:w="1355" w:type="dxa"/>
            <w:shd w:val="clear" w:color="auto" w:fill="auto"/>
            <w:noWrap/>
            <w:vAlign w:val="center"/>
            <w:hideMark/>
          </w:tcPr>
          <w:p w14:paraId="7E6A0AC8" w14:textId="0CF96616" w:rsidR="00E21D33" w:rsidRPr="00D86845" w:rsidDel="00277EEB" w:rsidRDefault="00E21D33" w:rsidP="0016265B">
            <w:pPr>
              <w:spacing w:after="0"/>
              <w:jc w:val="center"/>
              <w:rPr>
                <w:del w:id="494" w:author="Liuliehai" w:date="2023-09-26T09:39:00Z"/>
                <w:rFonts w:ascii="Arial" w:hAnsi="Arial" w:cs="Arial"/>
                <w:sz w:val="18"/>
                <w:szCs w:val="18"/>
                <w:lang w:val="en-US" w:eastAsia="zh-CN"/>
              </w:rPr>
            </w:pPr>
            <w:del w:id="495" w:author="Liuliehai" w:date="2023-09-26T09:39:00Z">
              <w:r w:rsidRPr="00D86845" w:rsidDel="00277EEB">
                <w:rPr>
                  <w:rFonts w:ascii="Arial" w:hAnsi="Arial" w:cs="Arial"/>
                  <w:sz w:val="18"/>
                  <w:szCs w:val="18"/>
                  <w:lang w:val="en-US" w:eastAsia="zh-CN"/>
                </w:rPr>
                <w:delText>|fy_high + fx_high|</w:delText>
              </w:r>
            </w:del>
          </w:p>
        </w:tc>
      </w:tr>
      <w:tr w:rsidR="00E21D33" w:rsidRPr="00D86845" w:rsidDel="00277EEB" w14:paraId="4ADDF05B" w14:textId="21278D62" w:rsidTr="0016265B">
        <w:trPr>
          <w:trHeight w:val="413"/>
          <w:jc w:val="center"/>
          <w:del w:id="496" w:author="Liuliehai" w:date="2023-09-26T09:39:00Z"/>
        </w:trPr>
        <w:tc>
          <w:tcPr>
            <w:tcW w:w="2227" w:type="dxa"/>
            <w:shd w:val="clear" w:color="000000" w:fill="00B050"/>
            <w:noWrap/>
            <w:vAlign w:val="center"/>
            <w:hideMark/>
          </w:tcPr>
          <w:p w14:paraId="58667C76" w14:textId="390FEFF7" w:rsidR="00E21D33" w:rsidRPr="00D86845" w:rsidDel="00277EEB" w:rsidRDefault="00E21D33" w:rsidP="0016265B">
            <w:pPr>
              <w:spacing w:after="0"/>
              <w:rPr>
                <w:del w:id="497" w:author="Liuliehai" w:date="2023-09-26T09:39:00Z"/>
                <w:rFonts w:ascii="Arial" w:hAnsi="Arial" w:cs="Arial"/>
                <w:sz w:val="18"/>
                <w:szCs w:val="18"/>
                <w:lang w:val="en-US" w:eastAsia="zh-CN"/>
              </w:rPr>
            </w:pPr>
            <w:del w:id="498"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00B050"/>
            <w:noWrap/>
            <w:vAlign w:val="center"/>
            <w:hideMark/>
          </w:tcPr>
          <w:p w14:paraId="6EC1A902" w14:textId="3375B24B" w:rsidR="00E21D33" w:rsidRPr="00D86845" w:rsidDel="00277EEB" w:rsidRDefault="00E21D33" w:rsidP="0016265B">
            <w:pPr>
              <w:spacing w:after="0"/>
              <w:jc w:val="center"/>
              <w:rPr>
                <w:del w:id="499" w:author="Liuliehai" w:date="2023-09-26T09:39:00Z"/>
                <w:rFonts w:ascii="Arial" w:hAnsi="Arial" w:cs="Arial"/>
                <w:sz w:val="18"/>
                <w:szCs w:val="18"/>
                <w:lang w:val="en-US" w:eastAsia="zh-CN"/>
              </w:rPr>
            </w:pPr>
            <w:del w:id="500" w:author="Liuliehai" w:date="2023-09-26T09:39:00Z">
              <w:r w:rsidRPr="00D86845" w:rsidDel="00277EEB">
                <w:rPr>
                  <w:rFonts w:ascii="Arial" w:hAnsi="Arial" w:cs="Arial"/>
                  <w:sz w:val="18"/>
                  <w:szCs w:val="18"/>
                  <w:lang w:val="en-US" w:eastAsia="zh-CN"/>
                </w:rPr>
                <w:delText>1871</w:delText>
              </w:r>
            </w:del>
          </w:p>
        </w:tc>
        <w:tc>
          <w:tcPr>
            <w:tcW w:w="1355" w:type="dxa"/>
            <w:shd w:val="clear" w:color="000000" w:fill="00B050"/>
            <w:noWrap/>
            <w:vAlign w:val="center"/>
            <w:hideMark/>
          </w:tcPr>
          <w:p w14:paraId="167DB262" w14:textId="4545BFBD" w:rsidR="00E21D33" w:rsidRPr="00D86845" w:rsidDel="00277EEB" w:rsidRDefault="00E21D33" w:rsidP="0016265B">
            <w:pPr>
              <w:spacing w:after="0"/>
              <w:jc w:val="center"/>
              <w:rPr>
                <w:del w:id="501" w:author="Liuliehai" w:date="2023-09-26T09:39:00Z"/>
                <w:rFonts w:ascii="Arial" w:hAnsi="Arial" w:cs="Arial"/>
                <w:sz w:val="18"/>
                <w:szCs w:val="18"/>
                <w:lang w:val="en-US" w:eastAsia="zh-CN"/>
              </w:rPr>
            </w:pPr>
            <w:del w:id="502" w:author="Liuliehai" w:date="2023-09-26T09:39:00Z">
              <w:r w:rsidRPr="00D86845" w:rsidDel="00277EEB">
                <w:rPr>
                  <w:rFonts w:ascii="Arial" w:hAnsi="Arial" w:cs="Arial"/>
                  <w:sz w:val="18"/>
                  <w:szCs w:val="18"/>
                  <w:lang w:val="en-US" w:eastAsia="zh-CN"/>
                </w:rPr>
                <w:delText>1784</w:delText>
              </w:r>
            </w:del>
          </w:p>
        </w:tc>
        <w:tc>
          <w:tcPr>
            <w:tcW w:w="1295" w:type="dxa"/>
            <w:shd w:val="clear" w:color="000000" w:fill="00B050"/>
            <w:noWrap/>
            <w:vAlign w:val="center"/>
            <w:hideMark/>
          </w:tcPr>
          <w:p w14:paraId="6F31086E" w14:textId="1FD97CFF" w:rsidR="00E21D33" w:rsidRPr="00D86845" w:rsidDel="00277EEB" w:rsidRDefault="00E21D33" w:rsidP="0016265B">
            <w:pPr>
              <w:spacing w:after="0"/>
              <w:jc w:val="center"/>
              <w:rPr>
                <w:del w:id="503" w:author="Liuliehai" w:date="2023-09-26T09:39:00Z"/>
                <w:rFonts w:ascii="Arial" w:hAnsi="Arial" w:cs="Arial"/>
                <w:sz w:val="18"/>
                <w:szCs w:val="18"/>
                <w:lang w:val="en-US" w:eastAsia="zh-CN"/>
              </w:rPr>
            </w:pPr>
            <w:del w:id="504" w:author="Liuliehai" w:date="2023-09-26T09:39:00Z">
              <w:r w:rsidRPr="00D86845" w:rsidDel="00277EEB">
                <w:rPr>
                  <w:rFonts w:ascii="Arial" w:hAnsi="Arial" w:cs="Arial"/>
                  <w:sz w:val="18"/>
                  <w:szCs w:val="18"/>
                  <w:lang w:val="en-US" w:eastAsia="zh-CN"/>
                </w:rPr>
                <w:delText>3199</w:delText>
              </w:r>
            </w:del>
          </w:p>
        </w:tc>
        <w:tc>
          <w:tcPr>
            <w:tcW w:w="1355" w:type="dxa"/>
            <w:shd w:val="clear" w:color="000000" w:fill="00B050"/>
            <w:noWrap/>
            <w:vAlign w:val="center"/>
            <w:hideMark/>
          </w:tcPr>
          <w:p w14:paraId="471D51F5" w14:textId="759CF31D" w:rsidR="00E21D33" w:rsidRPr="00D86845" w:rsidDel="00277EEB" w:rsidRDefault="00E21D33" w:rsidP="0016265B">
            <w:pPr>
              <w:spacing w:after="0"/>
              <w:jc w:val="center"/>
              <w:rPr>
                <w:del w:id="505" w:author="Liuliehai" w:date="2023-09-26T09:39:00Z"/>
                <w:rFonts w:ascii="Arial" w:hAnsi="Arial" w:cs="Arial"/>
                <w:sz w:val="18"/>
                <w:szCs w:val="18"/>
                <w:lang w:val="en-US" w:eastAsia="zh-CN"/>
              </w:rPr>
            </w:pPr>
            <w:del w:id="506" w:author="Liuliehai" w:date="2023-09-26T09:39:00Z">
              <w:r w:rsidRPr="00D86845" w:rsidDel="00277EEB">
                <w:rPr>
                  <w:rFonts w:ascii="Arial" w:hAnsi="Arial" w:cs="Arial"/>
                  <w:sz w:val="18"/>
                  <w:szCs w:val="18"/>
                  <w:lang w:val="en-US" w:eastAsia="zh-CN"/>
                </w:rPr>
                <w:delText>3286</w:delText>
              </w:r>
            </w:del>
          </w:p>
        </w:tc>
      </w:tr>
      <w:tr w:rsidR="00E21D33" w:rsidRPr="00D86845" w:rsidDel="00277EEB" w14:paraId="50613689" w14:textId="6E4DD6E7" w:rsidTr="0016265B">
        <w:trPr>
          <w:trHeight w:val="413"/>
          <w:jc w:val="center"/>
          <w:del w:id="507" w:author="Liuliehai" w:date="2023-09-26T09:39:00Z"/>
        </w:trPr>
        <w:tc>
          <w:tcPr>
            <w:tcW w:w="2227" w:type="dxa"/>
            <w:shd w:val="clear" w:color="auto" w:fill="auto"/>
            <w:noWrap/>
            <w:vAlign w:val="center"/>
            <w:hideMark/>
          </w:tcPr>
          <w:p w14:paraId="3F5AB06B" w14:textId="2A0A1466" w:rsidR="00E21D33" w:rsidRPr="00D86845" w:rsidDel="00277EEB" w:rsidRDefault="00E21D33" w:rsidP="0016265B">
            <w:pPr>
              <w:spacing w:after="0"/>
              <w:rPr>
                <w:del w:id="508" w:author="Liuliehai" w:date="2023-09-26T09:39:00Z"/>
                <w:rFonts w:ascii="Arial" w:hAnsi="Arial" w:cs="Arial"/>
                <w:sz w:val="18"/>
                <w:szCs w:val="18"/>
                <w:lang w:val="en-US" w:eastAsia="zh-CN"/>
              </w:rPr>
            </w:pPr>
            <w:del w:id="509" w:author="Liuliehai" w:date="2023-09-26T09:39:00Z">
              <w:r w:rsidRPr="00D86845" w:rsidDel="00277EEB">
                <w:rPr>
                  <w:rFonts w:ascii="Arial" w:hAnsi="Arial" w:cs="Arial"/>
                  <w:sz w:val="18"/>
                  <w:szCs w:val="18"/>
                  <w:lang w:val="en-US" w:eastAsia="zh-CN"/>
                </w:rPr>
                <w:delText>Two-tone 3</w:delText>
              </w:r>
              <w:r w:rsidRPr="00D86845" w:rsidDel="00277EEB">
                <w:rPr>
                  <w:rFonts w:ascii="Arial" w:hAnsi="Arial" w:cs="Arial"/>
                  <w:sz w:val="18"/>
                  <w:szCs w:val="18"/>
                  <w:vertAlign w:val="superscript"/>
                  <w:lang w:val="en-US" w:eastAsia="zh-CN"/>
                </w:rPr>
                <w:delText>rd</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152EDF27" w14:textId="5FBD4613" w:rsidR="00E21D33" w:rsidRPr="00D86845" w:rsidDel="00277EEB" w:rsidRDefault="00E21D33" w:rsidP="0016265B">
            <w:pPr>
              <w:spacing w:after="0"/>
              <w:jc w:val="center"/>
              <w:rPr>
                <w:del w:id="510" w:author="Liuliehai" w:date="2023-09-26T09:39:00Z"/>
                <w:rFonts w:ascii="Arial" w:hAnsi="Arial" w:cs="Arial"/>
                <w:sz w:val="18"/>
                <w:szCs w:val="18"/>
                <w:lang w:val="en-US" w:eastAsia="zh-CN"/>
              </w:rPr>
            </w:pPr>
            <w:del w:id="511" w:author="Liuliehai" w:date="2023-09-26T09:39:00Z">
              <w:r w:rsidRPr="00D86845" w:rsidDel="00277EEB">
                <w:rPr>
                  <w:rFonts w:ascii="Arial" w:hAnsi="Arial" w:cs="Arial"/>
                  <w:sz w:val="18"/>
                  <w:szCs w:val="18"/>
                  <w:lang w:val="en-US" w:eastAsia="zh-CN"/>
                </w:rPr>
                <w:delText>|2*fx_low – fy_high|</w:delText>
              </w:r>
            </w:del>
          </w:p>
        </w:tc>
        <w:tc>
          <w:tcPr>
            <w:tcW w:w="1355" w:type="dxa"/>
            <w:shd w:val="clear" w:color="auto" w:fill="auto"/>
            <w:noWrap/>
            <w:vAlign w:val="center"/>
            <w:hideMark/>
          </w:tcPr>
          <w:p w14:paraId="42338C52" w14:textId="7B362981" w:rsidR="00E21D33" w:rsidRPr="00D86845" w:rsidDel="00277EEB" w:rsidRDefault="00E21D33" w:rsidP="0016265B">
            <w:pPr>
              <w:spacing w:after="0"/>
              <w:jc w:val="center"/>
              <w:rPr>
                <w:del w:id="512" w:author="Liuliehai" w:date="2023-09-26T09:39:00Z"/>
                <w:rFonts w:ascii="Arial" w:hAnsi="Arial" w:cs="Arial"/>
                <w:sz w:val="18"/>
                <w:szCs w:val="18"/>
                <w:lang w:val="en-US" w:eastAsia="zh-CN"/>
              </w:rPr>
            </w:pPr>
            <w:del w:id="513" w:author="Liuliehai" w:date="2023-09-26T09:39:00Z">
              <w:r w:rsidRPr="00D86845" w:rsidDel="00277EEB">
                <w:rPr>
                  <w:rFonts w:ascii="Arial" w:hAnsi="Arial" w:cs="Arial"/>
                  <w:sz w:val="18"/>
                  <w:szCs w:val="18"/>
                  <w:lang w:val="en-US" w:eastAsia="zh-CN"/>
                </w:rPr>
                <w:delText>|2*fx_high – fy_low|</w:delText>
              </w:r>
            </w:del>
          </w:p>
        </w:tc>
        <w:tc>
          <w:tcPr>
            <w:tcW w:w="1295" w:type="dxa"/>
            <w:shd w:val="clear" w:color="auto" w:fill="auto"/>
            <w:noWrap/>
            <w:vAlign w:val="center"/>
            <w:hideMark/>
          </w:tcPr>
          <w:p w14:paraId="4E9B059F" w14:textId="67E33B90" w:rsidR="00E21D33" w:rsidRPr="00D86845" w:rsidDel="00277EEB" w:rsidRDefault="00E21D33" w:rsidP="0016265B">
            <w:pPr>
              <w:spacing w:after="0"/>
              <w:jc w:val="center"/>
              <w:rPr>
                <w:del w:id="514" w:author="Liuliehai" w:date="2023-09-26T09:39:00Z"/>
                <w:rFonts w:ascii="Arial" w:hAnsi="Arial" w:cs="Arial"/>
                <w:sz w:val="18"/>
                <w:szCs w:val="18"/>
                <w:lang w:val="en-US" w:eastAsia="zh-CN"/>
              </w:rPr>
            </w:pPr>
            <w:del w:id="515" w:author="Liuliehai" w:date="2023-09-26T09:39:00Z">
              <w:r w:rsidRPr="00D86845" w:rsidDel="00277EEB">
                <w:rPr>
                  <w:rFonts w:ascii="Arial" w:hAnsi="Arial" w:cs="Arial"/>
                  <w:sz w:val="18"/>
                  <w:szCs w:val="18"/>
                  <w:lang w:val="en-US" w:eastAsia="zh-CN"/>
                </w:rPr>
                <w:delText>|2*fy_low – fx_high|</w:delText>
              </w:r>
            </w:del>
          </w:p>
        </w:tc>
        <w:tc>
          <w:tcPr>
            <w:tcW w:w="1355" w:type="dxa"/>
            <w:shd w:val="clear" w:color="auto" w:fill="auto"/>
            <w:noWrap/>
            <w:vAlign w:val="center"/>
            <w:hideMark/>
          </w:tcPr>
          <w:p w14:paraId="2C338AD1" w14:textId="1370ED57" w:rsidR="00E21D33" w:rsidRPr="00D86845" w:rsidDel="00277EEB" w:rsidRDefault="00E21D33" w:rsidP="0016265B">
            <w:pPr>
              <w:spacing w:after="0"/>
              <w:jc w:val="center"/>
              <w:rPr>
                <w:del w:id="516" w:author="Liuliehai" w:date="2023-09-26T09:39:00Z"/>
                <w:rFonts w:ascii="Arial" w:hAnsi="Arial" w:cs="Arial"/>
                <w:sz w:val="18"/>
                <w:szCs w:val="18"/>
                <w:lang w:val="en-US" w:eastAsia="zh-CN"/>
              </w:rPr>
            </w:pPr>
            <w:del w:id="517" w:author="Liuliehai" w:date="2023-09-26T09:39:00Z">
              <w:r w:rsidRPr="00D86845" w:rsidDel="00277EEB">
                <w:rPr>
                  <w:rFonts w:ascii="Arial" w:hAnsi="Arial" w:cs="Arial"/>
                  <w:sz w:val="18"/>
                  <w:szCs w:val="18"/>
                  <w:lang w:val="en-US" w:eastAsia="zh-CN"/>
                </w:rPr>
                <w:delText>|2*fy_high – fx_low|</w:delText>
              </w:r>
            </w:del>
          </w:p>
        </w:tc>
      </w:tr>
      <w:tr w:rsidR="00E21D33" w:rsidRPr="00D86845" w:rsidDel="00277EEB" w14:paraId="20363082" w14:textId="74CC1983" w:rsidTr="0016265B">
        <w:trPr>
          <w:trHeight w:val="413"/>
          <w:jc w:val="center"/>
          <w:del w:id="518" w:author="Liuliehai" w:date="2023-09-26T09:39:00Z"/>
        </w:trPr>
        <w:tc>
          <w:tcPr>
            <w:tcW w:w="2227" w:type="dxa"/>
            <w:shd w:val="clear" w:color="000000" w:fill="0070C0"/>
            <w:noWrap/>
            <w:vAlign w:val="center"/>
            <w:hideMark/>
          </w:tcPr>
          <w:p w14:paraId="3C7611F7" w14:textId="3B3A53E1" w:rsidR="00E21D33" w:rsidRPr="00D86845" w:rsidDel="00277EEB" w:rsidRDefault="00E21D33" w:rsidP="0016265B">
            <w:pPr>
              <w:spacing w:after="0"/>
              <w:rPr>
                <w:del w:id="519" w:author="Liuliehai" w:date="2023-09-26T09:39:00Z"/>
                <w:rFonts w:ascii="Arial" w:hAnsi="Arial" w:cs="Arial"/>
                <w:sz w:val="18"/>
                <w:szCs w:val="18"/>
                <w:lang w:val="en-US" w:eastAsia="zh-CN"/>
              </w:rPr>
            </w:pPr>
            <w:del w:id="520"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0070C0"/>
            <w:noWrap/>
            <w:vAlign w:val="center"/>
            <w:hideMark/>
          </w:tcPr>
          <w:p w14:paraId="189C15A9" w14:textId="47B0B13C" w:rsidR="00E21D33" w:rsidRPr="00D86845" w:rsidDel="00277EEB" w:rsidRDefault="00E21D33" w:rsidP="0016265B">
            <w:pPr>
              <w:spacing w:after="0"/>
              <w:jc w:val="center"/>
              <w:rPr>
                <w:del w:id="521" w:author="Liuliehai" w:date="2023-09-26T09:39:00Z"/>
                <w:rFonts w:ascii="Arial" w:hAnsi="Arial" w:cs="Arial"/>
                <w:sz w:val="18"/>
                <w:szCs w:val="18"/>
                <w:lang w:val="en-US" w:eastAsia="zh-CN"/>
              </w:rPr>
            </w:pPr>
            <w:del w:id="522" w:author="Liuliehai" w:date="2023-09-26T09:39:00Z">
              <w:r w:rsidRPr="00D86845" w:rsidDel="00277EEB">
                <w:rPr>
                  <w:rFonts w:ascii="Arial" w:hAnsi="Arial" w:cs="Arial"/>
                  <w:sz w:val="18"/>
                  <w:szCs w:val="18"/>
                  <w:lang w:val="en-US" w:eastAsia="zh-CN"/>
                </w:rPr>
                <w:delText>4284</w:delText>
              </w:r>
            </w:del>
          </w:p>
        </w:tc>
        <w:tc>
          <w:tcPr>
            <w:tcW w:w="1355" w:type="dxa"/>
            <w:shd w:val="clear" w:color="000000" w:fill="0070C0"/>
            <w:noWrap/>
            <w:vAlign w:val="center"/>
            <w:hideMark/>
          </w:tcPr>
          <w:p w14:paraId="36F7C192" w14:textId="608C241C" w:rsidR="00E21D33" w:rsidRPr="00D86845" w:rsidDel="00277EEB" w:rsidRDefault="00E21D33" w:rsidP="0016265B">
            <w:pPr>
              <w:spacing w:after="0"/>
              <w:jc w:val="center"/>
              <w:rPr>
                <w:del w:id="523" w:author="Liuliehai" w:date="2023-09-26T09:39:00Z"/>
                <w:rFonts w:ascii="Arial" w:hAnsi="Arial" w:cs="Arial"/>
                <w:sz w:val="18"/>
                <w:szCs w:val="18"/>
                <w:lang w:val="en-US" w:eastAsia="zh-CN"/>
              </w:rPr>
            </w:pPr>
            <w:del w:id="524" w:author="Liuliehai" w:date="2023-09-26T09:39:00Z">
              <w:r w:rsidRPr="00D86845" w:rsidDel="00277EEB">
                <w:rPr>
                  <w:rFonts w:ascii="Arial" w:hAnsi="Arial" w:cs="Arial"/>
                  <w:sz w:val="18"/>
                  <w:szCs w:val="18"/>
                  <w:lang w:val="en-US" w:eastAsia="zh-CN"/>
                </w:rPr>
                <w:delText>4441</w:delText>
              </w:r>
            </w:del>
          </w:p>
        </w:tc>
        <w:tc>
          <w:tcPr>
            <w:tcW w:w="1295" w:type="dxa"/>
            <w:shd w:val="clear" w:color="000000" w:fill="0070C0"/>
            <w:noWrap/>
            <w:vAlign w:val="center"/>
            <w:hideMark/>
          </w:tcPr>
          <w:p w14:paraId="59C9DB53" w14:textId="7B5233CA" w:rsidR="00E21D33" w:rsidRPr="00D86845" w:rsidDel="00277EEB" w:rsidRDefault="00E21D33" w:rsidP="0016265B">
            <w:pPr>
              <w:spacing w:after="0"/>
              <w:jc w:val="center"/>
              <w:rPr>
                <w:del w:id="525" w:author="Liuliehai" w:date="2023-09-26T09:39:00Z"/>
                <w:rFonts w:ascii="Arial" w:hAnsi="Arial" w:cs="Arial"/>
                <w:sz w:val="18"/>
                <w:szCs w:val="18"/>
                <w:lang w:val="en-US" w:eastAsia="zh-CN"/>
              </w:rPr>
            </w:pPr>
            <w:del w:id="526" w:author="Liuliehai" w:date="2023-09-26T09:39:00Z">
              <w:r w:rsidRPr="00D86845" w:rsidDel="00277EEB">
                <w:rPr>
                  <w:rFonts w:ascii="Arial" w:hAnsi="Arial" w:cs="Arial"/>
                  <w:sz w:val="18"/>
                  <w:szCs w:val="18"/>
                  <w:lang w:val="en-US" w:eastAsia="zh-CN"/>
                </w:rPr>
                <w:delText>1172</w:delText>
              </w:r>
            </w:del>
          </w:p>
        </w:tc>
        <w:tc>
          <w:tcPr>
            <w:tcW w:w="1355" w:type="dxa"/>
            <w:shd w:val="clear" w:color="000000" w:fill="0070C0"/>
            <w:noWrap/>
            <w:vAlign w:val="center"/>
            <w:hideMark/>
          </w:tcPr>
          <w:p w14:paraId="2FEFDE76" w14:textId="1B99C29F" w:rsidR="00E21D33" w:rsidRPr="00D86845" w:rsidDel="00277EEB" w:rsidRDefault="00E21D33" w:rsidP="0016265B">
            <w:pPr>
              <w:spacing w:after="0"/>
              <w:jc w:val="center"/>
              <w:rPr>
                <w:del w:id="527" w:author="Liuliehai" w:date="2023-09-26T09:39:00Z"/>
                <w:rFonts w:ascii="Arial" w:hAnsi="Arial" w:cs="Arial"/>
                <w:sz w:val="18"/>
                <w:szCs w:val="18"/>
                <w:lang w:val="en-US" w:eastAsia="zh-CN"/>
              </w:rPr>
            </w:pPr>
            <w:del w:id="528" w:author="Liuliehai" w:date="2023-09-26T09:39:00Z">
              <w:r w:rsidRPr="00D86845" w:rsidDel="00277EEB">
                <w:rPr>
                  <w:rFonts w:ascii="Arial" w:hAnsi="Arial" w:cs="Arial"/>
                  <w:sz w:val="18"/>
                  <w:szCs w:val="18"/>
                  <w:lang w:val="en-US" w:eastAsia="zh-CN"/>
                </w:rPr>
                <w:delText>1068</w:delText>
              </w:r>
            </w:del>
          </w:p>
        </w:tc>
      </w:tr>
      <w:tr w:rsidR="00E21D33" w:rsidRPr="00D86845" w:rsidDel="00277EEB" w14:paraId="610BABA1" w14:textId="5F244B57" w:rsidTr="0016265B">
        <w:trPr>
          <w:trHeight w:val="413"/>
          <w:jc w:val="center"/>
          <w:del w:id="529" w:author="Liuliehai" w:date="2023-09-26T09:39:00Z"/>
        </w:trPr>
        <w:tc>
          <w:tcPr>
            <w:tcW w:w="2227" w:type="dxa"/>
            <w:shd w:val="clear" w:color="auto" w:fill="auto"/>
            <w:noWrap/>
            <w:vAlign w:val="center"/>
            <w:hideMark/>
          </w:tcPr>
          <w:p w14:paraId="59EFA452" w14:textId="4D9E43D6" w:rsidR="00E21D33" w:rsidRPr="00D86845" w:rsidDel="00277EEB" w:rsidRDefault="00E21D33" w:rsidP="0016265B">
            <w:pPr>
              <w:spacing w:after="0"/>
              <w:rPr>
                <w:del w:id="530" w:author="Liuliehai" w:date="2023-09-26T09:39:00Z"/>
                <w:rFonts w:ascii="Arial" w:hAnsi="Arial" w:cs="Arial"/>
                <w:sz w:val="18"/>
                <w:szCs w:val="18"/>
                <w:lang w:val="en-US" w:eastAsia="zh-CN"/>
              </w:rPr>
            </w:pPr>
            <w:del w:id="531" w:author="Liuliehai" w:date="2023-09-26T09:39:00Z">
              <w:r w:rsidRPr="00D86845" w:rsidDel="00277EEB">
                <w:rPr>
                  <w:rFonts w:ascii="Arial" w:hAnsi="Arial" w:cs="Arial"/>
                  <w:sz w:val="18"/>
                  <w:szCs w:val="18"/>
                  <w:lang w:val="en-US" w:eastAsia="zh-CN"/>
                </w:rPr>
                <w:delText>Two-tone 3</w:delText>
              </w:r>
              <w:r w:rsidRPr="00D86845" w:rsidDel="00277EEB">
                <w:rPr>
                  <w:rFonts w:ascii="Arial" w:hAnsi="Arial" w:cs="Arial"/>
                  <w:sz w:val="18"/>
                  <w:szCs w:val="18"/>
                  <w:vertAlign w:val="superscript"/>
                  <w:lang w:val="en-US" w:eastAsia="zh-CN"/>
                </w:rPr>
                <w:delText>rd</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597FC75D" w14:textId="4B9D3492" w:rsidR="00E21D33" w:rsidRPr="00D86845" w:rsidDel="00277EEB" w:rsidRDefault="00E21D33" w:rsidP="0016265B">
            <w:pPr>
              <w:spacing w:after="0"/>
              <w:jc w:val="center"/>
              <w:rPr>
                <w:del w:id="532" w:author="Liuliehai" w:date="2023-09-26T09:39:00Z"/>
                <w:rFonts w:ascii="Arial" w:hAnsi="Arial" w:cs="Arial"/>
                <w:sz w:val="18"/>
                <w:szCs w:val="18"/>
                <w:lang w:val="en-US" w:eastAsia="zh-CN"/>
              </w:rPr>
            </w:pPr>
            <w:del w:id="533" w:author="Liuliehai" w:date="2023-09-26T09:39:00Z">
              <w:r w:rsidRPr="00D86845" w:rsidDel="00277EEB">
                <w:rPr>
                  <w:rFonts w:ascii="Arial" w:hAnsi="Arial" w:cs="Arial"/>
                  <w:sz w:val="18"/>
                  <w:szCs w:val="18"/>
                  <w:lang w:val="en-US" w:eastAsia="zh-CN"/>
                </w:rPr>
                <w:delText>|2*fx_low + fy_low|</w:delText>
              </w:r>
            </w:del>
          </w:p>
        </w:tc>
        <w:tc>
          <w:tcPr>
            <w:tcW w:w="1355" w:type="dxa"/>
            <w:shd w:val="clear" w:color="auto" w:fill="auto"/>
            <w:noWrap/>
            <w:vAlign w:val="center"/>
            <w:hideMark/>
          </w:tcPr>
          <w:p w14:paraId="16101201" w14:textId="68F697FC" w:rsidR="00E21D33" w:rsidRPr="00D86845" w:rsidDel="00277EEB" w:rsidRDefault="00E21D33" w:rsidP="0016265B">
            <w:pPr>
              <w:spacing w:after="0"/>
              <w:jc w:val="center"/>
              <w:rPr>
                <w:del w:id="534" w:author="Liuliehai" w:date="2023-09-26T09:39:00Z"/>
                <w:rFonts w:ascii="Arial" w:hAnsi="Arial" w:cs="Arial"/>
                <w:sz w:val="18"/>
                <w:szCs w:val="18"/>
                <w:lang w:val="en-US" w:eastAsia="zh-CN"/>
              </w:rPr>
            </w:pPr>
            <w:del w:id="535" w:author="Liuliehai" w:date="2023-09-26T09:39:00Z">
              <w:r w:rsidRPr="00D86845" w:rsidDel="00277EEB">
                <w:rPr>
                  <w:rFonts w:ascii="Arial" w:hAnsi="Arial" w:cs="Arial"/>
                  <w:sz w:val="18"/>
                  <w:szCs w:val="18"/>
                  <w:lang w:val="en-US" w:eastAsia="zh-CN"/>
                </w:rPr>
                <w:delText>|2*fx_high + fy_high|</w:delText>
              </w:r>
            </w:del>
          </w:p>
        </w:tc>
        <w:tc>
          <w:tcPr>
            <w:tcW w:w="1295" w:type="dxa"/>
            <w:shd w:val="clear" w:color="auto" w:fill="auto"/>
            <w:noWrap/>
            <w:vAlign w:val="center"/>
            <w:hideMark/>
          </w:tcPr>
          <w:p w14:paraId="018F7454" w14:textId="57317B4F" w:rsidR="00E21D33" w:rsidRPr="00D86845" w:rsidDel="00277EEB" w:rsidRDefault="00E21D33" w:rsidP="0016265B">
            <w:pPr>
              <w:spacing w:after="0"/>
              <w:jc w:val="center"/>
              <w:rPr>
                <w:del w:id="536" w:author="Liuliehai" w:date="2023-09-26T09:39:00Z"/>
                <w:rFonts w:ascii="Arial" w:hAnsi="Arial" w:cs="Arial"/>
                <w:sz w:val="18"/>
                <w:szCs w:val="18"/>
                <w:lang w:val="en-US" w:eastAsia="zh-CN"/>
              </w:rPr>
            </w:pPr>
            <w:del w:id="537" w:author="Liuliehai" w:date="2023-09-26T09:39:00Z">
              <w:r w:rsidRPr="00D86845" w:rsidDel="00277EEB">
                <w:rPr>
                  <w:rFonts w:ascii="Arial" w:hAnsi="Arial" w:cs="Arial"/>
                  <w:sz w:val="18"/>
                  <w:szCs w:val="18"/>
                  <w:lang w:val="en-US" w:eastAsia="zh-CN"/>
                </w:rPr>
                <w:delText>|2*fy_low + fx_low|</w:delText>
              </w:r>
            </w:del>
          </w:p>
        </w:tc>
        <w:tc>
          <w:tcPr>
            <w:tcW w:w="1355" w:type="dxa"/>
            <w:shd w:val="clear" w:color="auto" w:fill="auto"/>
            <w:noWrap/>
            <w:vAlign w:val="center"/>
            <w:hideMark/>
          </w:tcPr>
          <w:p w14:paraId="776E6453" w14:textId="20545A98" w:rsidR="00E21D33" w:rsidRPr="00D86845" w:rsidDel="00277EEB" w:rsidRDefault="00E21D33" w:rsidP="0016265B">
            <w:pPr>
              <w:spacing w:after="0"/>
              <w:jc w:val="center"/>
              <w:rPr>
                <w:del w:id="538" w:author="Liuliehai" w:date="2023-09-26T09:39:00Z"/>
                <w:rFonts w:ascii="Arial" w:hAnsi="Arial" w:cs="Arial"/>
                <w:sz w:val="18"/>
                <w:szCs w:val="18"/>
                <w:lang w:val="en-US" w:eastAsia="zh-CN"/>
              </w:rPr>
            </w:pPr>
            <w:del w:id="539" w:author="Liuliehai" w:date="2023-09-26T09:39:00Z">
              <w:r w:rsidRPr="00D86845" w:rsidDel="00277EEB">
                <w:rPr>
                  <w:rFonts w:ascii="Arial" w:hAnsi="Arial" w:cs="Arial"/>
                  <w:sz w:val="18"/>
                  <w:szCs w:val="18"/>
                  <w:lang w:val="en-US" w:eastAsia="zh-CN"/>
                </w:rPr>
                <w:delText>|2*fy_high + fx_high|</w:delText>
              </w:r>
            </w:del>
          </w:p>
        </w:tc>
      </w:tr>
      <w:tr w:rsidR="00E21D33" w:rsidRPr="00D86845" w:rsidDel="00277EEB" w14:paraId="69F4F4A8" w14:textId="0F4D04CE" w:rsidTr="0016265B">
        <w:trPr>
          <w:trHeight w:val="413"/>
          <w:jc w:val="center"/>
          <w:del w:id="540" w:author="Liuliehai" w:date="2023-09-26T09:39:00Z"/>
        </w:trPr>
        <w:tc>
          <w:tcPr>
            <w:tcW w:w="2227" w:type="dxa"/>
            <w:shd w:val="clear" w:color="000000" w:fill="0070C0"/>
            <w:noWrap/>
            <w:vAlign w:val="center"/>
            <w:hideMark/>
          </w:tcPr>
          <w:p w14:paraId="17C41F06" w14:textId="0E6B2572" w:rsidR="00E21D33" w:rsidRPr="00D86845" w:rsidDel="00277EEB" w:rsidRDefault="00E21D33" w:rsidP="0016265B">
            <w:pPr>
              <w:spacing w:after="0"/>
              <w:rPr>
                <w:del w:id="541" w:author="Liuliehai" w:date="2023-09-26T09:39:00Z"/>
                <w:rFonts w:ascii="Arial" w:hAnsi="Arial" w:cs="Arial"/>
                <w:sz w:val="18"/>
                <w:szCs w:val="18"/>
                <w:lang w:val="en-US" w:eastAsia="zh-CN"/>
              </w:rPr>
            </w:pPr>
            <w:del w:id="542"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0070C0"/>
            <w:noWrap/>
            <w:vAlign w:val="center"/>
            <w:hideMark/>
          </w:tcPr>
          <w:p w14:paraId="59E6F35C" w14:textId="3F883BEA" w:rsidR="00E21D33" w:rsidRPr="00D86845" w:rsidDel="00277EEB" w:rsidRDefault="00E21D33" w:rsidP="0016265B">
            <w:pPr>
              <w:spacing w:after="0"/>
              <w:jc w:val="center"/>
              <w:rPr>
                <w:del w:id="543" w:author="Liuliehai" w:date="2023-09-26T09:39:00Z"/>
                <w:rFonts w:ascii="Arial" w:hAnsi="Arial" w:cs="Arial"/>
                <w:sz w:val="18"/>
                <w:szCs w:val="18"/>
                <w:lang w:val="en-US" w:eastAsia="zh-CN"/>
              </w:rPr>
            </w:pPr>
            <w:del w:id="544" w:author="Liuliehai" w:date="2023-09-26T09:39:00Z">
              <w:r w:rsidRPr="00D86845" w:rsidDel="00277EEB">
                <w:rPr>
                  <w:rFonts w:ascii="Arial" w:hAnsi="Arial" w:cs="Arial"/>
                  <w:sz w:val="18"/>
                  <w:szCs w:val="18"/>
                  <w:lang w:val="en-US" w:eastAsia="zh-CN"/>
                </w:rPr>
                <w:delText>5699</w:delText>
              </w:r>
            </w:del>
          </w:p>
        </w:tc>
        <w:tc>
          <w:tcPr>
            <w:tcW w:w="1355" w:type="dxa"/>
            <w:shd w:val="clear" w:color="000000" w:fill="0070C0"/>
            <w:noWrap/>
            <w:vAlign w:val="center"/>
            <w:hideMark/>
          </w:tcPr>
          <w:p w14:paraId="0C12E385" w14:textId="686F4E02" w:rsidR="00E21D33" w:rsidRPr="00D86845" w:rsidDel="00277EEB" w:rsidRDefault="00E21D33" w:rsidP="0016265B">
            <w:pPr>
              <w:spacing w:after="0"/>
              <w:jc w:val="center"/>
              <w:rPr>
                <w:del w:id="545" w:author="Liuliehai" w:date="2023-09-26T09:39:00Z"/>
                <w:rFonts w:ascii="Arial" w:hAnsi="Arial" w:cs="Arial"/>
                <w:sz w:val="18"/>
                <w:szCs w:val="18"/>
                <w:lang w:val="en-US" w:eastAsia="zh-CN"/>
              </w:rPr>
            </w:pPr>
            <w:del w:id="546" w:author="Liuliehai" w:date="2023-09-26T09:39:00Z">
              <w:r w:rsidRPr="00D86845" w:rsidDel="00277EEB">
                <w:rPr>
                  <w:rFonts w:ascii="Arial" w:hAnsi="Arial" w:cs="Arial"/>
                  <w:sz w:val="18"/>
                  <w:szCs w:val="18"/>
                  <w:lang w:val="en-US" w:eastAsia="zh-CN"/>
                </w:rPr>
                <w:delText>5856</w:delText>
              </w:r>
            </w:del>
          </w:p>
        </w:tc>
        <w:tc>
          <w:tcPr>
            <w:tcW w:w="1295" w:type="dxa"/>
            <w:shd w:val="clear" w:color="000000" w:fill="0070C0"/>
            <w:noWrap/>
            <w:vAlign w:val="center"/>
            <w:hideMark/>
          </w:tcPr>
          <w:p w14:paraId="4BAF29A7" w14:textId="11107FF1" w:rsidR="00E21D33" w:rsidRPr="00D86845" w:rsidDel="00277EEB" w:rsidRDefault="00E21D33" w:rsidP="0016265B">
            <w:pPr>
              <w:spacing w:after="0"/>
              <w:jc w:val="center"/>
              <w:rPr>
                <w:del w:id="547" w:author="Liuliehai" w:date="2023-09-26T09:39:00Z"/>
                <w:rFonts w:ascii="Arial" w:hAnsi="Arial" w:cs="Arial"/>
                <w:sz w:val="18"/>
                <w:szCs w:val="18"/>
                <w:lang w:val="en-US" w:eastAsia="zh-CN"/>
              </w:rPr>
            </w:pPr>
            <w:del w:id="548" w:author="Liuliehai" w:date="2023-09-26T09:39:00Z">
              <w:r w:rsidRPr="00D86845" w:rsidDel="00277EEB">
                <w:rPr>
                  <w:rFonts w:ascii="Arial" w:hAnsi="Arial" w:cs="Arial"/>
                  <w:sz w:val="18"/>
                  <w:szCs w:val="18"/>
                  <w:lang w:val="en-US" w:eastAsia="zh-CN"/>
                </w:rPr>
                <w:delText>3898</w:delText>
              </w:r>
            </w:del>
          </w:p>
        </w:tc>
        <w:tc>
          <w:tcPr>
            <w:tcW w:w="1355" w:type="dxa"/>
            <w:shd w:val="clear" w:color="000000" w:fill="0070C0"/>
            <w:noWrap/>
            <w:vAlign w:val="center"/>
            <w:hideMark/>
          </w:tcPr>
          <w:p w14:paraId="19DDB853" w14:textId="4108F287" w:rsidR="00E21D33" w:rsidRPr="00D86845" w:rsidDel="00277EEB" w:rsidRDefault="00E21D33" w:rsidP="0016265B">
            <w:pPr>
              <w:spacing w:after="0"/>
              <w:jc w:val="center"/>
              <w:rPr>
                <w:del w:id="549" w:author="Liuliehai" w:date="2023-09-26T09:39:00Z"/>
                <w:rFonts w:ascii="Arial" w:hAnsi="Arial" w:cs="Arial"/>
                <w:sz w:val="18"/>
                <w:szCs w:val="18"/>
                <w:lang w:val="en-US" w:eastAsia="zh-CN"/>
              </w:rPr>
            </w:pPr>
            <w:del w:id="550" w:author="Liuliehai" w:date="2023-09-26T09:39:00Z">
              <w:r w:rsidRPr="00D86845" w:rsidDel="00277EEB">
                <w:rPr>
                  <w:rFonts w:ascii="Arial" w:hAnsi="Arial" w:cs="Arial"/>
                  <w:sz w:val="18"/>
                  <w:szCs w:val="18"/>
                  <w:lang w:val="en-US" w:eastAsia="zh-CN"/>
                </w:rPr>
                <w:delText>4002</w:delText>
              </w:r>
            </w:del>
          </w:p>
        </w:tc>
      </w:tr>
      <w:tr w:rsidR="00E21D33" w:rsidRPr="00D86845" w:rsidDel="00277EEB" w14:paraId="614D9C9A" w14:textId="6B58C152" w:rsidTr="0016265B">
        <w:trPr>
          <w:trHeight w:val="413"/>
          <w:jc w:val="center"/>
          <w:del w:id="551" w:author="Liuliehai" w:date="2023-09-26T09:39:00Z"/>
        </w:trPr>
        <w:tc>
          <w:tcPr>
            <w:tcW w:w="2227" w:type="dxa"/>
            <w:shd w:val="clear" w:color="auto" w:fill="auto"/>
            <w:noWrap/>
            <w:vAlign w:val="center"/>
            <w:hideMark/>
          </w:tcPr>
          <w:p w14:paraId="755ACD2F" w14:textId="7AA18608" w:rsidR="00E21D33" w:rsidRPr="00D86845" w:rsidDel="00277EEB" w:rsidRDefault="00E21D33" w:rsidP="0016265B">
            <w:pPr>
              <w:spacing w:after="0"/>
              <w:rPr>
                <w:del w:id="552" w:author="Liuliehai" w:date="2023-09-26T09:39:00Z"/>
                <w:rFonts w:ascii="Arial" w:hAnsi="Arial" w:cs="Arial"/>
                <w:sz w:val="18"/>
                <w:szCs w:val="18"/>
                <w:lang w:val="en-US" w:eastAsia="zh-CN"/>
              </w:rPr>
            </w:pPr>
            <w:del w:id="553" w:author="Liuliehai" w:date="2023-09-26T09:39:00Z">
              <w:r w:rsidRPr="00D86845" w:rsidDel="00277EEB">
                <w:rPr>
                  <w:rFonts w:ascii="Arial" w:hAnsi="Arial" w:cs="Arial"/>
                  <w:sz w:val="18"/>
                  <w:szCs w:val="18"/>
                  <w:lang w:val="en-US" w:eastAsia="zh-CN"/>
                </w:rPr>
                <w:delText>Two-tone 4</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377E8374" w14:textId="219FC95C" w:rsidR="00E21D33" w:rsidRPr="00D86845" w:rsidDel="00277EEB" w:rsidRDefault="00E21D33" w:rsidP="0016265B">
            <w:pPr>
              <w:spacing w:after="0"/>
              <w:jc w:val="center"/>
              <w:rPr>
                <w:del w:id="554" w:author="Liuliehai" w:date="2023-09-26T09:39:00Z"/>
                <w:rFonts w:ascii="Arial" w:hAnsi="Arial" w:cs="Arial"/>
                <w:sz w:val="18"/>
                <w:szCs w:val="18"/>
                <w:lang w:val="en-US" w:eastAsia="zh-CN"/>
              </w:rPr>
            </w:pPr>
            <w:del w:id="555" w:author="Liuliehai" w:date="2023-09-26T09:39:00Z">
              <w:r w:rsidRPr="00D86845" w:rsidDel="00277EEB">
                <w:rPr>
                  <w:rFonts w:ascii="Arial" w:hAnsi="Arial" w:cs="Arial"/>
                  <w:sz w:val="18"/>
                  <w:szCs w:val="18"/>
                  <w:lang w:val="en-US" w:eastAsia="zh-CN"/>
                </w:rPr>
                <w:delText>|3*fx_low –1* fy_high|</w:delText>
              </w:r>
            </w:del>
          </w:p>
        </w:tc>
        <w:tc>
          <w:tcPr>
            <w:tcW w:w="1355" w:type="dxa"/>
            <w:shd w:val="clear" w:color="auto" w:fill="auto"/>
            <w:noWrap/>
            <w:vAlign w:val="center"/>
            <w:hideMark/>
          </w:tcPr>
          <w:p w14:paraId="0B85CAE4" w14:textId="09FC89FE" w:rsidR="00E21D33" w:rsidRPr="00D86845" w:rsidDel="00277EEB" w:rsidRDefault="00E21D33" w:rsidP="0016265B">
            <w:pPr>
              <w:spacing w:after="0"/>
              <w:jc w:val="center"/>
              <w:rPr>
                <w:del w:id="556" w:author="Liuliehai" w:date="2023-09-26T09:39:00Z"/>
                <w:rFonts w:ascii="Arial" w:hAnsi="Arial" w:cs="Arial"/>
                <w:sz w:val="18"/>
                <w:szCs w:val="18"/>
                <w:lang w:val="en-US" w:eastAsia="zh-CN"/>
              </w:rPr>
            </w:pPr>
            <w:del w:id="557" w:author="Liuliehai" w:date="2023-09-26T09:39:00Z">
              <w:r w:rsidRPr="00D86845" w:rsidDel="00277EEB">
                <w:rPr>
                  <w:rFonts w:ascii="Arial" w:hAnsi="Arial" w:cs="Arial"/>
                  <w:sz w:val="18"/>
                  <w:szCs w:val="18"/>
                  <w:lang w:val="en-US" w:eastAsia="zh-CN"/>
                </w:rPr>
                <w:delText>|3*fx_high – 1*fy_low|</w:delText>
              </w:r>
            </w:del>
          </w:p>
        </w:tc>
        <w:tc>
          <w:tcPr>
            <w:tcW w:w="1295" w:type="dxa"/>
            <w:shd w:val="clear" w:color="auto" w:fill="auto"/>
            <w:noWrap/>
            <w:vAlign w:val="center"/>
            <w:hideMark/>
          </w:tcPr>
          <w:p w14:paraId="26C546D3" w14:textId="074C04A8" w:rsidR="00E21D33" w:rsidRPr="00D86845" w:rsidDel="00277EEB" w:rsidRDefault="00E21D33" w:rsidP="0016265B">
            <w:pPr>
              <w:spacing w:after="0"/>
              <w:jc w:val="center"/>
              <w:rPr>
                <w:del w:id="558" w:author="Liuliehai" w:date="2023-09-26T09:39:00Z"/>
                <w:rFonts w:ascii="Arial" w:hAnsi="Arial" w:cs="Arial"/>
                <w:sz w:val="18"/>
                <w:szCs w:val="18"/>
                <w:lang w:val="en-US" w:eastAsia="zh-CN"/>
              </w:rPr>
            </w:pPr>
            <w:del w:id="559" w:author="Liuliehai" w:date="2023-09-26T09:39:00Z">
              <w:r w:rsidRPr="00D86845" w:rsidDel="00277EEB">
                <w:rPr>
                  <w:rFonts w:ascii="Arial" w:hAnsi="Arial" w:cs="Arial"/>
                  <w:sz w:val="18"/>
                  <w:szCs w:val="18"/>
                  <w:lang w:val="en-US" w:eastAsia="zh-CN"/>
                </w:rPr>
                <w:delText>|3*fy_low – 1*fx_high|</w:delText>
              </w:r>
            </w:del>
          </w:p>
        </w:tc>
        <w:tc>
          <w:tcPr>
            <w:tcW w:w="1355" w:type="dxa"/>
            <w:shd w:val="clear" w:color="auto" w:fill="auto"/>
            <w:noWrap/>
            <w:vAlign w:val="center"/>
            <w:hideMark/>
          </w:tcPr>
          <w:p w14:paraId="793AD6C1" w14:textId="0A5B4AFF" w:rsidR="00E21D33" w:rsidRPr="00D86845" w:rsidDel="00277EEB" w:rsidRDefault="00E21D33" w:rsidP="0016265B">
            <w:pPr>
              <w:spacing w:after="0"/>
              <w:jc w:val="center"/>
              <w:rPr>
                <w:del w:id="560" w:author="Liuliehai" w:date="2023-09-26T09:39:00Z"/>
                <w:rFonts w:ascii="Arial" w:hAnsi="Arial" w:cs="Arial"/>
                <w:sz w:val="18"/>
                <w:szCs w:val="18"/>
                <w:lang w:val="en-US" w:eastAsia="zh-CN"/>
              </w:rPr>
            </w:pPr>
            <w:del w:id="561" w:author="Liuliehai" w:date="2023-09-26T09:39:00Z">
              <w:r w:rsidRPr="00D86845" w:rsidDel="00277EEB">
                <w:rPr>
                  <w:rFonts w:ascii="Arial" w:hAnsi="Arial" w:cs="Arial"/>
                  <w:sz w:val="18"/>
                  <w:szCs w:val="18"/>
                  <w:lang w:val="en-US" w:eastAsia="zh-CN"/>
                </w:rPr>
                <w:delText>|3*fy_high – 1*fx_low|</w:delText>
              </w:r>
            </w:del>
          </w:p>
        </w:tc>
      </w:tr>
      <w:tr w:rsidR="00E21D33" w:rsidRPr="00D86845" w:rsidDel="00277EEB" w14:paraId="59A2BE4B" w14:textId="4824AABB" w:rsidTr="0016265B">
        <w:trPr>
          <w:trHeight w:val="413"/>
          <w:jc w:val="center"/>
          <w:del w:id="562" w:author="Liuliehai" w:date="2023-09-26T09:39:00Z"/>
        </w:trPr>
        <w:tc>
          <w:tcPr>
            <w:tcW w:w="2227" w:type="dxa"/>
            <w:shd w:val="clear" w:color="000000" w:fill="92D050"/>
            <w:noWrap/>
            <w:vAlign w:val="center"/>
            <w:hideMark/>
          </w:tcPr>
          <w:p w14:paraId="797DAEC3" w14:textId="46FD58D4" w:rsidR="00E21D33" w:rsidRPr="00D86845" w:rsidDel="00277EEB" w:rsidRDefault="00E21D33" w:rsidP="0016265B">
            <w:pPr>
              <w:spacing w:after="0"/>
              <w:rPr>
                <w:del w:id="563" w:author="Liuliehai" w:date="2023-09-26T09:39:00Z"/>
                <w:rFonts w:ascii="Arial" w:hAnsi="Arial" w:cs="Arial"/>
                <w:sz w:val="18"/>
                <w:szCs w:val="18"/>
                <w:lang w:val="en-US" w:eastAsia="zh-CN"/>
              </w:rPr>
            </w:pPr>
            <w:del w:id="564"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92D050"/>
            <w:noWrap/>
            <w:vAlign w:val="center"/>
            <w:hideMark/>
          </w:tcPr>
          <w:p w14:paraId="65A6617A" w14:textId="0045A88B" w:rsidR="00E21D33" w:rsidRPr="00D86845" w:rsidDel="00277EEB" w:rsidRDefault="00E21D33" w:rsidP="0016265B">
            <w:pPr>
              <w:spacing w:after="0"/>
              <w:jc w:val="center"/>
              <w:rPr>
                <w:del w:id="565" w:author="Liuliehai" w:date="2023-09-26T09:39:00Z"/>
                <w:rFonts w:ascii="Arial" w:hAnsi="Arial" w:cs="Arial"/>
                <w:sz w:val="18"/>
                <w:szCs w:val="18"/>
                <w:lang w:val="en-US" w:eastAsia="zh-CN"/>
              </w:rPr>
            </w:pPr>
            <w:del w:id="566" w:author="Liuliehai" w:date="2023-09-26T09:39:00Z">
              <w:r w:rsidRPr="00D86845" w:rsidDel="00277EEB">
                <w:rPr>
                  <w:rFonts w:ascii="Arial" w:hAnsi="Arial" w:cs="Arial"/>
                  <w:sz w:val="18"/>
                  <w:szCs w:val="18"/>
                  <w:lang w:val="en-US" w:eastAsia="zh-CN"/>
                </w:rPr>
                <w:delText>6784</w:delText>
              </w:r>
            </w:del>
          </w:p>
        </w:tc>
        <w:tc>
          <w:tcPr>
            <w:tcW w:w="1355" w:type="dxa"/>
            <w:shd w:val="clear" w:color="000000" w:fill="92D050"/>
            <w:noWrap/>
            <w:vAlign w:val="center"/>
            <w:hideMark/>
          </w:tcPr>
          <w:p w14:paraId="3AF6823A" w14:textId="0B5F82B7" w:rsidR="00E21D33" w:rsidRPr="00D86845" w:rsidDel="00277EEB" w:rsidRDefault="00E21D33" w:rsidP="0016265B">
            <w:pPr>
              <w:spacing w:after="0"/>
              <w:jc w:val="center"/>
              <w:rPr>
                <w:del w:id="567" w:author="Liuliehai" w:date="2023-09-26T09:39:00Z"/>
                <w:rFonts w:ascii="Arial" w:hAnsi="Arial" w:cs="Arial"/>
                <w:sz w:val="18"/>
                <w:szCs w:val="18"/>
                <w:lang w:val="en-US" w:eastAsia="zh-CN"/>
              </w:rPr>
            </w:pPr>
            <w:del w:id="568" w:author="Liuliehai" w:date="2023-09-26T09:39:00Z">
              <w:r w:rsidRPr="00D86845" w:rsidDel="00277EEB">
                <w:rPr>
                  <w:rFonts w:ascii="Arial" w:hAnsi="Arial" w:cs="Arial"/>
                  <w:sz w:val="18"/>
                  <w:szCs w:val="18"/>
                  <w:lang w:val="en-US" w:eastAsia="zh-CN"/>
                </w:rPr>
                <w:delText>7011</w:delText>
              </w:r>
            </w:del>
          </w:p>
        </w:tc>
        <w:tc>
          <w:tcPr>
            <w:tcW w:w="1295" w:type="dxa"/>
            <w:shd w:val="clear" w:color="000000" w:fill="92D050"/>
            <w:noWrap/>
            <w:vAlign w:val="center"/>
            <w:hideMark/>
          </w:tcPr>
          <w:p w14:paraId="1DEEBD0B" w14:textId="6A264C05" w:rsidR="00E21D33" w:rsidRPr="00D86845" w:rsidDel="00277EEB" w:rsidRDefault="00E21D33" w:rsidP="0016265B">
            <w:pPr>
              <w:spacing w:after="0"/>
              <w:jc w:val="center"/>
              <w:rPr>
                <w:del w:id="569" w:author="Liuliehai" w:date="2023-09-26T09:39:00Z"/>
                <w:rFonts w:ascii="Arial" w:hAnsi="Arial" w:cs="Arial"/>
                <w:sz w:val="18"/>
                <w:szCs w:val="18"/>
                <w:lang w:val="en-US" w:eastAsia="zh-CN"/>
              </w:rPr>
            </w:pPr>
            <w:del w:id="570" w:author="Liuliehai" w:date="2023-09-26T09:39:00Z">
              <w:r w:rsidRPr="00D86845" w:rsidDel="00277EEB">
                <w:rPr>
                  <w:rFonts w:ascii="Arial" w:hAnsi="Arial" w:cs="Arial"/>
                  <w:sz w:val="18"/>
                  <w:szCs w:val="18"/>
                  <w:lang w:val="en-US" w:eastAsia="zh-CN"/>
                </w:rPr>
                <w:delText>473</w:delText>
              </w:r>
            </w:del>
          </w:p>
        </w:tc>
        <w:tc>
          <w:tcPr>
            <w:tcW w:w="1355" w:type="dxa"/>
            <w:shd w:val="clear" w:color="000000" w:fill="92D050"/>
            <w:noWrap/>
            <w:vAlign w:val="center"/>
            <w:hideMark/>
          </w:tcPr>
          <w:p w14:paraId="6AD71DE5" w14:textId="5A3F441B" w:rsidR="00E21D33" w:rsidRPr="00D86845" w:rsidDel="00277EEB" w:rsidRDefault="00E21D33" w:rsidP="0016265B">
            <w:pPr>
              <w:spacing w:after="0"/>
              <w:jc w:val="center"/>
              <w:rPr>
                <w:del w:id="571" w:author="Liuliehai" w:date="2023-09-26T09:39:00Z"/>
                <w:rFonts w:ascii="Arial" w:hAnsi="Arial" w:cs="Arial"/>
                <w:sz w:val="18"/>
                <w:szCs w:val="18"/>
                <w:lang w:val="en-US" w:eastAsia="zh-CN"/>
              </w:rPr>
            </w:pPr>
            <w:del w:id="572" w:author="Liuliehai" w:date="2023-09-26T09:39:00Z">
              <w:r w:rsidRPr="00D86845" w:rsidDel="00277EEB">
                <w:rPr>
                  <w:rFonts w:ascii="Arial" w:hAnsi="Arial" w:cs="Arial"/>
                  <w:sz w:val="18"/>
                  <w:szCs w:val="18"/>
                  <w:lang w:val="en-US" w:eastAsia="zh-CN"/>
                </w:rPr>
                <w:delText>352</w:delText>
              </w:r>
            </w:del>
          </w:p>
        </w:tc>
      </w:tr>
      <w:tr w:rsidR="00E21D33" w:rsidRPr="00D86845" w:rsidDel="00277EEB" w14:paraId="653FF22F" w14:textId="66261FBA" w:rsidTr="0016265B">
        <w:trPr>
          <w:trHeight w:val="413"/>
          <w:jc w:val="center"/>
          <w:del w:id="573" w:author="Liuliehai" w:date="2023-09-26T09:39:00Z"/>
        </w:trPr>
        <w:tc>
          <w:tcPr>
            <w:tcW w:w="2227" w:type="dxa"/>
            <w:shd w:val="clear" w:color="auto" w:fill="auto"/>
            <w:noWrap/>
            <w:vAlign w:val="center"/>
            <w:hideMark/>
          </w:tcPr>
          <w:p w14:paraId="536B36DC" w14:textId="32B75A13" w:rsidR="00E21D33" w:rsidRPr="00D86845" w:rsidDel="00277EEB" w:rsidRDefault="00E21D33" w:rsidP="0016265B">
            <w:pPr>
              <w:spacing w:after="0"/>
              <w:rPr>
                <w:del w:id="574" w:author="Liuliehai" w:date="2023-09-26T09:39:00Z"/>
                <w:rFonts w:ascii="Arial" w:hAnsi="Arial" w:cs="Arial"/>
                <w:sz w:val="18"/>
                <w:szCs w:val="18"/>
                <w:lang w:val="en-US" w:eastAsia="zh-CN"/>
              </w:rPr>
            </w:pPr>
            <w:del w:id="575" w:author="Liuliehai" w:date="2023-09-26T09:39:00Z">
              <w:r w:rsidRPr="00D86845" w:rsidDel="00277EEB">
                <w:rPr>
                  <w:rFonts w:ascii="Arial" w:hAnsi="Arial" w:cs="Arial"/>
                  <w:sz w:val="18"/>
                  <w:szCs w:val="18"/>
                  <w:lang w:val="en-US" w:eastAsia="zh-CN"/>
                </w:rPr>
                <w:delText>Two-tone 4</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53247A2D" w14:textId="3F07595A" w:rsidR="00E21D33" w:rsidRPr="00D86845" w:rsidDel="00277EEB" w:rsidRDefault="00E21D33" w:rsidP="0016265B">
            <w:pPr>
              <w:spacing w:after="0"/>
              <w:jc w:val="center"/>
              <w:rPr>
                <w:del w:id="576" w:author="Liuliehai" w:date="2023-09-26T09:39:00Z"/>
                <w:rFonts w:ascii="Arial" w:hAnsi="Arial" w:cs="Arial"/>
                <w:sz w:val="18"/>
                <w:szCs w:val="18"/>
                <w:lang w:val="en-US" w:eastAsia="zh-CN"/>
              </w:rPr>
            </w:pPr>
            <w:del w:id="577" w:author="Liuliehai" w:date="2023-09-26T09:39:00Z">
              <w:r w:rsidRPr="00D86845" w:rsidDel="00277EEB">
                <w:rPr>
                  <w:rFonts w:ascii="Arial" w:hAnsi="Arial" w:cs="Arial"/>
                  <w:sz w:val="18"/>
                  <w:szCs w:val="18"/>
                  <w:lang w:val="en-US" w:eastAsia="zh-CN"/>
                </w:rPr>
                <w:delText>|3*fx_low +1* fy_low|</w:delText>
              </w:r>
            </w:del>
          </w:p>
        </w:tc>
        <w:tc>
          <w:tcPr>
            <w:tcW w:w="1355" w:type="dxa"/>
            <w:shd w:val="clear" w:color="auto" w:fill="auto"/>
            <w:noWrap/>
            <w:vAlign w:val="center"/>
            <w:hideMark/>
          </w:tcPr>
          <w:p w14:paraId="396FEB89" w14:textId="17FBB25B" w:rsidR="00E21D33" w:rsidRPr="00D86845" w:rsidDel="00277EEB" w:rsidRDefault="00E21D33" w:rsidP="0016265B">
            <w:pPr>
              <w:spacing w:after="0"/>
              <w:jc w:val="center"/>
              <w:rPr>
                <w:del w:id="578" w:author="Liuliehai" w:date="2023-09-26T09:39:00Z"/>
                <w:rFonts w:ascii="Arial" w:hAnsi="Arial" w:cs="Arial"/>
                <w:sz w:val="18"/>
                <w:szCs w:val="18"/>
                <w:lang w:val="en-US" w:eastAsia="zh-CN"/>
              </w:rPr>
            </w:pPr>
            <w:del w:id="579" w:author="Liuliehai" w:date="2023-09-26T09:39:00Z">
              <w:r w:rsidRPr="00D86845" w:rsidDel="00277EEB">
                <w:rPr>
                  <w:rFonts w:ascii="Arial" w:hAnsi="Arial" w:cs="Arial"/>
                  <w:sz w:val="18"/>
                  <w:szCs w:val="18"/>
                  <w:lang w:val="en-US" w:eastAsia="zh-CN"/>
                </w:rPr>
                <w:delText>|3*fx_high + 1*fy_high|</w:delText>
              </w:r>
            </w:del>
          </w:p>
        </w:tc>
        <w:tc>
          <w:tcPr>
            <w:tcW w:w="1295" w:type="dxa"/>
            <w:shd w:val="clear" w:color="auto" w:fill="auto"/>
            <w:noWrap/>
            <w:vAlign w:val="center"/>
            <w:hideMark/>
          </w:tcPr>
          <w:p w14:paraId="15ABC2C9" w14:textId="2DF60CAD" w:rsidR="00E21D33" w:rsidRPr="00D86845" w:rsidDel="00277EEB" w:rsidRDefault="00E21D33" w:rsidP="0016265B">
            <w:pPr>
              <w:spacing w:after="0"/>
              <w:jc w:val="center"/>
              <w:rPr>
                <w:del w:id="580" w:author="Liuliehai" w:date="2023-09-26T09:39:00Z"/>
                <w:rFonts w:ascii="Arial" w:hAnsi="Arial" w:cs="Arial"/>
                <w:sz w:val="18"/>
                <w:szCs w:val="18"/>
                <w:lang w:val="en-US" w:eastAsia="zh-CN"/>
              </w:rPr>
            </w:pPr>
            <w:del w:id="581" w:author="Liuliehai" w:date="2023-09-26T09:39:00Z">
              <w:r w:rsidRPr="00D86845" w:rsidDel="00277EEB">
                <w:rPr>
                  <w:rFonts w:ascii="Arial" w:hAnsi="Arial" w:cs="Arial"/>
                  <w:sz w:val="18"/>
                  <w:szCs w:val="18"/>
                  <w:lang w:val="en-US" w:eastAsia="zh-CN"/>
                </w:rPr>
                <w:delText>|3*fy_low + 1*fx_low|</w:delText>
              </w:r>
            </w:del>
          </w:p>
        </w:tc>
        <w:tc>
          <w:tcPr>
            <w:tcW w:w="1355" w:type="dxa"/>
            <w:shd w:val="clear" w:color="auto" w:fill="auto"/>
            <w:noWrap/>
            <w:vAlign w:val="center"/>
            <w:hideMark/>
          </w:tcPr>
          <w:p w14:paraId="795C4E97" w14:textId="5351047D" w:rsidR="00E21D33" w:rsidRPr="00D86845" w:rsidDel="00277EEB" w:rsidRDefault="00E21D33" w:rsidP="0016265B">
            <w:pPr>
              <w:spacing w:after="0"/>
              <w:jc w:val="center"/>
              <w:rPr>
                <w:del w:id="582" w:author="Liuliehai" w:date="2023-09-26T09:39:00Z"/>
                <w:rFonts w:ascii="Arial" w:hAnsi="Arial" w:cs="Arial"/>
                <w:sz w:val="18"/>
                <w:szCs w:val="18"/>
                <w:lang w:val="en-US" w:eastAsia="zh-CN"/>
              </w:rPr>
            </w:pPr>
            <w:del w:id="583" w:author="Liuliehai" w:date="2023-09-26T09:39:00Z">
              <w:r w:rsidRPr="00D86845" w:rsidDel="00277EEB">
                <w:rPr>
                  <w:rFonts w:ascii="Arial" w:hAnsi="Arial" w:cs="Arial"/>
                  <w:sz w:val="18"/>
                  <w:szCs w:val="18"/>
                  <w:lang w:val="en-US" w:eastAsia="zh-CN"/>
                </w:rPr>
                <w:delText>|3*fy_high + 1*fx_high|</w:delText>
              </w:r>
            </w:del>
          </w:p>
        </w:tc>
      </w:tr>
      <w:tr w:rsidR="00E21D33" w:rsidRPr="00D86845" w:rsidDel="00277EEB" w14:paraId="2721147C" w14:textId="179F1DD6" w:rsidTr="0016265B">
        <w:trPr>
          <w:trHeight w:val="413"/>
          <w:jc w:val="center"/>
          <w:del w:id="584" w:author="Liuliehai" w:date="2023-09-26T09:39:00Z"/>
        </w:trPr>
        <w:tc>
          <w:tcPr>
            <w:tcW w:w="2227" w:type="dxa"/>
            <w:shd w:val="clear" w:color="000000" w:fill="92D050"/>
            <w:noWrap/>
            <w:vAlign w:val="center"/>
            <w:hideMark/>
          </w:tcPr>
          <w:p w14:paraId="613AF4AD" w14:textId="5F9C071F" w:rsidR="00E21D33" w:rsidRPr="00D86845" w:rsidDel="00277EEB" w:rsidRDefault="00E21D33" w:rsidP="0016265B">
            <w:pPr>
              <w:spacing w:after="0"/>
              <w:rPr>
                <w:del w:id="585" w:author="Liuliehai" w:date="2023-09-26T09:39:00Z"/>
                <w:rFonts w:ascii="Arial" w:hAnsi="Arial" w:cs="Arial"/>
                <w:sz w:val="18"/>
                <w:szCs w:val="18"/>
                <w:lang w:val="en-US" w:eastAsia="zh-CN"/>
              </w:rPr>
            </w:pPr>
            <w:del w:id="586"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92D050"/>
            <w:noWrap/>
            <w:vAlign w:val="center"/>
            <w:hideMark/>
          </w:tcPr>
          <w:p w14:paraId="2DC97780" w14:textId="7FCA2752" w:rsidR="00E21D33" w:rsidRPr="00D86845" w:rsidDel="00277EEB" w:rsidRDefault="00E21D33" w:rsidP="0016265B">
            <w:pPr>
              <w:spacing w:after="0"/>
              <w:jc w:val="center"/>
              <w:rPr>
                <w:del w:id="587" w:author="Liuliehai" w:date="2023-09-26T09:39:00Z"/>
                <w:rFonts w:ascii="Arial" w:hAnsi="Arial" w:cs="Arial"/>
                <w:sz w:val="18"/>
                <w:szCs w:val="18"/>
                <w:lang w:val="en-US" w:eastAsia="zh-CN"/>
              </w:rPr>
            </w:pPr>
            <w:del w:id="588" w:author="Liuliehai" w:date="2023-09-26T09:39:00Z">
              <w:r w:rsidRPr="00D86845" w:rsidDel="00277EEB">
                <w:rPr>
                  <w:rFonts w:ascii="Arial" w:hAnsi="Arial" w:cs="Arial"/>
                  <w:sz w:val="18"/>
                  <w:szCs w:val="18"/>
                  <w:lang w:val="en-US" w:eastAsia="zh-CN"/>
                </w:rPr>
                <w:delText>8199</w:delText>
              </w:r>
            </w:del>
          </w:p>
        </w:tc>
        <w:tc>
          <w:tcPr>
            <w:tcW w:w="1355" w:type="dxa"/>
            <w:shd w:val="clear" w:color="000000" w:fill="92D050"/>
            <w:noWrap/>
            <w:vAlign w:val="center"/>
            <w:hideMark/>
          </w:tcPr>
          <w:p w14:paraId="24FA3D7F" w14:textId="095366AF" w:rsidR="00E21D33" w:rsidRPr="00D86845" w:rsidDel="00277EEB" w:rsidRDefault="00E21D33" w:rsidP="0016265B">
            <w:pPr>
              <w:spacing w:after="0"/>
              <w:jc w:val="center"/>
              <w:rPr>
                <w:del w:id="589" w:author="Liuliehai" w:date="2023-09-26T09:39:00Z"/>
                <w:rFonts w:ascii="Arial" w:hAnsi="Arial" w:cs="Arial"/>
                <w:sz w:val="18"/>
                <w:szCs w:val="18"/>
                <w:lang w:val="en-US" w:eastAsia="zh-CN"/>
              </w:rPr>
            </w:pPr>
            <w:del w:id="590" w:author="Liuliehai" w:date="2023-09-26T09:39:00Z">
              <w:r w:rsidRPr="00D86845" w:rsidDel="00277EEB">
                <w:rPr>
                  <w:rFonts w:ascii="Arial" w:hAnsi="Arial" w:cs="Arial"/>
                  <w:sz w:val="18"/>
                  <w:szCs w:val="18"/>
                  <w:lang w:val="en-US" w:eastAsia="zh-CN"/>
                </w:rPr>
                <w:delText>8426</w:delText>
              </w:r>
            </w:del>
          </w:p>
        </w:tc>
        <w:tc>
          <w:tcPr>
            <w:tcW w:w="1295" w:type="dxa"/>
            <w:shd w:val="clear" w:color="000000" w:fill="92D050"/>
            <w:noWrap/>
            <w:vAlign w:val="center"/>
            <w:hideMark/>
          </w:tcPr>
          <w:p w14:paraId="2F15FC5E" w14:textId="5F96FEA5" w:rsidR="00E21D33" w:rsidRPr="00D86845" w:rsidDel="00277EEB" w:rsidRDefault="00E21D33" w:rsidP="0016265B">
            <w:pPr>
              <w:spacing w:after="0"/>
              <w:jc w:val="center"/>
              <w:rPr>
                <w:del w:id="591" w:author="Liuliehai" w:date="2023-09-26T09:39:00Z"/>
                <w:rFonts w:ascii="Arial" w:hAnsi="Arial" w:cs="Arial"/>
                <w:sz w:val="18"/>
                <w:szCs w:val="18"/>
                <w:lang w:val="en-US" w:eastAsia="zh-CN"/>
              </w:rPr>
            </w:pPr>
            <w:del w:id="592" w:author="Liuliehai" w:date="2023-09-26T09:39:00Z">
              <w:r w:rsidRPr="00D86845" w:rsidDel="00277EEB">
                <w:rPr>
                  <w:rFonts w:ascii="Arial" w:hAnsi="Arial" w:cs="Arial"/>
                  <w:sz w:val="18"/>
                  <w:szCs w:val="18"/>
                  <w:lang w:val="en-US" w:eastAsia="zh-CN"/>
                </w:rPr>
                <w:delText>4597</w:delText>
              </w:r>
            </w:del>
          </w:p>
        </w:tc>
        <w:tc>
          <w:tcPr>
            <w:tcW w:w="1355" w:type="dxa"/>
            <w:shd w:val="clear" w:color="000000" w:fill="92D050"/>
            <w:noWrap/>
            <w:vAlign w:val="center"/>
            <w:hideMark/>
          </w:tcPr>
          <w:p w14:paraId="797F63B5" w14:textId="3EB3ED30" w:rsidR="00E21D33" w:rsidRPr="00D86845" w:rsidDel="00277EEB" w:rsidRDefault="00E21D33" w:rsidP="0016265B">
            <w:pPr>
              <w:spacing w:after="0"/>
              <w:jc w:val="center"/>
              <w:rPr>
                <w:del w:id="593" w:author="Liuliehai" w:date="2023-09-26T09:39:00Z"/>
                <w:rFonts w:ascii="Arial" w:hAnsi="Arial" w:cs="Arial"/>
                <w:sz w:val="18"/>
                <w:szCs w:val="18"/>
                <w:lang w:val="en-US" w:eastAsia="zh-CN"/>
              </w:rPr>
            </w:pPr>
            <w:del w:id="594" w:author="Liuliehai" w:date="2023-09-26T09:39:00Z">
              <w:r w:rsidRPr="00D86845" w:rsidDel="00277EEB">
                <w:rPr>
                  <w:rFonts w:ascii="Arial" w:hAnsi="Arial" w:cs="Arial"/>
                  <w:sz w:val="18"/>
                  <w:szCs w:val="18"/>
                  <w:lang w:val="en-US" w:eastAsia="zh-CN"/>
                </w:rPr>
                <w:delText>4718</w:delText>
              </w:r>
            </w:del>
          </w:p>
        </w:tc>
      </w:tr>
      <w:tr w:rsidR="00E21D33" w:rsidRPr="00D86845" w:rsidDel="00277EEB" w14:paraId="3D1E16E3" w14:textId="2A19EC5A" w:rsidTr="0016265B">
        <w:trPr>
          <w:trHeight w:val="413"/>
          <w:jc w:val="center"/>
          <w:del w:id="595" w:author="Liuliehai" w:date="2023-09-26T09:39:00Z"/>
        </w:trPr>
        <w:tc>
          <w:tcPr>
            <w:tcW w:w="2227" w:type="dxa"/>
            <w:shd w:val="clear" w:color="auto" w:fill="auto"/>
            <w:noWrap/>
            <w:vAlign w:val="center"/>
            <w:hideMark/>
          </w:tcPr>
          <w:p w14:paraId="3B1BAB18" w14:textId="0B3123EF" w:rsidR="00E21D33" w:rsidRPr="00D86845" w:rsidDel="00277EEB" w:rsidRDefault="00E21D33" w:rsidP="0016265B">
            <w:pPr>
              <w:spacing w:after="0"/>
              <w:rPr>
                <w:del w:id="596" w:author="Liuliehai" w:date="2023-09-26T09:39:00Z"/>
                <w:rFonts w:ascii="Arial" w:hAnsi="Arial" w:cs="Arial"/>
                <w:sz w:val="18"/>
                <w:szCs w:val="18"/>
                <w:lang w:val="en-US" w:eastAsia="zh-CN"/>
              </w:rPr>
            </w:pPr>
            <w:del w:id="597" w:author="Liuliehai" w:date="2023-09-26T09:39:00Z">
              <w:r w:rsidRPr="00D86845" w:rsidDel="00277EEB">
                <w:rPr>
                  <w:rFonts w:ascii="Arial" w:hAnsi="Arial" w:cs="Arial"/>
                  <w:sz w:val="18"/>
                  <w:szCs w:val="18"/>
                  <w:lang w:val="en-US" w:eastAsia="zh-CN"/>
                </w:rPr>
                <w:delText>Two-tone 4</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2F7F8D97" w14:textId="773C34C7" w:rsidR="00E21D33" w:rsidRPr="00D86845" w:rsidDel="00277EEB" w:rsidRDefault="00E21D33" w:rsidP="0016265B">
            <w:pPr>
              <w:spacing w:after="0"/>
              <w:jc w:val="center"/>
              <w:rPr>
                <w:del w:id="598" w:author="Liuliehai" w:date="2023-09-26T09:39:00Z"/>
                <w:rFonts w:ascii="Arial" w:hAnsi="Arial" w:cs="Arial"/>
                <w:sz w:val="18"/>
                <w:szCs w:val="18"/>
                <w:lang w:val="en-US" w:eastAsia="zh-CN"/>
              </w:rPr>
            </w:pPr>
            <w:del w:id="599" w:author="Liuliehai" w:date="2023-09-26T09:39:00Z">
              <w:r w:rsidRPr="00D86845" w:rsidDel="00277EEB">
                <w:rPr>
                  <w:rFonts w:ascii="Arial" w:hAnsi="Arial" w:cs="Arial"/>
                  <w:sz w:val="18"/>
                  <w:szCs w:val="18"/>
                  <w:lang w:val="en-US" w:eastAsia="zh-CN"/>
                </w:rPr>
                <w:delText>|2*fx_low –2* fy_high|</w:delText>
              </w:r>
            </w:del>
          </w:p>
        </w:tc>
        <w:tc>
          <w:tcPr>
            <w:tcW w:w="1355" w:type="dxa"/>
            <w:shd w:val="clear" w:color="auto" w:fill="auto"/>
            <w:noWrap/>
            <w:vAlign w:val="center"/>
            <w:hideMark/>
          </w:tcPr>
          <w:p w14:paraId="4B67937A" w14:textId="5BC1B5E5" w:rsidR="00E21D33" w:rsidRPr="00D86845" w:rsidDel="00277EEB" w:rsidRDefault="00E21D33" w:rsidP="0016265B">
            <w:pPr>
              <w:spacing w:after="0"/>
              <w:jc w:val="center"/>
              <w:rPr>
                <w:del w:id="600" w:author="Liuliehai" w:date="2023-09-26T09:39:00Z"/>
                <w:rFonts w:ascii="Arial" w:hAnsi="Arial" w:cs="Arial"/>
                <w:sz w:val="18"/>
                <w:szCs w:val="18"/>
                <w:lang w:val="en-US" w:eastAsia="zh-CN"/>
              </w:rPr>
            </w:pPr>
            <w:del w:id="601" w:author="Liuliehai" w:date="2023-09-26T09:39:00Z">
              <w:r w:rsidRPr="00D86845" w:rsidDel="00277EEB">
                <w:rPr>
                  <w:rFonts w:ascii="Arial" w:hAnsi="Arial" w:cs="Arial"/>
                  <w:sz w:val="18"/>
                  <w:szCs w:val="18"/>
                  <w:lang w:val="en-US" w:eastAsia="zh-CN"/>
                </w:rPr>
                <w:delText>|2*fx_high –2* fy_low|</w:delText>
              </w:r>
            </w:del>
          </w:p>
        </w:tc>
        <w:tc>
          <w:tcPr>
            <w:tcW w:w="1295" w:type="dxa"/>
            <w:shd w:val="clear" w:color="auto" w:fill="auto"/>
            <w:noWrap/>
            <w:vAlign w:val="center"/>
            <w:hideMark/>
          </w:tcPr>
          <w:p w14:paraId="5F917CF2" w14:textId="316BF8EB" w:rsidR="00E21D33" w:rsidRPr="00D86845" w:rsidDel="00277EEB" w:rsidRDefault="00E21D33" w:rsidP="0016265B">
            <w:pPr>
              <w:spacing w:after="0"/>
              <w:jc w:val="center"/>
              <w:rPr>
                <w:del w:id="602" w:author="Liuliehai" w:date="2023-09-26T09:39:00Z"/>
                <w:rFonts w:ascii="Arial" w:hAnsi="Arial" w:cs="Arial"/>
                <w:sz w:val="18"/>
                <w:szCs w:val="18"/>
                <w:lang w:val="en-US" w:eastAsia="zh-CN"/>
              </w:rPr>
            </w:pPr>
            <w:del w:id="603" w:author="Liuliehai" w:date="2023-09-26T09:39:00Z">
              <w:r w:rsidRPr="00D86845" w:rsidDel="00277EEB">
                <w:rPr>
                  <w:rFonts w:ascii="Arial" w:hAnsi="Arial" w:cs="Arial"/>
                  <w:sz w:val="18"/>
                  <w:szCs w:val="18"/>
                  <w:lang w:val="en-US" w:eastAsia="zh-CN"/>
                </w:rPr>
                <w:delText>|2*fx_low +2* fy_low|</w:delText>
              </w:r>
            </w:del>
          </w:p>
        </w:tc>
        <w:tc>
          <w:tcPr>
            <w:tcW w:w="1355" w:type="dxa"/>
            <w:shd w:val="clear" w:color="auto" w:fill="auto"/>
            <w:noWrap/>
            <w:vAlign w:val="center"/>
            <w:hideMark/>
          </w:tcPr>
          <w:p w14:paraId="6B7330A5" w14:textId="16392A56" w:rsidR="00E21D33" w:rsidRPr="00D86845" w:rsidDel="00277EEB" w:rsidRDefault="00E21D33" w:rsidP="0016265B">
            <w:pPr>
              <w:spacing w:after="0"/>
              <w:jc w:val="center"/>
              <w:rPr>
                <w:del w:id="604" w:author="Liuliehai" w:date="2023-09-26T09:39:00Z"/>
                <w:rFonts w:ascii="Arial" w:hAnsi="Arial" w:cs="Arial"/>
                <w:sz w:val="18"/>
                <w:szCs w:val="18"/>
                <w:lang w:val="en-US" w:eastAsia="zh-CN"/>
              </w:rPr>
            </w:pPr>
            <w:del w:id="605" w:author="Liuliehai" w:date="2023-09-26T09:39:00Z">
              <w:r w:rsidRPr="00D86845" w:rsidDel="00277EEB">
                <w:rPr>
                  <w:rFonts w:ascii="Arial" w:hAnsi="Arial" w:cs="Arial"/>
                  <w:sz w:val="18"/>
                  <w:szCs w:val="18"/>
                  <w:lang w:val="en-US" w:eastAsia="zh-CN"/>
                </w:rPr>
                <w:delText>|2*fx_high +2* fy_high|</w:delText>
              </w:r>
            </w:del>
          </w:p>
        </w:tc>
      </w:tr>
      <w:tr w:rsidR="00E21D33" w:rsidRPr="00D86845" w:rsidDel="00277EEB" w14:paraId="0833D3FB" w14:textId="77463A8D" w:rsidTr="0016265B">
        <w:trPr>
          <w:trHeight w:val="450"/>
          <w:jc w:val="center"/>
          <w:del w:id="606" w:author="Liuliehai" w:date="2023-09-26T09:39:00Z"/>
        </w:trPr>
        <w:tc>
          <w:tcPr>
            <w:tcW w:w="2227" w:type="dxa"/>
            <w:shd w:val="clear" w:color="000000" w:fill="92D050"/>
            <w:noWrap/>
            <w:vAlign w:val="center"/>
            <w:hideMark/>
          </w:tcPr>
          <w:p w14:paraId="4660E080" w14:textId="3F8CFAA2" w:rsidR="00E21D33" w:rsidRPr="00D86845" w:rsidDel="00277EEB" w:rsidRDefault="00E21D33" w:rsidP="0016265B">
            <w:pPr>
              <w:spacing w:after="0"/>
              <w:rPr>
                <w:del w:id="607" w:author="Liuliehai" w:date="2023-09-26T09:39:00Z"/>
                <w:rFonts w:ascii="Arial" w:hAnsi="Arial" w:cs="Arial"/>
                <w:sz w:val="18"/>
                <w:szCs w:val="18"/>
                <w:lang w:val="en-US" w:eastAsia="zh-CN"/>
              </w:rPr>
            </w:pPr>
            <w:del w:id="608"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92D050"/>
            <w:noWrap/>
            <w:vAlign w:val="center"/>
            <w:hideMark/>
          </w:tcPr>
          <w:p w14:paraId="0D9166C5" w14:textId="1E77ECB3" w:rsidR="00E21D33" w:rsidRPr="00D86845" w:rsidDel="00277EEB" w:rsidRDefault="00E21D33" w:rsidP="0016265B">
            <w:pPr>
              <w:spacing w:after="0"/>
              <w:jc w:val="center"/>
              <w:rPr>
                <w:del w:id="609" w:author="Liuliehai" w:date="2023-09-26T09:39:00Z"/>
                <w:rFonts w:ascii="Arial" w:hAnsi="Arial" w:cs="Arial"/>
                <w:sz w:val="18"/>
                <w:szCs w:val="18"/>
                <w:lang w:val="en-US" w:eastAsia="zh-CN"/>
              </w:rPr>
            </w:pPr>
            <w:del w:id="610" w:author="Liuliehai" w:date="2023-09-26T09:39:00Z">
              <w:r w:rsidRPr="00D86845" w:rsidDel="00277EEB">
                <w:rPr>
                  <w:rFonts w:ascii="Arial" w:hAnsi="Arial" w:cs="Arial"/>
                  <w:sz w:val="18"/>
                  <w:szCs w:val="18"/>
                  <w:lang w:val="en-US" w:eastAsia="zh-CN"/>
                </w:rPr>
                <w:delText>3568</w:delText>
              </w:r>
            </w:del>
          </w:p>
        </w:tc>
        <w:tc>
          <w:tcPr>
            <w:tcW w:w="1355" w:type="dxa"/>
            <w:shd w:val="clear" w:color="000000" w:fill="92D050"/>
            <w:noWrap/>
            <w:vAlign w:val="center"/>
            <w:hideMark/>
          </w:tcPr>
          <w:p w14:paraId="1E2045FF" w14:textId="79C04C51" w:rsidR="00E21D33" w:rsidRPr="00D86845" w:rsidDel="00277EEB" w:rsidRDefault="00E21D33" w:rsidP="0016265B">
            <w:pPr>
              <w:spacing w:after="0"/>
              <w:jc w:val="center"/>
              <w:rPr>
                <w:del w:id="611" w:author="Liuliehai" w:date="2023-09-26T09:39:00Z"/>
                <w:rFonts w:ascii="Arial" w:hAnsi="Arial" w:cs="Arial"/>
                <w:sz w:val="18"/>
                <w:szCs w:val="18"/>
                <w:lang w:val="en-US" w:eastAsia="zh-CN"/>
              </w:rPr>
            </w:pPr>
            <w:del w:id="612" w:author="Liuliehai" w:date="2023-09-26T09:39:00Z">
              <w:r w:rsidRPr="00D86845" w:rsidDel="00277EEB">
                <w:rPr>
                  <w:rFonts w:ascii="Arial" w:hAnsi="Arial" w:cs="Arial"/>
                  <w:sz w:val="18"/>
                  <w:szCs w:val="18"/>
                  <w:lang w:val="en-US" w:eastAsia="zh-CN"/>
                </w:rPr>
                <w:delText>3742</w:delText>
              </w:r>
            </w:del>
          </w:p>
        </w:tc>
        <w:tc>
          <w:tcPr>
            <w:tcW w:w="1295" w:type="dxa"/>
            <w:shd w:val="clear" w:color="000000" w:fill="92D050"/>
            <w:noWrap/>
            <w:vAlign w:val="center"/>
            <w:hideMark/>
          </w:tcPr>
          <w:p w14:paraId="572A047A" w14:textId="613CAF97" w:rsidR="00E21D33" w:rsidRPr="00D86845" w:rsidDel="00277EEB" w:rsidRDefault="00E21D33" w:rsidP="0016265B">
            <w:pPr>
              <w:spacing w:after="0"/>
              <w:jc w:val="center"/>
              <w:rPr>
                <w:del w:id="613" w:author="Liuliehai" w:date="2023-09-26T09:39:00Z"/>
                <w:rFonts w:ascii="Arial" w:hAnsi="Arial" w:cs="Arial"/>
                <w:sz w:val="18"/>
                <w:szCs w:val="18"/>
                <w:lang w:val="en-US" w:eastAsia="zh-CN"/>
              </w:rPr>
            </w:pPr>
            <w:del w:id="614" w:author="Liuliehai" w:date="2023-09-26T09:39:00Z">
              <w:r w:rsidRPr="00D86845" w:rsidDel="00277EEB">
                <w:rPr>
                  <w:rFonts w:ascii="Arial" w:hAnsi="Arial" w:cs="Arial"/>
                  <w:sz w:val="18"/>
                  <w:szCs w:val="18"/>
                  <w:lang w:val="en-US" w:eastAsia="zh-CN"/>
                </w:rPr>
                <w:delText>6398</w:delText>
              </w:r>
            </w:del>
          </w:p>
        </w:tc>
        <w:tc>
          <w:tcPr>
            <w:tcW w:w="1355" w:type="dxa"/>
            <w:shd w:val="clear" w:color="000000" w:fill="92D050"/>
            <w:noWrap/>
            <w:vAlign w:val="center"/>
            <w:hideMark/>
          </w:tcPr>
          <w:p w14:paraId="01FAA90C" w14:textId="702930E8" w:rsidR="00E21D33" w:rsidRPr="00D86845" w:rsidDel="00277EEB" w:rsidRDefault="00E21D33" w:rsidP="0016265B">
            <w:pPr>
              <w:spacing w:after="0"/>
              <w:jc w:val="center"/>
              <w:rPr>
                <w:del w:id="615" w:author="Liuliehai" w:date="2023-09-26T09:39:00Z"/>
                <w:rFonts w:ascii="Arial" w:hAnsi="Arial" w:cs="Arial"/>
                <w:sz w:val="18"/>
                <w:szCs w:val="18"/>
                <w:lang w:val="en-US" w:eastAsia="zh-CN"/>
              </w:rPr>
            </w:pPr>
            <w:del w:id="616" w:author="Liuliehai" w:date="2023-09-26T09:39:00Z">
              <w:r w:rsidRPr="00D86845" w:rsidDel="00277EEB">
                <w:rPr>
                  <w:rFonts w:ascii="Arial" w:hAnsi="Arial" w:cs="Arial"/>
                  <w:sz w:val="18"/>
                  <w:szCs w:val="18"/>
                  <w:lang w:val="en-US" w:eastAsia="zh-CN"/>
                </w:rPr>
                <w:delText>6572</w:delText>
              </w:r>
            </w:del>
          </w:p>
        </w:tc>
      </w:tr>
      <w:tr w:rsidR="00E21D33" w:rsidRPr="00D86845" w:rsidDel="00277EEB" w14:paraId="0194EBAE" w14:textId="66C55EB1" w:rsidTr="0016265B">
        <w:trPr>
          <w:trHeight w:val="413"/>
          <w:jc w:val="center"/>
          <w:del w:id="617" w:author="Liuliehai" w:date="2023-09-26T09:39:00Z"/>
        </w:trPr>
        <w:tc>
          <w:tcPr>
            <w:tcW w:w="2227" w:type="dxa"/>
            <w:shd w:val="clear" w:color="auto" w:fill="auto"/>
            <w:noWrap/>
            <w:vAlign w:val="center"/>
            <w:hideMark/>
          </w:tcPr>
          <w:p w14:paraId="4757F484" w14:textId="20E96252" w:rsidR="00E21D33" w:rsidRPr="00D86845" w:rsidDel="00277EEB" w:rsidRDefault="00E21D33" w:rsidP="0016265B">
            <w:pPr>
              <w:spacing w:after="0"/>
              <w:rPr>
                <w:del w:id="618" w:author="Liuliehai" w:date="2023-09-26T09:39:00Z"/>
                <w:rFonts w:ascii="Arial" w:hAnsi="Arial" w:cs="Arial"/>
                <w:sz w:val="18"/>
                <w:szCs w:val="18"/>
                <w:lang w:val="en-US" w:eastAsia="zh-CN"/>
              </w:rPr>
            </w:pPr>
            <w:del w:id="619" w:author="Liuliehai" w:date="2023-09-26T09:39:00Z">
              <w:r w:rsidRPr="00D86845" w:rsidDel="00277EEB">
                <w:rPr>
                  <w:rFonts w:ascii="Arial" w:hAnsi="Arial" w:cs="Arial"/>
                  <w:sz w:val="18"/>
                  <w:szCs w:val="18"/>
                  <w:lang w:val="en-US" w:eastAsia="zh-CN"/>
                </w:rPr>
                <w:delText>Two-tone 5</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144C3C7F" w14:textId="346D9AB6" w:rsidR="00E21D33" w:rsidRPr="00D86845" w:rsidDel="00277EEB" w:rsidRDefault="00E21D33" w:rsidP="0016265B">
            <w:pPr>
              <w:spacing w:after="0"/>
              <w:jc w:val="center"/>
              <w:rPr>
                <w:del w:id="620" w:author="Liuliehai" w:date="2023-09-26T09:39:00Z"/>
                <w:rFonts w:ascii="Arial" w:hAnsi="Arial" w:cs="Arial"/>
                <w:sz w:val="18"/>
                <w:szCs w:val="18"/>
                <w:lang w:val="en-US" w:eastAsia="zh-CN"/>
              </w:rPr>
            </w:pPr>
            <w:del w:id="621" w:author="Liuliehai" w:date="2023-09-26T09:39:00Z">
              <w:r w:rsidRPr="00D86845" w:rsidDel="00277EEB">
                <w:rPr>
                  <w:rFonts w:ascii="Arial" w:hAnsi="Arial" w:cs="Arial"/>
                  <w:sz w:val="18"/>
                  <w:szCs w:val="18"/>
                  <w:lang w:val="en-US" w:eastAsia="zh-CN"/>
                </w:rPr>
                <w:delText>|fx_low – 4*fy_high|</w:delText>
              </w:r>
            </w:del>
          </w:p>
        </w:tc>
        <w:tc>
          <w:tcPr>
            <w:tcW w:w="1355" w:type="dxa"/>
            <w:shd w:val="clear" w:color="auto" w:fill="auto"/>
            <w:noWrap/>
            <w:vAlign w:val="center"/>
            <w:hideMark/>
          </w:tcPr>
          <w:p w14:paraId="4BB98271" w14:textId="6BD5176C" w:rsidR="00E21D33" w:rsidRPr="00D86845" w:rsidDel="00277EEB" w:rsidRDefault="00E21D33" w:rsidP="0016265B">
            <w:pPr>
              <w:spacing w:after="0"/>
              <w:jc w:val="center"/>
              <w:rPr>
                <w:del w:id="622" w:author="Liuliehai" w:date="2023-09-26T09:39:00Z"/>
                <w:rFonts w:ascii="Arial" w:hAnsi="Arial" w:cs="Arial"/>
                <w:sz w:val="18"/>
                <w:szCs w:val="18"/>
                <w:lang w:val="en-US" w:eastAsia="zh-CN"/>
              </w:rPr>
            </w:pPr>
            <w:del w:id="623" w:author="Liuliehai" w:date="2023-09-26T09:39:00Z">
              <w:r w:rsidRPr="00D86845" w:rsidDel="00277EEB">
                <w:rPr>
                  <w:rFonts w:ascii="Arial" w:hAnsi="Arial" w:cs="Arial"/>
                  <w:sz w:val="18"/>
                  <w:szCs w:val="18"/>
                  <w:lang w:val="en-US" w:eastAsia="zh-CN"/>
                </w:rPr>
                <w:delText>|fx_high – 4*fy_low|</w:delText>
              </w:r>
            </w:del>
          </w:p>
        </w:tc>
        <w:tc>
          <w:tcPr>
            <w:tcW w:w="1295" w:type="dxa"/>
            <w:shd w:val="clear" w:color="auto" w:fill="auto"/>
            <w:noWrap/>
            <w:vAlign w:val="center"/>
            <w:hideMark/>
          </w:tcPr>
          <w:p w14:paraId="26CE0CA2" w14:textId="6F40B954" w:rsidR="00E21D33" w:rsidRPr="00D86845" w:rsidDel="00277EEB" w:rsidRDefault="00E21D33" w:rsidP="0016265B">
            <w:pPr>
              <w:spacing w:after="0"/>
              <w:jc w:val="center"/>
              <w:rPr>
                <w:del w:id="624" w:author="Liuliehai" w:date="2023-09-26T09:39:00Z"/>
                <w:rFonts w:ascii="Arial" w:hAnsi="Arial" w:cs="Arial"/>
                <w:sz w:val="18"/>
                <w:szCs w:val="18"/>
                <w:lang w:val="en-US" w:eastAsia="zh-CN"/>
              </w:rPr>
            </w:pPr>
            <w:del w:id="625" w:author="Liuliehai" w:date="2023-09-26T09:39:00Z">
              <w:r w:rsidRPr="00D86845" w:rsidDel="00277EEB">
                <w:rPr>
                  <w:rFonts w:ascii="Arial" w:hAnsi="Arial" w:cs="Arial"/>
                  <w:sz w:val="18"/>
                  <w:szCs w:val="18"/>
                  <w:lang w:val="en-US" w:eastAsia="zh-CN"/>
                </w:rPr>
                <w:delText>|fy_low – 4*fx_high|</w:delText>
              </w:r>
            </w:del>
          </w:p>
        </w:tc>
        <w:tc>
          <w:tcPr>
            <w:tcW w:w="1355" w:type="dxa"/>
            <w:shd w:val="clear" w:color="auto" w:fill="auto"/>
            <w:noWrap/>
            <w:vAlign w:val="center"/>
            <w:hideMark/>
          </w:tcPr>
          <w:p w14:paraId="49C765B0" w14:textId="2112BC0F" w:rsidR="00E21D33" w:rsidRPr="00D86845" w:rsidDel="00277EEB" w:rsidRDefault="00E21D33" w:rsidP="0016265B">
            <w:pPr>
              <w:spacing w:after="0"/>
              <w:jc w:val="center"/>
              <w:rPr>
                <w:del w:id="626" w:author="Liuliehai" w:date="2023-09-26T09:39:00Z"/>
                <w:rFonts w:ascii="Arial" w:hAnsi="Arial" w:cs="Arial"/>
                <w:sz w:val="18"/>
                <w:szCs w:val="18"/>
                <w:lang w:val="en-US" w:eastAsia="zh-CN"/>
              </w:rPr>
            </w:pPr>
            <w:del w:id="627" w:author="Liuliehai" w:date="2023-09-26T09:39:00Z">
              <w:r w:rsidRPr="00D86845" w:rsidDel="00277EEB">
                <w:rPr>
                  <w:rFonts w:ascii="Arial" w:hAnsi="Arial" w:cs="Arial"/>
                  <w:sz w:val="18"/>
                  <w:szCs w:val="18"/>
                  <w:lang w:val="en-US" w:eastAsia="zh-CN"/>
                </w:rPr>
                <w:delText>|fy_high – 4*fx_low|</w:delText>
              </w:r>
            </w:del>
          </w:p>
        </w:tc>
      </w:tr>
      <w:tr w:rsidR="00E21D33" w:rsidRPr="00D86845" w:rsidDel="00277EEB" w14:paraId="1D17968F" w14:textId="5FB5FEE1" w:rsidTr="0016265B">
        <w:trPr>
          <w:trHeight w:val="413"/>
          <w:jc w:val="center"/>
          <w:del w:id="628" w:author="Liuliehai" w:date="2023-09-26T09:39:00Z"/>
        </w:trPr>
        <w:tc>
          <w:tcPr>
            <w:tcW w:w="2227" w:type="dxa"/>
            <w:shd w:val="clear" w:color="000000" w:fill="FFC000"/>
            <w:noWrap/>
            <w:vAlign w:val="center"/>
            <w:hideMark/>
          </w:tcPr>
          <w:p w14:paraId="4922246A" w14:textId="3CCEA4F0" w:rsidR="00E21D33" w:rsidRPr="00D86845" w:rsidDel="00277EEB" w:rsidRDefault="00E21D33" w:rsidP="0016265B">
            <w:pPr>
              <w:spacing w:after="0"/>
              <w:rPr>
                <w:del w:id="629" w:author="Liuliehai" w:date="2023-09-26T09:39:00Z"/>
                <w:rFonts w:ascii="Arial" w:hAnsi="Arial" w:cs="Arial"/>
                <w:sz w:val="18"/>
                <w:szCs w:val="18"/>
                <w:lang w:val="en-US" w:eastAsia="zh-CN"/>
              </w:rPr>
            </w:pPr>
            <w:del w:id="630"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3DDBC4CF" w14:textId="5E9A4F98" w:rsidR="00E21D33" w:rsidRPr="00D86845" w:rsidDel="00277EEB" w:rsidRDefault="00E21D33" w:rsidP="0016265B">
            <w:pPr>
              <w:spacing w:after="0"/>
              <w:jc w:val="center"/>
              <w:rPr>
                <w:del w:id="631" w:author="Liuliehai" w:date="2023-09-26T09:39:00Z"/>
                <w:rFonts w:ascii="Arial" w:hAnsi="Arial" w:cs="Arial"/>
                <w:sz w:val="18"/>
                <w:szCs w:val="18"/>
                <w:lang w:val="en-US" w:eastAsia="zh-CN"/>
              </w:rPr>
            </w:pPr>
            <w:del w:id="632" w:author="Liuliehai" w:date="2023-09-26T09:39:00Z">
              <w:r w:rsidRPr="00D86845" w:rsidDel="00277EEB">
                <w:rPr>
                  <w:rFonts w:ascii="Arial" w:hAnsi="Arial" w:cs="Arial"/>
                  <w:sz w:val="18"/>
                  <w:szCs w:val="18"/>
                  <w:lang w:val="en-US" w:eastAsia="zh-CN"/>
                </w:rPr>
                <w:delText>364</w:delText>
              </w:r>
            </w:del>
          </w:p>
        </w:tc>
        <w:tc>
          <w:tcPr>
            <w:tcW w:w="1355" w:type="dxa"/>
            <w:shd w:val="clear" w:color="000000" w:fill="FFC000"/>
            <w:noWrap/>
            <w:vAlign w:val="center"/>
            <w:hideMark/>
          </w:tcPr>
          <w:p w14:paraId="331A1763" w14:textId="60EC7433" w:rsidR="00E21D33" w:rsidRPr="00D86845" w:rsidDel="00277EEB" w:rsidRDefault="00E21D33" w:rsidP="0016265B">
            <w:pPr>
              <w:spacing w:after="0"/>
              <w:jc w:val="center"/>
              <w:rPr>
                <w:del w:id="633" w:author="Liuliehai" w:date="2023-09-26T09:39:00Z"/>
                <w:rFonts w:ascii="Arial" w:hAnsi="Arial" w:cs="Arial"/>
                <w:sz w:val="18"/>
                <w:szCs w:val="18"/>
                <w:lang w:val="en-US" w:eastAsia="zh-CN"/>
              </w:rPr>
            </w:pPr>
            <w:del w:id="634" w:author="Liuliehai" w:date="2023-09-26T09:39:00Z">
              <w:r w:rsidRPr="00D86845" w:rsidDel="00277EEB">
                <w:rPr>
                  <w:rFonts w:ascii="Arial" w:hAnsi="Arial" w:cs="Arial"/>
                  <w:sz w:val="18"/>
                  <w:szCs w:val="18"/>
                  <w:lang w:val="en-US" w:eastAsia="zh-CN"/>
                </w:rPr>
                <w:delText>226</w:delText>
              </w:r>
            </w:del>
          </w:p>
        </w:tc>
        <w:tc>
          <w:tcPr>
            <w:tcW w:w="1295" w:type="dxa"/>
            <w:shd w:val="clear" w:color="000000" w:fill="FFC000"/>
            <w:noWrap/>
            <w:vAlign w:val="center"/>
            <w:hideMark/>
          </w:tcPr>
          <w:p w14:paraId="0AFFF0CF" w14:textId="6A32BDA3" w:rsidR="00E21D33" w:rsidRPr="00D86845" w:rsidDel="00277EEB" w:rsidRDefault="00E21D33" w:rsidP="0016265B">
            <w:pPr>
              <w:spacing w:after="0"/>
              <w:jc w:val="center"/>
              <w:rPr>
                <w:del w:id="635" w:author="Liuliehai" w:date="2023-09-26T09:39:00Z"/>
                <w:rFonts w:ascii="Arial" w:hAnsi="Arial" w:cs="Arial"/>
                <w:sz w:val="18"/>
                <w:szCs w:val="18"/>
                <w:lang w:val="en-US" w:eastAsia="zh-CN"/>
              </w:rPr>
            </w:pPr>
            <w:del w:id="636" w:author="Liuliehai" w:date="2023-09-26T09:39:00Z">
              <w:r w:rsidRPr="00D86845" w:rsidDel="00277EEB">
                <w:rPr>
                  <w:rFonts w:ascii="Arial" w:hAnsi="Arial" w:cs="Arial"/>
                  <w:sz w:val="18"/>
                  <w:szCs w:val="18"/>
                  <w:lang w:val="en-US" w:eastAsia="zh-CN"/>
                </w:rPr>
                <w:delText>9581</w:delText>
              </w:r>
            </w:del>
          </w:p>
        </w:tc>
        <w:tc>
          <w:tcPr>
            <w:tcW w:w="1355" w:type="dxa"/>
            <w:shd w:val="clear" w:color="000000" w:fill="FFC000"/>
            <w:noWrap/>
            <w:vAlign w:val="center"/>
            <w:hideMark/>
          </w:tcPr>
          <w:p w14:paraId="17C5DF63" w14:textId="37A212BF" w:rsidR="00E21D33" w:rsidRPr="00D86845" w:rsidDel="00277EEB" w:rsidRDefault="00E21D33" w:rsidP="0016265B">
            <w:pPr>
              <w:spacing w:after="0"/>
              <w:jc w:val="center"/>
              <w:rPr>
                <w:del w:id="637" w:author="Liuliehai" w:date="2023-09-26T09:39:00Z"/>
                <w:rFonts w:ascii="Arial" w:hAnsi="Arial" w:cs="Arial"/>
                <w:sz w:val="18"/>
                <w:szCs w:val="18"/>
                <w:lang w:val="en-US" w:eastAsia="zh-CN"/>
              </w:rPr>
            </w:pPr>
            <w:del w:id="638" w:author="Liuliehai" w:date="2023-09-26T09:39:00Z">
              <w:r w:rsidRPr="00D86845" w:rsidDel="00277EEB">
                <w:rPr>
                  <w:rFonts w:ascii="Arial" w:hAnsi="Arial" w:cs="Arial"/>
                  <w:sz w:val="18"/>
                  <w:szCs w:val="18"/>
                  <w:lang w:val="en-US" w:eastAsia="zh-CN"/>
                </w:rPr>
                <w:delText>9284</w:delText>
              </w:r>
            </w:del>
          </w:p>
        </w:tc>
      </w:tr>
      <w:tr w:rsidR="00E21D33" w:rsidRPr="00D86845" w:rsidDel="00277EEB" w14:paraId="0FE1E423" w14:textId="5259ABA0" w:rsidTr="0016265B">
        <w:trPr>
          <w:trHeight w:val="413"/>
          <w:jc w:val="center"/>
          <w:del w:id="639" w:author="Liuliehai" w:date="2023-09-26T09:39:00Z"/>
        </w:trPr>
        <w:tc>
          <w:tcPr>
            <w:tcW w:w="2227" w:type="dxa"/>
            <w:shd w:val="clear" w:color="auto" w:fill="auto"/>
            <w:noWrap/>
            <w:vAlign w:val="center"/>
            <w:hideMark/>
          </w:tcPr>
          <w:p w14:paraId="2CF7AB44" w14:textId="08C46FFA" w:rsidR="00E21D33" w:rsidRPr="00D86845" w:rsidDel="00277EEB" w:rsidRDefault="00E21D33" w:rsidP="0016265B">
            <w:pPr>
              <w:spacing w:after="0"/>
              <w:rPr>
                <w:del w:id="640" w:author="Liuliehai" w:date="2023-09-26T09:39:00Z"/>
                <w:rFonts w:ascii="Arial" w:hAnsi="Arial" w:cs="Arial"/>
                <w:sz w:val="18"/>
                <w:szCs w:val="18"/>
                <w:lang w:val="en-US" w:eastAsia="zh-CN"/>
              </w:rPr>
            </w:pPr>
            <w:del w:id="641" w:author="Liuliehai" w:date="2023-09-26T09:39:00Z">
              <w:r w:rsidRPr="00D86845" w:rsidDel="00277EEB">
                <w:rPr>
                  <w:rFonts w:ascii="Arial" w:hAnsi="Arial" w:cs="Arial"/>
                  <w:sz w:val="18"/>
                  <w:szCs w:val="18"/>
                  <w:lang w:val="en-US" w:eastAsia="zh-CN"/>
                </w:rPr>
                <w:delText>Two-tone 5</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347215D6" w14:textId="73087BA5" w:rsidR="00E21D33" w:rsidRPr="00D86845" w:rsidDel="00277EEB" w:rsidRDefault="00E21D33" w:rsidP="0016265B">
            <w:pPr>
              <w:spacing w:after="0"/>
              <w:jc w:val="center"/>
              <w:rPr>
                <w:del w:id="642" w:author="Liuliehai" w:date="2023-09-26T09:39:00Z"/>
                <w:rFonts w:ascii="Arial" w:hAnsi="Arial" w:cs="Arial"/>
                <w:sz w:val="18"/>
                <w:szCs w:val="18"/>
                <w:lang w:val="en-US" w:eastAsia="zh-CN"/>
              </w:rPr>
            </w:pPr>
            <w:del w:id="643" w:author="Liuliehai" w:date="2023-09-26T09:39:00Z">
              <w:r w:rsidRPr="00D86845" w:rsidDel="00277EEB">
                <w:rPr>
                  <w:rFonts w:ascii="Arial" w:hAnsi="Arial" w:cs="Arial"/>
                  <w:sz w:val="18"/>
                  <w:szCs w:val="18"/>
                  <w:lang w:val="en-US" w:eastAsia="zh-CN"/>
                </w:rPr>
                <w:delText>|2*fx_low - 3*fy_high|</w:delText>
              </w:r>
            </w:del>
          </w:p>
        </w:tc>
        <w:tc>
          <w:tcPr>
            <w:tcW w:w="1355" w:type="dxa"/>
            <w:shd w:val="clear" w:color="auto" w:fill="auto"/>
            <w:noWrap/>
            <w:vAlign w:val="center"/>
            <w:hideMark/>
          </w:tcPr>
          <w:p w14:paraId="17BC8D2F" w14:textId="277C6121" w:rsidR="00E21D33" w:rsidRPr="00D86845" w:rsidDel="00277EEB" w:rsidRDefault="00E21D33" w:rsidP="0016265B">
            <w:pPr>
              <w:spacing w:after="0"/>
              <w:jc w:val="center"/>
              <w:rPr>
                <w:del w:id="644" w:author="Liuliehai" w:date="2023-09-26T09:39:00Z"/>
                <w:rFonts w:ascii="Arial" w:hAnsi="Arial" w:cs="Arial"/>
                <w:sz w:val="18"/>
                <w:szCs w:val="18"/>
                <w:lang w:val="en-US" w:eastAsia="zh-CN"/>
              </w:rPr>
            </w:pPr>
            <w:del w:id="645" w:author="Liuliehai" w:date="2023-09-26T09:39:00Z">
              <w:r w:rsidRPr="00D86845" w:rsidDel="00277EEB">
                <w:rPr>
                  <w:rFonts w:ascii="Arial" w:hAnsi="Arial" w:cs="Arial"/>
                  <w:sz w:val="18"/>
                  <w:szCs w:val="18"/>
                  <w:lang w:val="en-US" w:eastAsia="zh-CN"/>
                </w:rPr>
                <w:delText>|2*fx_high - 3*fy_low|</w:delText>
              </w:r>
            </w:del>
          </w:p>
        </w:tc>
        <w:tc>
          <w:tcPr>
            <w:tcW w:w="1295" w:type="dxa"/>
            <w:shd w:val="clear" w:color="auto" w:fill="auto"/>
            <w:noWrap/>
            <w:vAlign w:val="center"/>
            <w:hideMark/>
          </w:tcPr>
          <w:p w14:paraId="378100C4" w14:textId="69A6EFF3" w:rsidR="00E21D33" w:rsidRPr="00D86845" w:rsidDel="00277EEB" w:rsidRDefault="00E21D33" w:rsidP="0016265B">
            <w:pPr>
              <w:spacing w:after="0"/>
              <w:jc w:val="center"/>
              <w:rPr>
                <w:del w:id="646" w:author="Liuliehai" w:date="2023-09-26T09:39:00Z"/>
                <w:rFonts w:ascii="Arial" w:hAnsi="Arial" w:cs="Arial"/>
                <w:sz w:val="18"/>
                <w:szCs w:val="18"/>
                <w:lang w:val="en-US" w:eastAsia="zh-CN"/>
              </w:rPr>
            </w:pPr>
            <w:del w:id="647" w:author="Liuliehai" w:date="2023-09-26T09:39:00Z">
              <w:r w:rsidRPr="00D86845" w:rsidDel="00277EEB">
                <w:rPr>
                  <w:rFonts w:ascii="Arial" w:hAnsi="Arial" w:cs="Arial"/>
                  <w:sz w:val="18"/>
                  <w:szCs w:val="18"/>
                  <w:lang w:val="en-US" w:eastAsia="zh-CN"/>
                </w:rPr>
                <w:delText>|2*fy_low - 3*fx_high|</w:delText>
              </w:r>
            </w:del>
          </w:p>
        </w:tc>
        <w:tc>
          <w:tcPr>
            <w:tcW w:w="1355" w:type="dxa"/>
            <w:shd w:val="clear" w:color="auto" w:fill="auto"/>
            <w:noWrap/>
            <w:vAlign w:val="center"/>
            <w:hideMark/>
          </w:tcPr>
          <w:p w14:paraId="6B073DFC" w14:textId="445029A0" w:rsidR="00E21D33" w:rsidRPr="00D86845" w:rsidDel="00277EEB" w:rsidRDefault="00E21D33" w:rsidP="0016265B">
            <w:pPr>
              <w:spacing w:after="0"/>
              <w:jc w:val="center"/>
              <w:rPr>
                <w:del w:id="648" w:author="Liuliehai" w:date="2023-09-26T09:39:00Z"/>
                <w:rFonts w:ascii="Arial" w:hAnsi="Arial" w:cs="Arial"/>
                <w:sz w:val="18"/>
                <w:szCs w:val="18"/>
                <w:lang w:val="en-US" w:eastAsia="zh-CN"/>
              </w:rPr>
            </w:pPr>
            <w:del w:id="649" w:author="Liuliehai" w:date="2023-09-26T09:39:00Z">
              <w:r w:rsidRPr="00D86845" w:rsidDel="00277EEB">
                <w:rPr>
                  <w:rFonts w:ascii="Arial" w:hAnsi="Arial" w:cs="Arial"/>
                  <w:sz w:val="18"/>
                  <w:szCs w:val="18"/>
                  <w:lang w:val="en-US" w:eastAsia="zh-CN"/>
                </w:rPr>
                <w:delText>|2*fy_high -3*fx_low|</w:delText>
              </w:r>
            </w:del>
          </w:p>
        </w:tc>
      </w:tr>
      <w:tr w:rsidR="00E21D33" w:rsidRPr="00D86845" w:rsidDel="00277EEB" w14:paraId="6CF33F1F" w14:textId="74C42CDF" w:rsidTr="0016265B">
        <w:trPr>
          <w:trHeight w:val="413"/>
          <w:jc w:val="center"/>
          <w:del w:id="650" w:author="Liuliehai" w:date="2023-09-26T09:39:00Z"/>
        </w:trPr>
        <w:tc>
          <w:tcPr>
            <w:tcW w:w="2227" w:type="dxa"/>
            <w:shd w:val="clear" w:color="000000" w:fill="FFC000"/>
            <w:noWrap/>
            <w:vAlign w:val="center"/>
            <w:hideMark/>
          </w:tcPr>
          <w:p w14:paraId="67F9C24B" w14:textId="551A046C" w:rsidR="00E21D33" w:rsidRPr="00D86845" w:rsidDel="00277EEB" w:rsidRDefault="00E21D33" w:rsidP="0016265B">
            <w:pPr>
              <w:spacing w:after="0"/>
              <w:rPr>
                <w:del w:id="651" w:author="Liuliehai" w:date="2023-09-26T09:39:00Z"/>
                <w:rFonts w:ascii="Arial" w:hAnsi="Arial" w:cs="Arial"/>
                <w:sz w:val="18"/>
                <w:szCs w:val="18"/>
                <w:lang w:val="en-US" w:eastAsia="zh-CN"/>
              </w:rPr>
            </w:pPr>
            <w:del w:id="652"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739F9E32" w14:textId="62288145" w:rsidR="00E21D33" w:rsidRPr="00D86845" w:rsidDel="00277EEB" w:rsidRDefault="00E21D33" w:rsidP="0016265B">
            <w:pPr>
              <w:spacing w:after="0"/>
              <w:jc w:val="center"/>
              <w:rPr>
                <w:del w:id="653" w:author="Liuliehai" w:date="2023-09-26T09:39:00Z"/>
                <w:rFonts w:ascii="Arial" w:hAnsi="Arial" w:cs="Arial"/>
                <w:sz w:val="18"/>
                <w:szCs w:val="18"/>
                <w:lang w:val="en-US" w:eastAsia="zh-CN"/>
              </w:rPr>
            </w:pPr>
            <w:del w:id="654" w:author="Liuliehai" w:date="2023-09-26T09:39:00Z">
              <w:r w:rsidRPr="00D86845" w:rsidDel="00277EEB">
                <w:rPr>
                  <w:rFonts w:ascii="Arial" w:hAnsi="Arial" w:cs="Arial"/>
                  <w:sz w:val="18"/>
                  <w:szCs w:val="18"/>
                  <w:lang w:val="en-US" w:eastAsia="zh-CN"/>
                </w:rPr>
                <w:delText>2852</w:delText>
              </w:r>
            </w:del>
          </w:p>
        </w:tc>
        <w:tc>
          <w:tcPr>
            <w:tcW w:w="1355" w:type="dxa"/>
            <w:shd w:val="clear" w:color="000000" w:fill="FFC000"/>
            <w:noWrap/>
            <w:vAlign w:val="center"/>
            <w:hideMark/>
          </w:tcPr>
          <w:p w14:paraId="4D84D408" w14:textId="46F40C55" w:rsidR="00E21D33" w:rsidRPr="00D86845" w:rsidDel="00277EEB" w:rsidRDefault="00E21D33" w:rsidP="0016265B">
            <w:pPr>
              <w:spacing w:after="0"/>
              <w:jc w:val="center"/>
              <w:rPr>
                <w:del w:id="655" w:author="Liuliehai" w:date="2023-09-26T09:39:00Z"/>
                <w:rFonts w:ascii="Arial" w:hAnsi="Arial" w:cs="Arial"/>
                <w:sz w:val="18"/>
                <w:szCs w:val="18"/>
                <w:lang w:val="en-US" w:eastAsia="zh-CN"/>
              </w:rPr>
            </w:pPr>
            <w:del w:id="656" w:author="Liuliehai" w:date="2023-09-26T09:39:00Z">
              <w:r w:rsidRPr="00D86845" w:rsidDel="00277EEB">
                <w:rPr>
                  <w:rFonts w:ascii="Arial" w:hAnsi="Arial" w:cs="Arial"/>
                  <w:sz w:val="18"/>
                  <w:szCs w:val="18"/>
                  <w:lang w:val="en-US" w:eastAsia="zh-CN"/>
                </w:rPr>
                <w:delText>3043</w:delText>
              </w:r>
            </w:del>
          </w:p>
        </w:tc>
        <w:tc>
          <w:tcPr>
            <w:tcW w:w="1295" w:type="dxa"/>
            <w:shd w:val="clear" w:color="000000" w:fill="FFC000"/>
            <w:noWrap/>
            <w:vAlign w:val="center"/>
            <w:hideMark/>
          </w:tcPr>
          <w:p w14:paraId="7BC71816" w14:textId="1B89F1AC" w:rsidR="00E21D33" w:rsidRPr="00D86845" w:rsidDel="00277EEB" w:rsidRDefault="00E21D33" w:rsidP="0016265B">
            <w:pPr>
              <w:spacing w:after="0"/>
              <w:jc w:val="center"/>
              <w:rPr>
                <w:del w:id="657" w:author="Liuliehai" w:date="2023-09-26T09:39:00Z"/>
                <w:rFonts w:ascii="Arial" w:hAnsi="Arial" w:cs="Arial"/>
                <w:sz w:val="18"/>
                <w:szCs w:val="18"/>
                <w:lang w:val="en-US" w:eastAsia="zh-CN"/>
              </w:rPr>
            </w:pPr>
            <w:del w:id="658" w:author="Liuliehai" w:date="2023-09-26T09:39:00Z">
              <w:r w:rsidRPr="00D86845" w:rsidDel="00277EEB">
                <w:rPr>
                  <w:rFonts w:ascii="Arial" w:hAnsi="Arial" w:cs="Arial"/>
                  <w:sz w:val="18"/>
                  <w:szCs w:val="18"/>
                  <w:lang w:val="en-US" w:eastAsia="zh-CN"/>
                </w:rPr>
                <w:delText>6312</w:delText>
              </w:r>
            </w:del>
          </w:p>
        </w:tc>
        <w:tc>
          <w:tcPr>
            <w:tcW w:w="1355" w:type="dxa"/>
            <w:shd w:val="clear" w:color="000000" w:fill="FFC000"/>
            <w:noWrap/>
            <w:vAlign w:val="center"/>
            <w:hideMark/>
          </w:tcPr>
          <w:p w14:paraId="1FF3F463" w14:textId="16091054" w:rsidR="00E21D33" w:rsidRPr="00D86845" w:rsidDel="00277EEB" w:rsidRDefault="00E21D33" w:rsidP="0016265B">
            <w:pPr>
              <w:spacing w:after="0"/>
              <w:jc w:val="center"/>
              <w:rPr>
                <w:del w:id="659" w:author="Liuliehai" w:date="2023-09-26T09:39:00Z"/>
                <w:rFonts w:ascii="Arial" w:hAnsi="Arial" w:cs="Arial"/>
                <w:sz w:val="18"/>
                <w:szCs w:val="18"/>
                <w:lang w:val="en-US" w:eastAsia="zh-CN"/>
              </w:rPr>
            </w:pPr>
            <w:del w:id="660" w:author="Liuliehai" w:date="2023-09-26T09:39:00Z">
              <w:r w:rsidRPr="00D86845" w:rsidDel="00277EEB">
                <w:rPr>
                  <w:rFonts w:ascii="Arial" w:hAnsi="Arial" w:cs="Arial"/>
                  <w:sz w:val="18"/>
                  <w:szCs w:val="18"/>
                  <w:lang w:val="en-US" w:eastAsia="zh-CN"/>
                </w:rPr>
                <w:delText>6068</w:delText>
              </w:r>
            </w:del>
          </w:p>
        </w:tc>
      </w:tr>
      <w:tr w:rsidR="00E21D33" w:rsidRPr="00D86845" w:rsidDel="00277EEB" w14:paraId="10961B79" w14:textId="103A0267" w:rsidTr="0016265B">
        <w:trPr>
          <w:trHeight w:val="413"/>
          <w:jc w:val="center"/>
          <w:del w:id="661" w:author="Liuliehai" w:date="2023-09-26T09:39:00Z"/>
        </w:trPr>
        <w:tc>
          <w:tcPr>
            <w:tcW w:w="2227" w:type="dxa"/>
            <w:shd w:val="clear" w:color="auto" w:fill="auto"/>
            <w:noWrap/>
            <w:vAlign w:val="center"/>
            <w:hideMark/>
          </w:tcPr>
          <w:p w14:paraId="4AC97B34" w14:textId="65CEE066" w:rsidR="00E21D33" w:rsidRPr="00D86845" w:rsidDel="00277EEB" w:rsidRDefault="00E21D33" w:rsidP="0016265B">
            <w:pPr>
              <w:spacing w:after="0"/>
              <w:rPr>
                <w:del w:id="662" w:author="Liuliehai" w:date="2023-09-26T09:39:00Z"/>
                <w:rFonts w:ascii="Arial" w:hAnsi="Arial" w:cs="Arial"/>
                <w:sz w:val="18"/>
                <w:szCs w:val="18"/>
                <w:lang w:val="en-US" w:eastAsia="zh-CN"/>
              </w:rPr>
            </w:pPr>
            <w:del w:id="663" w:author="Liuliehai" w:date="2023-09-26T09:39:00Z">
              <w:r w:rsidRPr="00D86845" w:rsidDel="00277EEB">
                <w:rPr>
                  <w:rFonts w:ascii="Arial" w:hAnsi="Arial" w:cs="Arial"/>
                  <w:sz w:val="18"/>
                  <w:szCs w:val="18"/>
                  <w:lang w:val="en-US" w:eastAsia="zh-CN"/>
                </w:rPr>
                <w:delText>Two-tone 5</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2E8845F2" w14:textId="4C838DD5" w:rsidR="00E21D33" w:rsidRPr="00D86845" w:rsidDel="00277EEB" w:rsidRDefault="00E21D33" w:rsidP="0016265B">
            <w:pPr>
              <w:spacing w:after="0"/>
              <w:jc w:val="center"/>
              <w:rPr>
                <w:del w:id="664" w:author="Liuliehai" w:date="2023-09-26T09:39:00Z"/>
                <w:rFonts w:ascii="Arial" w:hAnsi="Arial" w:cs="Arial"/>
                <w:sz w:val="18"/>
                <w:szCs w:val="18"/>
                <w:lang w:val="en-US" w:eastAsia="zh-CN"/>
              </w:rPr>
            </w:pPr>
            <w:del w:id="665" w:author="Liuliehai" w:date="2023-09-26T09:39:00Z">
              <w:r w:rsidRPr="00D86845" w:rsidDel="00277EEB">
                <w:rPr>
                  <w:rFonts w:ascii="Arial" w:hAnsi="Arial" w:cs="Arial"/>
                  <w:sz w:val="18"/>
                  <w:szCs w:val="18"/>
                  <w:lang w:val="en-US" w:eastAsia="zh-CN"/>
                </w:rPr>
                <w:delText>|fx_low + 4*fy_low|</w:delText>
              </w:r>
            </w:del>
          </w:p>
        </w:tc>
        <w:tc>
          <w:tcPr>
            <w:tcW w:w="1355" w:type="dxa"/>
            <w:shd w:val="clear" w:color="auto" w:fill="auto"/>
            <w:noWrap/>
            <w:vAlign w:val="center"/>
            <w:hideMark/>
          </w:tcPr>
          <w:p w14:paraId="3CF01667" w14:textId="6DE509FB" w:rsidR="00E21D33" w:rsidRPr="00D86845" w:rsidDel="00277EEB" w:rsidRDefault="00E21D33" w:rsidP="0016265B">
            <w:pPr>
              <w:spacing w:after="0"/>
              <w:jc w:val="center"/>
              <w:rPr>
                <w:del w:id="666" w:author="Liuliehai" w:date="2023-09-26T09:39:00Z"/>
                <w:rFonts w:ascii="Arial" w:hAnsi="Arial" w:cs="Arial"/>
                <w:sz w:val="18"/>
                <w:szCs w:val="18"/>
                <w:lang w:val="en-US" w:eastAsia="zh-CN"/>
              </w:rPr>
            </w:pPr>
            <w:del w:id="667" w:author="Liuliehai" w:date="2023-09-26T09:39:00Z">
              <w:r w:rsidRPr="00D86845" w:rsidDel="00277EEB">
                <w:rPr>
                  <w:rFonts w:ascii="Arial" w:hAnsi="Arial" w:cs="Arial"/>
                  <w:sz w:val="18"/>
                  <w:szCs w:val="18"/>
                  <w:lang w:val="en-US" w:eastAsia="zh-CN"/>
                </w:rPr>
                <w:delText>|fx_high + 4*fy_high|</w:delText>
              </w:r>
            </w:del>
          </w:p>
        </w:tc>
        <w:tc>
          <w:tcPr>
            <w:tcW w:w="1295" w:type="dxa"/>
            <w:shd w:val="clear" w:color="auto" w:fill="auto"/>
            <w:noWrap/>
            <w:vAlign w:val="center"/>
            <w:hideMark/>
          </w:tcPr>
          <w:p w14:paraId="61983DD0" w14:textId="06BCC7B7" w:rsidR="00E21D33" w:rsidRPr="00D86845" w:rsidDel="00277EEB" w:rsidRDefault="00E21D33" w:rsidP="0016265B">
            <w:pPr>
              <w:spacing w:after="0"/>
              <w:jc w:val="center"/>
              <w:rPr>
                <w:del w:id="668" w:author="Liuliehai" w:date="2023-09-26T09:39:00Z"/>
                <w:rFonts w:ascii="Arial" w:hAnsi="Arial" w:cs="Arial"/>
                <w:sz w:val="18"/>
                <w:szCs w:val="18"/>
                <w:lang w:val="en-US" w:eastAsia="zh-CN"/>
              </w:rPr>
            </w:pPr>
            <w:del w:id="669" w:author="Liuliehai" w:date="2023-09-26T09:39:00Z">
              <w:r w:rsidRPr="00D86845" w:rsidDel="00277EEB">
                <w:rPr>
                  <w:rFonts w:ascii="Arial" w:hAnsi="Arial" w:cs="Arial"/>
                  <w:sz w:val="18"/>
                  <w:szCs w:val="18"/>
                  <w:lang w:val="en-US" w:eastAsia="zh-CN"/>
                </w:rPr>
                <w:delText>|fy_low + 4*fx_low|</w:delText>
              </w:r>
            </w:del>
          </w:p>
        </w:tc>
        <w:tc>
          <w:tcPr>
            <w:tcW w:w="1355" w:type="dxa"/>
            <w:shd w:val="clear" w:color="auto" w:fill="auto"/>
            <w:noWrap/>
            <w:vAlign w:val="center"/>
            <w:hideMark/>
          </w:tcPr>
          <w:p w14:paraId="288850F2" w14:textId="13466FC1" w:rsidR="00E21D33" w:rsidRPr="00D86845" w:rsidDel="00277EEB" w:rsidRDefault="00E21D33" w:rsidP="0016265B">
            <w:pPr>
              <w:spacing w:after="0"/>
              <w:jc w:val="center"/>
              <w:rPr>
                <w:del w:id="670" w:author="Liuliehai" w:date="2023-09-26T09:39:00Z"/>
                <w:rFonts w:ascii="Arial" w:hAnsi="Arial" w:cs="Arial"/>
                <w:sz w:val="18"/>
                <w:szCs w:val="18"/>
                <w:lang w:val="en-US" w:eastAsia="zh-CN"/>
              </w:rPr>
            </w:pPr>
            <w:del w:id="671" w:author="Liuliehai" w:date="2023-09-26T09:39:00Z">
              <w:r w:rsidRPr="00D86845" w:rsidDel="00277EEB">
                <w:rPr>
                  <w:rFonts w:ascii="Arial" w:hAnsi="Arial" w:cs="Arial"/>
                  <w:sz w:val="18"/>
                  <w:szCs w:val="18"/>
                  <w:lang w:val="en-US" w:eastAsia="zh-CN"/>
                </w:rPr>
                <w:delText>|fy_high + 4*fx_high|</w:delText>
              </w:r>
            </w:del>
          </w:p>
        </w:tc>
      </w:tr>
      <w:tr w:rsidR="00E21D33" w:rsidRPr="00D86845" w:rsidDel="00277EEB" w14:paraId="11282A8F" w14:textId="2523C9A9" w:rsidTr="0016265B">
        <w:trPr>
          <w:trHeight w:val="413"/>
          <w:jc w:val="center"/>
          <w:del w:id="672" w:author="Liuliehai" w:date="2023-09-26T09:39:00Z"/>
        </w:trPr>
        <w:tc>
          <w:tcPr>
            <w:tcW w:w="2227" w:type="dxa"/>
            <w:shd w:val="clear" w:color="000000" w:fill="FFC000"/>
            <w:noWrap/>
            <w:vAlign w:val="center"/>
            <w:hideMark/>
          </w:tcPr>
          <w:p w14:paraId="69A8B657" w14:textId="1C7AE13E" w:rsidR="00E21D33" w:rsidRPr="00D86845" w:rsidDel="00277EEB" w:rsidRDefault="00E21D33" w:rsidP="0016265B">
            <w:pPr>
              <w:spacing w:after="0"/>
              <w:rPr>
                <w:del w:id="673" w:author="Liuliehai" w:date="2023-09-26T09:39:00Z"/>
                <w:rFonts w:ascii="Arial" w:hAnsi="Arial" w:cs="Arial"/>
                <w:sz w:val="18"/>
                <w:szCs w:val="18"/>
                <w:lang w:val="en-US" w:eastAsia="zh-CN"/>
              </w:rPr>
            </w:pPr>
            <w:del w:id="674" w:author="Liuliehai" w:date="2023-09-26T09:39:00Z">
              <w:r w:rsidRPr="00D86845" w:rsidDel="00277EEB">
                <w:rPr>
                  <w:rFonts w:ascii="Arial" w:hAnsi="Arial" w:cs="Arial"/>
                  <w:sz w:val="18"/>
                  <w:szCs w:val="18"/>
                  <w:lang w:val="en-US" w:eastAsia="zh-CN"/>
                </w:rPr>
                <w:delText>IMD frequency limits (MHz)</w:delText>
              </w:r>
            </w:del>
          </w:p>
        </w:tc>
        <w:tc>
          <w:tcPr>
            <w:tcW w:w="1295" w:type="dxa"/>
            <w:shd w:val="clear" w:color="000000" w:fill="FFC000"/>
            <w:noWrap/>
            <w:vAlign w:val="center"/>
            <w:hideMark/>
          </w:tcPr>
          <w:p w14:paraId="08680917" w14:textId="311FC75D" w:rsidR="00E21D33" w:rsidRPr="00D86845" w:rsidDel="00277EEB" w:rsidRDefault="00E21D33" w:rsidP="0016265B">
            <w:pPr>
              <w:spacing w:after="0"/>
              <w:jc w:val="center"/>
              <w:rPr>
                <w:del w:id="675" w:author="Liuliehai" w:date="2023-09-26T09:39:00Z"/>
                <w:rFonts w:ascii="Arial" w:hAnsi="Arial" w:cs="Arial"/>
                <w:sz w:val="18"/>
                <w:szCs w:val="18"/>
                <w:lang w:val="en-US" w:eastAsia="zh-CN"/>
              </w:rPr>
            </w:pPr>
            <w:del w:id="676" w:author="Liuliehai" w:date="2023-09-26T09:39:00Z">
              <w:r w:rsidRPr="00D86845" w:rsidDel="00277EEB">
                <w:rPr>
                  <w:rFonts w:ascii="Arial" w:hAnsi="Arial" w:cs="Arial"/>
                  <w:sz w:val="18"/>
                  <w:szCs w:val="18"/>
                  <w:lang w:val="en-US" w:eastAsia="zh-CN"/>
                </w:rPr>
                <w:delText>5296</w:delText>
              </w:r>
            </w:del>
          </w:p>
        </w:tc>
        <w:tc>
          <w:tcPr>
            <w:tcW w:w="1355" w:type="dxa"/>
            <w:shd w:val="clear" w:color="000000" w:fill="FFC000"/>
            <w:noWrap/>
            <w:vAlign w:val="center"/>
            <w:hideMark/>
          </w:tcPr>
          <w:p w14:paraId="1A3176E6" w14:textId="2B300B56" w:rsidR="00E21D33" w:rsidRPr="00D86845" w:rsidDel="00277EEB" w:rsidRDefault="00E21D33" w:rsidP="0016265B">
            <w:pPr>
              <w:spacing w:after="0"/>
              <w:jc w:val="center"/>
              <w:rPr>
                <w:del w:id="677" w:author="Liuliehai" w:date="2023-09-26T09:39:00Z"/>
                <w:rFonts w:ascii="Arial" w:hAnsi="Arial" w:cs="Arial"/>
                <w:sz w:val="18"/>
                <w:szCs w:val="18"/>
                <w:lang w:val="en-US" w:eastAsia="zh-CN"/>
              </w:rPr>
            </w:pPr>
            <w:del w:id="678" w:author="Liuliehai" w:date="2023-09-26T09:39:00Z">
              <w:r w:rsidRPr="00D86845" w:rsidDel="00277EEB">
                <w:rPr>
                  <w:rFonts w:ascii="Arial" w:hAnsi="Arial" w:cs="Arial"/>
                  <w:sz w:val="18"/>
                  <w:szCs w:val="18"/>
                  <w:lang w:val="en-US" w:eastAsia="zh-CN"/>
                </w:rPr>
                <w:delText>5434</w:delText>
              </w:r>
            </w:del>
          </w:p>
        </w:tc>
        <w:tc>
          <w:tcPr>
            <w:tcW w:w="1295" w:type="dxa"/>
            <w:shd w:val="clear" w:color="000000" w:fill="FFC000"/>
            <w:noWrap/>
            <w:vAlign w:val="center"/>
            <w:hideMark/>
          </w:tcPr>
          <w:p w14:paraId="76AB0A3A" w14:textId="6D2F9FD5" w:rsidR="00E21D33" w:rsidRPr="00D86845" w:rsidDel="00277EEB" w:rsidRDefault="00E21D33" w:rsidP="0016265B">
            <w:pPr>
              <w:spacing w:after="0"/>
              <w:jc w:val="center"/>
              <w:rPr>
                <w:del w:id="679" w:author="Liuliehai" w:date="2023-09-26T09:39:00Z"/>
                <w:rFonts w:ascii="Arial" w:hAnsi="Arial" w:cs="Arial"/>
                <w:sz w:val="18"/>
                <w:szCs w:val="18"/>
                <w:lang w:val="en-US" w:eastAsia="zh-CN"/>
              </w:rPr>
            </w:pPr>
            <w:del w:id="680" w:author="Liuliehai" w:date="2023-09-26T09:39:00Z">
              <w:r w:rsidRPr="00D86845" w:rsidDel="00277EEB">
                <w:rPr>
                  <w:rFonts w:ascii="Arial" w:hAnsi="Arial" w:cs="Arial"/>
                  <w:sz w:val="18"/>
                  <w:szCs w:val="18"/>
                  <w:lang w:val="en-US" w:eastAsia="zh-CN"/>
                </w:rPr>
                <w:delText>10699</w:delText>
              </w:r>
            </w:del>
          </w:p>
        </w:tc>
        <w:tc>
          <w:tcPr>
            <w:tcW w:w="1355" w:type="dxa"/>
            <w:shd w:val="clear" w:color="000000" w:fill="FFC000"/>
            <w:noWrap/>
            <w:vAlign w:val="center"/>
            <w:hideMark/>
          </w:tcPr>
          <w:p w14:paraId="1AB44783" w14:textId="5713940E" w:rsidR="00E21D33" w:rsidRPr="00D86845" w:rsidDel="00277EEB" w:rsidRDefault="00E21D33" w:rsidP="0016265B">
            <w:pPr>
              <w:spacing w:after="0"/>
              <w:jc w:val="center"/>
              <w:rPr>
                <w:del w:id="681" w:author="Liuliehai" w:date="2023-09-26T09:39:00Z"/>
                <w:rFonts w:ascii="Arial" w:hAnsi="Arial" w:cs="Arial"/>
                <w:sz w:val="18"/>
                <w:szCs w:val="18"/>
                <w:lang w:val="en-US" w:eastAsia="zh-CN"/>
              </w:rPr>
            </w:pPr>
            <w:del w:id="682" w:author="Liuliehai" w:date="2023-09-26T09:39:00Z">
              <w:r w:rsidRPr="00D86845" w:rsidDel="00277EEB">
                <w:rPr>
                  <w:rFonts w:ascii="Arial" w:hAnsi="Arial" w:cs="Arial"/>
                  <w:sz w:val="18"/>
                  <w:szCs w:val="18"/>
                  <w:lang w:val="en-US" w:eastAsia="zh-CN"/>
                </w:rPr>
                <w:delText>10996</w:delText>
              </w:r>
            </w:del>
          </w:p>
        </w:tc>
      </w:tr>
      <w:tr w:rsidR="00E21D33" w:rsidRPr="00D86845" w:rsidDel="00277EEB" w14:paraId="76FA0F87" w14:textId="5CC00D40" w:rsidTr="0016265B">
        <w:trPr>
          <w:trHeight w:val="413"/>
          <w:jc w:val="center"/>
          <w:del w:id="683" w:author="Liuliehai" w:date="2023-09-26T09:39:00Z"/>
        </w:trPr>
        <w:tc>
          <w:tcPr>
            <w:tcW w:w="2227" w:type="dxa"/>
            <w:shd w:val="clear" w:color="auto" w:fill="auto"/>
            <w:noWrap/>
            <w:vAlign w:val="center"/>
            <w:hideMark/>
          </w:tcPr>
          <w:p w14:paraId="4CF56BBE" w14:textId="10A648ED" w:rsidR="00E21D33" w:rsidRPr="00D86845" w:rsidDel="00277EEB" w:rsidRDefault="00E21D33" w:rsidP="0016265B">
            <w:pPr>
              <w:spacing w:after="0"/>
              <w:rPr>
                <w:del w:id="684" w:author="Liuliehai" w:date="2023-09-26T09:39:00Z"/>
                <w:rFonts w:ascii="Arial" w:hAnsi="Arial" w:cs="Arial"/>
                <w:sz w:val="18"/>
                <w:szCs w:val="18"/>
                <w:lang w:val="en-US" w:eastAsia="zh-CN"/>
              </w:rPr>
            </w:pPr>
            <w:del w:id="685" w:author="Liuliehai" w:date="2023-09-26T09:39:00Z">
              <w:r w:rsidRPr="00D86845" w:rsidDel="00277EEB">
                <w:rPr>
                  <w:rFonts w:ascii="Arial" w:hAnsi="Arial" w:cs="Arial"/>
                  <w:sz w:val="18"/>
                  <w:szCs w:val="18"/>
                  <w:lang w:val="en-US" w:eastAsia="zh-CN"/>
                </w:rPr>
                <w:delText>Two-tone 5</w:delText>
              </w:r>
              <w:r w:rsidRPr="00D86845" w:rsidDel="00277EEB">
                <w:rPr>
                  <w:rFonts w:ascii="Arial" w:hAnsi="Arial" w:cs="Arial"/>
                  <w:sz w:val="18"/>
                  <w:szCs w:val="18"/>
                  <w:vertAlign w:val="superscript"/>
                  <w:lang w:val="en-US" w:eastAsia="zh-CN"/>
                </w:rPr>
                <w:delText>th</w:delText>
              </w:r>
              <w:r w:rsidRPr="00D86845" w:rsidDel="00277EEB">
                <w:rPr>
                  <w:rFonts w:ascii="Arial" w:hAnsi="Arial" w:cs="Arial"/>
                  <w:sz w:val="18"/>
                  <w:szCs w:val="18"/>
                  <w:lang w:val="en-US" w:eastAsia="zh-CN"/>
                </w:rPr>
                <w:delText xml:space="preserve"> order IMD products</w:delText>
              </w:r>
            </w:del>
          </w:p>
        </w:tc>
        <w:tc>
          <w:tcPr>
            <w:tcW w:w="1295" w:type="dxa"/>
            <w:shd w:val="clear" w:color="auto" w:fill="auto"/>
            <w:noWrap/>
            <w:vAlign w:val="center"/>
            <w:hideMark/>
          </w:tcPr>
          <w:p w14:paraId="7E332FE9" w14:textId="5648536F" w:rsidR="00E21D33" w:rsidRPr="00D86845" w:rsidDel="00277EEB" w:rsidRDefault="00E21D33" w:rsidP="0016265B">
            <w:pPr>
              <w:spacing w:after="0"/>
              <w:jc w:val="center"/>
              <w:rPr>
                <w:del w:id="686" w:author="Liuliehai" w:date="2023-09-26T09:39:00Z"/>
                <w:rFonts w:ascii="Arial" w:hAnsi="Arial" w:cs="Arial"/>
                <w:sz w:val="18"/>
                <w:szCs w:val="18"/>
                <w:lang w:val="en-US" w:eastAsia="zh-CN"/>
              </w:rPr>
            </w:pPr>
            <w:del w:id="687" w:author="Liuliehai" w:date="2023-09-26T09:39:00Z">
              <w:r w:rsidRPr="00D86845" w:rsidDel="00277EEB">
                <w:rPr>
                  <w:rFonts w:ascii="Arial" w:hAnsi="Arial" w:cs="Arial"/>
                  <w:sz w:val="18"/>
                  <w:szCs w:val="18"/>
                  <w:lang w:val="en-US" w:eastAsia="zh-CN"/>
                </w:rPr>
                <w:delText>|2*fx_low + 3*fy_low|</w:delText>
              </w:r>
            </w:del>
          </w:p>
        </w:tc>
        <w:tc>
          <w:tcPr>
            <w:tcW w:w="1355" w:type="dxa"/>
            <w:shd w:val="clear" w:color="auto" w:fill="auto"/>
            <w:noWrap/>
            <w:vAlign w:val="center"/>
            <w:hideMark/>
          </w:tcPr>
          <w:p w14:paraId="0CC20053" w14:textId="2FB5B107" w:rsidR="00E21D33" w:rsidRPr="00D86845" w:rsidDel="00277EEB" w:rsidRDefault="00E21D33" w:rsidP="0016265B">
            <w:pPr>
              <w:spacing w:after="0"/>
              <w:jc w:val="center"/>
              <w:rPr>
                <w:del w:id="688" w:author="Liuliehai" w:date="2023-09-26T09:39:00Z"/>
                <w:rFonts w:ascii="Arial" w:hAnsi="Arial" w:cs="Arial"/>
                <w:sz w:val="18"/>
                <w:szCs w:val="18"/>
                <w:lang w:val="en-US" w:eastAsia="zh-CN"/>
              </w:rPr>
            </w:pPr>
            <w:del w:id="689" w:author="Liuliehai" w:date="2023-09-26T09:39:00Z">
              <w:r w:rsidRPr="00D86845" w:rsidDel="00277EEB">
                <w:rPr>
                  <w:rFonts w:ascii="Arial" w:hAnsi="Arial" w:cs="Arial"/>
                  <w:sz w:val="18"/>
                  <w:szCs w:val="18"/>
                  <w:lang w:val="en-US" w:eastAsia="zh-CN"/>
                </w:rPr>
                <w:delText>|2*fx_high + 3*fy_high|</w:delText>
              </w:r>
            </w:del>
          </w:p>
        </w:tc>
        <w:tc>
          <w:tcPr>
            <w:tcW w:w="1295" w:type="dxa"/>
            <w:shd w:val="clear" w:color="auto" w:fill="auto"/>
            <w:noWrap/>
            <w:vAlign w:val="center"/>
            <w:hideMark/>
          </w:tcPr>
          <w:p w14:paraId="09931B3D" w14:textId="68551C01" w:rsidR="00E21D33" w:rsidRPr="00D86845" w:rsidDel="00277EEB" w:rsidRDefault="00E21D33" w:rsidP="0016265B">
            <w:pPr>
              <w:spacing w:after="0"/>
              <w:jc w:val="center"/>
              <w:rPr>
                <w:del w:id="690" w:author="Liuliehai" w:date="2023-09-26T09:39:00Z"/>
                <w:rFonts w:ascii="Arial" w:hAnsi="Arial" w:cs="Arial"/>
                <w:sz w:val="18"/>
                <w:szCs w:val="18"/>
                <w:lang w:val="en-US" w:eastAsia="zh-CN"/>
              </w:rPr>
            </w:pPr>
            <w:del w:id="691" w:author="Liuliehai" w:date="2023-09-26T09:39:00Z">
              <w:r w:rsidRPr="00D86845" w:rsidDel="00277EEB">
                <w:rPr>
                  <w:rFonts w:ascii="Arial" w:hAnsi="Arial" w:cs="Arial"/>
                  <w:sz w:val="18"/>
                  <w:szCs w:val="18"/>
                  <w:lang w:val="en-US" w:eastAsia="zh-CN"/>
                </w:rPr>
                <w:delText>|2*fy_low + 3*fx_low|</w:delText>
              </w:r>
            </w:del>
          </w:p>
        </w:tc>
        <w:tc>
          <w:tcPr>
            <w:tcW w:w="1355" w:type="dxa"/>
            <w:shd w:val="clear" w:color="auto" w:fill="auto"/>
            <w:noWrap/>
            <w:vAlign w:val="center"/>
            <w:hideMark/>
          </w:tcPr>
          <w:p w14:paraId="6B88B7A4" w14:textId="01F630F0" w:rsidR="00E21D33" w:rsidRPr="00D86845" w:rsidDel="00277EEB" w:rsidRDefault="00E21D33" w:rsidP="0016265B">
            <w:pPr>
              <w:spacing w:after="0"/>
              <w:jc w:val="center"/>
              <w:rPr>
                <w:del w:id="692" w:author="Liuliehai" w:date="2023-09-26T09:39:00Z"/>
                <w:rFonts w:ascii="Arial" w:hAnsi="Arial" w:cs="Arial"/>
                <w:sz w:val="18"/>
                <w:szCs w:val="18"/>
                <w:lang w:val="en-US" w:eastAsia="zh-CN"/>
              </w:rPr>
            </w:pPr>
            <w:del w:id="693" w:author="Liuliehai" w:date="2023-09-26T09:39:00Z">
              <w:r w:rsidRPr="00D86845" w:rsidDel="00277EEB">
                <w:rPr>
                  <w:rFonts w:ascii="Arial" w:hAnsi="Arial" w:cs="Arial"/>
                  <w:sz w:val="18"/>
                  <w:szCs w:val="18"/>
                  <w:lang w:val="en-US" w:eastAsia="zh-CN"/>
                </w:rPr>
                <w:delText>|2*fy_high + 3*fx_high|</w:delText>
              </w:r>
            </w:del>
          </w:p>
        </w:tc>
      </w:tr>
      <w:tr w:rsidR="00E21D33" w:rsidRPr="00D86845" w:rsidDel="00277EEB" w14:paraId="254BE5CD" w14:textId="05F1AD7C" w:rsidTr="0016265B">
        <w:trPr>
          <w:trHeight w:val="413"/>
          <w:jc w:val="center"/>
          <w:del w:id="694" w:author="Liuliehai" w:date="2023-09-26T09:39:00Z"/>
        </w:trPr>
        <w:tc>
          <w:tcPr>
            <w:tcW w:w="2227" w:type="dxa"/>
            <w:shd w:val="clear" w:color="000000" w:fill="FFC000"/>
            <w:noWrap/>
            <w:vAlign w:val="center"/>
            <w:hideMark/>
          </w:tcPr>
          <w:p w14:paraId="72329F1B" w14:textId="4EC93495" w:rsidR="00E21D33" w:rsidRPr="00D86845" w:rsidDel="00277EEB" w:rsidRDefault="00E21D33" w:rsidP="0016265B">
            <w:pPr>
              <w:spacing w:after="0"/>
              <w:rPr>
                <w:del w:id="695" w:author="Liuliehai" w:date="2023-09-26T09:39:00Z"/>
                <w:rFonts w:ascii="Arial" w:hAnsi="Arial" w:cs="Arial"/>
                <w:sz w:val="18"/>
                <w:szCs w:val="18"/>
                <w:lang w:val="en-US" w:eastAsia="zh-CN"/>
              </w:rPr>
            </w:pPr>
            <w:del w:id="696" w:author="Liuliehai" w:date="2023-09-26T09:39:00Z">
              <w:r w:rsidRPr="00D86845" w:rsidDel="00277EEB">
                <w:rPr>
                  <w:rFonts w:ascii="Arial" w:hAnsi="Arial" w:cs="Arial"/>
                  <w:sz w:val="18"/>
                  <w:szCs w:val="18"/>
                  <w:lang w:val="en-US" w:eastAsia="zh-CN"/>
                </w:rPr>
                <w:lastRenderedPageBreak/>
                <w:delText>IMD frequency limits (MHz)</w:delText>
              </w:r>
            </w:del>
          </w:p>
        </w:tc>
        <w:tc>
          <w:tcPr>
            <w:tcW w:w="1295" w:type="dxa"/>
            <w:shd w:val="clear" w:color="000000" w:fill="FFC000"/>
            <w:noWrap/>
            <w:vAlign w:val="center"/>
            <w:hideMark/>
          </w:tcPr>
          <w:p w14:paraId="1B0ED2C3" w14:textId="17F30AED" w:rsidR="00E21D33" w:rsidRPr="00D86845" w:rsidDel="00277EEB" w:rsidRDefault="00E21D33" w:rsidP="0016265B">
            <w:pPr>
              <w:spacing w:after="0"/>
              <w:jc w:val="center"/>
              <w:rPr>
                <w:del w:id="697" w:author="Liuliehai" w:date="2023-09-26T09:39:00Z"/>
                <w:rFonts w:ascii="Arial" w:hAnsi="Arial" w:cs="Arial"/>
                <w:sz w:val="18"/>
                <w:szCs w:val="18"/>
                <w:lang w:val="en-US" w:eastAsia="zh-CN"/>
              </w:rPr>
            </w:pPr>
            <w:del w:id="698" w:author="Liuliehai" w:date="2023-09-26T09:39:00Z">
              <w:r w:rsidRPr="00D86845" w:rsidDel="00277EEB">
                <w:rPr>
                  <w:rFonts w:ascii="Arial" w:hAnsi="Arial" w:cs="Arial"/>
                  <w:sz w:val="18"/>
                  <w:szCs w:val="18"/>
                  <w:lang w:val="en-US" w:eastAsia="zh-CN"/>
                </w:rPr>
                <w:delText>7097</w:delText>
              </w:r>
            </w:del>
          </w:p>
        </w:tc>
        <w:tc>
          <w:tcPr>
            <w:tcW w:w="1355" w:type="dxa"/>
            <w:shd w:val="clear" w:color="000000" w:fill="FFC000"/>
            <w:noWrap/>
            <w:vAlign w:val="center"/>
            <w:hideMark/>
          </w:tcPr>
          <w:p w14:paraId="22B8315F" w14:textId="61F6F4EC" w:rsidR="00E21D33" w:rsidRPr="00D86845" w:rsidDel="00277EEB" w:rsidRDefault="00E21D33" w:rsidP="0016265B">
            <w:pPr>
              <w:spacing w:after="0"/>
              <w:jc w:val="center"/>
              <w:rPr>
                <w:del w:id="699" w:author="Liuliehai" w:date="2023-09-26T09:39:00Z"/>
                <w:rFonts w:ascii="Arial" w:hAnsi="Arial" w:cs="Arial"/>
                <w:sz w:val="18"/>
                <w:szCs w:val="18"/>
                <w:lang w:val="en-US" w:eastAsia="zh-CN"/>
              </w:rPr>
            </w:pPr>
            <w:del w:id="700" w:author="Liuliehai" w:date="2023-09-26T09:39:00Z">
              <w:r w:rsidRPr="00D86845" w:rsidDel="00277EEB">
                <w:rPr>
                  <w:rFonts w:ascii="Arial" w:hAnsi="Arial" w:cs="Arial"/>
                  <w:sz w:val="18"/>
                  <w:szCs w:val="18"/>
                  <w:lang w:val="en-US" w:eastAsia="zh-CN"/>
                </w:rPr>
                <w:delText>7288</w:delText>
              </w:r>
            </w:del>
          </w:p>
        </w:tc>
        <w:tc>
          <w:tcPr>
            <w:tcW w:w="1295" w:type="dxa"/>
            <w:shd w:val="clear" w:color="000000" w:fill="FFC000"/>
            <w:noWrap/>
            <w:vAlign w:val="center"/>
            <w:hideMark/>
          </w:tcPr>
          <w:p w14:paraId="0F4ADBA3" w14:textId="5A1EDEDE" w:rsidR="00E21D33" w:rsidRPr="00D86845" w:rsidDel="00277EEB" w:rsidRDefault="00E21D33" w:rsidP="0016265B">
            <w:pPr>
              <w:spacing w:after="0"/>
              <w:jc w:val="center"/>
              <w:rPr>
                <w:del w:id="701" w:author="Liuliehai" w:date="2023-09-26T09:39:00Z"/>
                <w:rFonts w:ascii="Arial" w:hAnsi="Arial" w:cs="Arial"/>
                <w:sz w:val="18"/>
                <w:szCs w:val="18"/>
                <w:lang w:val="en-US" w:eastAsia="zh-CN"/>
              </w:rPr>
            </w:pPr>
            <w:del w:id="702" w:author="Liuliehai" w:date="2023-09-26T09:39:00Z">
              <w:r w:rsidRPr="00D86845" w:rsidDel="00277EEB">
                <w:rPr>
                  <w:rFonts w:ascii="Arial" w:hAnsi="Arial" w:cs="Arial"/>
                  <w:sz w:val="18"/>
                  <w:szCs w:val="18"/>
                  <w:lang w:val="en-US" w:eastAsia="zh-CN"/>
                </w:rPr>
                <w:delText>8898</w:delText>
              </w:r>
            </w:del>
          </w:p>
        </w:tc>
        <w:tc>
          <w:tcPr>
            <w:tcW w:w="1355" w:type="dxa"/>
            <w:shd w:val="clear" w:color="000000" w:fill="FFC000"/>
            <w:noWrap/>
            <w:vAlign w:val="center"/>
            <w:hideMark/>
          </w:tcPr>
          <w:p w14:paraId="45D8B2B0" w14:textId="6D58E262" w:rsidR="00E21D33" w:rsidRPr="00D86845" w:rsidDel="00277EEB" w:rsidRDefault="00E21D33" w:rsidP="0016265B">
            <w:pPr>
              <w:spacing w:after="0"/>
              <w:jc w:val="center"/>
              <w:rPr>
                <w:del w:id="703" w:author="Liuliehai" w:date="2023-09-26T09:39:00Z"/>
                <w:rFonts w:ascii="Arial" w:hAnsi="Arial" w:cs="Arial"/>
                <w:sz w:val="18"/>
                <w:szCs w:val="18"/>
                <w:lang w:val="en-US" w:eastAsia="zh-CN"/>
              </w:rPr>
            </w:pPr>
            <w:del w:id="704" w:author="Liuliehai" w:date="2023-09-26T09:39:00Z">
              <w:r w:rsidRPr="00D86845" w:rsidDel="00277EEB">
                <w:rPr>
                  <w:rFonts w:ascii="Arial" w:hAnsi="Arial" w:cs="Arial"/>
                  <w:sz w:val="18"/>
                  <w:szCs w:val="18"/>
                  <w:lang w:val="en-US" w:eastAsia="zh-CN"/>
                </w:rPr>
                <w:delText>9142</w:delText>
              </w:r>
            </w:del>
          </w:p>
        </w:tc>
      </w:tr>
    </w:tbl>
    <w:p w14:paraId="6BBBB778" w14:textId="23992678" w:rsidR="00E21D33" w:rsidRPr="00151026" w:rsidDel="00277EEB" w:rsidRDefault="00E21D33" w:rsidP="00E21D33">
      <w:pPr>
        <w:rPr>
          <w:del w:id="705" w:author="Liuliehai" w:date="2023-09-26T09:39:00Z"/>
          <w:lang w:val="sv-SE"/>
        </w:rPr>
      </w:pPr>
    </w:p>
    <w:p w14:paraId="1B7A7A2C" w14:textId="327778A2" w:rsidR="00E21D33" w:rsidRPr="00EC7C2A" w:rsidDel="00277EEB" w:rsidRDefault="00E21D33" w:rsidP="00E21D33">
      <w:pPr>
        <w:rPr>
          <w:del w:id="706" w:author="Liuliehai" w:date="2023-09-26T09:39:00Z"/>
          <w:lang w:eastAsia="zh-CN"/>
        </w:rPr>
      </w:pPr>
      <w:del w:id="707" w:author="Liuliehai" w:date="2023-09-26T09:39:00Z">
        <w:r w:rsidDel="00277EEB">
          <w:rPr>
            <w:lang w:eastAsia="zh-CN"/>
          </w:rPr>
          <w:delText>From the above</w:delText>
        </w:r>
        <w:r w:rsidRPr="00F06C49" w:rsidDel="00277EEB">
          <w:rPr>
            <w:lang w:eastAsia="zh-CN"/>
          </w:rPr>
          <w:delText xml:space="preserve"> </w:delText>
        </w:r>
        <w:r w:rsidDel="00277EEB">
          <w:rPr>
            <w:rFonts w:hint="eastAsia"/>
            <w:lang w:eastAsia="zh-CN"/>
          </w:rPr>
          <w:delText>t</w:delText>
        </w:r>
        <w:r w:rsidRPr="00F06C49" w:rsidDel="00277EEB">
          <w:rPr>
            <w:lang w:eastAsia="zh-CN"/>
          </w:rPr>
          <w:delText xml:space="preserve">able, </w:delText>
        </w:r>
        <w:r w:rsidDel="00277EEB">
          <w:rPr>
            <w:lang w:eastAsia="zh-CN"/>
          </w:rPr>
          <w:delText>t</w:delText>
        </w:r>
        <w:r w:rsidRPr="00EC7C2A" w:rsidDel="00277EEB">
          <w:rPr>
            <w:lang w:eastAsia="zh-CN"/>
          </w:rPr>
          <w:delText>here is no IMD impact from UL 7_n12 affecting DL band 7</w:delText>
        </w:r>
        <w:r w:rsidDel="00277EEB">
          <w:rPr>
            <w:lang w:eastAsia="zh-CN"/>
          </w:rPr>
          <w:delText>, 2 and n12</w:delText>
        </w:r>
        <w:r w:rsidRPr="00EC7C2A" w:rsidDel="00277EEB">
          <w:rPr>
            <w:lang w:eastAsia="zh-CN"/>
          </w:rPr>
          <w:delText>.</w:delText>
        </w:r>
      </w:del>
    </w:p>
    <w:p w14:paraId="44AD9BF6" w14:textId="5043132A" w:rsidR="00E21D33" w:rsidDel="00277EEB" w:rsidRDefault="00E21D33" w:rsidP="00E21D33">
      <w:pPr>
        <w:pStyle w:val="3"/>
        <w:rPr>
          <w:del w:id="708" w:author="Liuliehai" w:date="2023-09-26T09:39:00Z"/>
          <w:rFonts w:cs="Arial"/>
          <w:szCs w:val="28"/>
        </w:rPr>
      </w:pPr>
      <w:del w:id="709" w:author="Liuliehai" w:date="2023-09-26T09:39:00Z">
        <w:r w:rsidDel="00277EEB">
          <w:rPr>
            <w:rFonts w:hint="eastAsia"/>
          </w:rPr>
          <w:delText>5.59</w:delText>
        </w:r>
        <w:r w:rsidRPr="000558E4" w:rsidDel="00277EEB">
          <w:rPr>
            <w:rFonts w:hint="eastAsia"/>
          </w:rPr>
          <w:delText>.</w:delText>
        </w:r>
        <w:r w:rsidDel="00277EEB">
          <w:delText>3</w:delText>
        </w:r>
        <w:r w:rsidRPr="000558E4" w:rsidDel="00277EEB">
          <w:tab/>
        </w:r>
        <w:r w:rsidRPr="000558E4" w:rsidDel="00277EEB">
          <w:rPr>
            <w:rFonts w:cs="Arial"/>
            <w:szCs w:val="28"/>
          </w:rPr>
          <w:delText>∆TIB and ∆RIB values</w:delText>
        </w:r>
      </w:del>
    </w:p>
    <w:p w14:paraId="53450C20" w14:textId="44EC40A0" w:rsidR="00E21D33" w:rsidDel="00277EEB" w:rsidRDefault="00E21D33" w:rsidP="00E21D33">
      <w:pPr>
        <w:rPr>
          <w:del w:id="710" w:author="Liuliehai" w:date="2023-09-26T09:39:00Z"/>
          <w:lang w:eastAsia="zh-CN"/>
        </w:rPr>
      </w:pPr>
      <w:del w:id="711" w:author="Liuliehai" w:date="2023-09-26T09:39:00Z">
        <w:r w:rsidRPr="00EC7C2A" w:rsidDel="00277EEB">
          <w:rPr>
            <w:lang w:eastAsia="zh-CN"/>
          </w:rPr>
          <w:delText xml:space="preserve">For </w:delText>
        </w:r>
        <w:r w:rsidDel="00277EEB">
          <w:delText>DC_2-7_n12</w:delText>
        </w:r>
        <w:r w:rsidRPr="00EC7C2A" w:rsidDel="00277EEB">
          <w:rPr>
            <w:lang w:eastAsia="zh-CN"/>
          </w:rPr>
          <w:delText xml:space="preserve">, the </w:delText>
        </w:r>
        <w:r w:rsidRPr="003207BA" w:rsidDel="00277EEB">
          <w:sym w:font="Symbol" w:char="F044"/>
        </w:r>
        <w:r w:rsidRPr="003207BA" w:rsidDel="00277EEB">
          <w:delText>T</w:delText>
        </w:r>
        <w:r w:rsidRPr="003207BA" w:rsidDel="00277EEB">
          <w:rPr>
            <w:vertAlign w:val="subscript"/>
          </w:rPr>
          <w:delText>IB,c</w:delText>
        </w:r>
        <w:r w:rsidRPr="003207BA" w:rsidDel="00277EEB">
          <w:delText xml:space="preserve"> and </w:delText>
        </w:r>
        <w:r w:rsidRPr="003207BA" w:rsidDel="00277EEB">
          <w:sym w:font="Symbol" w:char="F044"/>
        </w:r>
        <w:r w:rsidRPr="003207BA" w:rsidDel="00277EEB">
          <w:delText>R</w:delText>
        </w:r>
        <w:r w:rsidRPr="003207BA" w:rsidDel="00277EEB">
          <w:rPr>
            <w:vertAlign w:val="subscript"/>
          </w:rPr>
          <w:delText>IB</w:delText>
        </w:r>
        <w:r w:rsidRPr="003207BA" w:rsidDel="00277EEB">
          <w:rPr>
            <w:vertAlign w:val="subscript"/>
            <w:lang w:eastAsia="zh-CN"/>
          </w:rPr>
          <w:delText>,c</w:delText>
        </w:r>
        <w:r w:rsidRPr="00EC7C2A" w:rsidDel="00277EEB">
          <w:rPr>
            <w:lang w:eastAsia="zh-CN"/>
          </w:rPr>
          <w:delText xml:space="preserve"> values are reused from </w:delText>
        </w:r>
        <w:r w:rsidRPr="00816D94" w:rsidDel="00277EEB">
          <w:rPr>
            <w:rFonts w:eastAsia="MS Mincho" w:cs="Arial"/>
            <w:bCs/>
            <w:szCs w:val="18"/>
            <w:lang w:val="en-US"/>
          </w:rPr>
          <w:delText>CA_n2-n7-n12</w:delText>
        </w:r>
        <w:r w:rsidRPr="00EC7C2A" w:rsidDel="00277EEB">
          <w:rPr>
            <w:lang w:eastAsia="zh-CN"/>
          </w:rPr>
          <w:delText xml:space="preserve"> and are given in the tables below.</w:delText>
        </w:r>
      </w:del>
    </w:p>
    <w:p w14:paraId="1AEF06B6" w14:textId="32013172" w:rsidR="00E21D33" w:rsidRPr="00EC7C2A" w:rsidDel="00277EEB" w:rsidRDefault="00E21D33" w:rsidP="00E21D33">
      <w:pPr>
        <w:jc w:val="center"/>
        <w:rPr>
          <w:del w:id="712" w:author="Liuliehai" w:date="2023-09-26T09:39:00Z"/>
          <w:rFonts w:ascii="Arial" w:eastAsia="MS Mincho" w:hAnsi="Arial"/>
          <w:b/>
          <w:lang w:eastAsia="x-none"/>
        </w:rPr>
      </w:pPr>
      <w:del w:id="713" w:author="Liuliehai" w:date="2023-09-26T09:39:00Z">
        <w:r w:rsidRPr="003207BA" w:rsidDel="00277EEB">
          <w:rPr>
            <w:rFonts w:ascii="Arial" w:hAnsi="Arial"/>
            <w:b/>
            <w:lang w:eastAsia="x-none"/>
          </w:rPr>
          <w:delText xml:space="preserve">Table </w:delText>
        </w:r>
        <w:r w:rsidDel="00277EEB">
          <w:rPr>
            <w:rFonts w:ascii="Arial" w:hAnsi="Arial"/>
            <w:b/>
            <w:lang w:eastAsia="x-none"/>
          </w:rPr>
          <w:delText>5.59</w:delText>
        </w:r>
        <w:r w:rsidRPr="003207BA" w:rsidDel="00277EEB">
          <w:rPr>
            <w:rFonts w:ascii="Arial" w:hAnsi="Arial"/>
            <w:b/>
            <w:lang w:eastAsia="x-none"/>
          </w:rPr>
          <w:delText>.3-1:ΔT</w:delText>
        </w:r>
        <w:r w:rsidRPr="003207BA" w:rsidDel="00277EEB">
          <w:rPr>
            <w:rFonts w:ascii="Arial" w:hAnsi="Arial"/>
            <w:b/>
            <w:vertAlign w:val="subscript"/>
            <w:lang w:eastAsia="x-none"/>
          </w:rPr>
          <w:delText>IB,c</w:delText>
        </w:r>
        <w:r w:rsidRPr="003207BA" w:rsidDel="00277EEB">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21D33" w:rsidDel="00277EEB" w14:paraId="45F0291E" w14:textId="48E9BDFE" w:rsidTr="0016265B">
        <w:trPr>
          <w:trHeight w:val="187"/>
          <w:tblHeader/>
          <w:jc w:val="center"/>
          <w:del w:id="714" w:author="Liuliehai" w:date="2023-09-26T09:39:00Z"/>
        </w:trPr>
        <w:tc>
          <w:tcPr>
            <w:tcW w:w="1769" w:type="dxa"/>
            <w:vMerge w:val="restart"/>
            <w:tcBorders>
              <w:top w:val="single" w:sz="4" w:space="0" w:color="auto"/>
              <w:left w:val="single" w:sz="4" w:space="0" w:color="auto"/>
              <w:bottom w:val="single" w:sz="4" w:space="0" w:color="auto"/>
              <w:right w:val="single" w:sz="4" w:space="0" w:color="auto"/>
            </w:tcBorders>
            <w:hideMark/>
          </w:tcPr>
          <w:p w14:paraId="5EE13AD9" w14:textId="72D2BDE6" w:rsidR="00E21D33" w:rsidDel="00277EEB" w:rsidRDefault="00E21D33" w:rsidP="0016265B">
            <w:pPr>
              <w:pStyle w:val="TAH"/>
              <w:keepNext w:val="0"/>
              <w:rPr>
                <w:del w:id="715" w:author="Liuliehai" w:date="2023-09-26T09:39:00Z"/>
              </w:rPr>
            </w:pPr>
            <w:del w:id="716" w:author="Liuliehai" w:date="2023-09-26T09:39:00Z">
              <w:r w:rsidDel="00277EEB">
                <w:delText>Inter-band EN-DC configuration</w:delText>
              </w:r>
            </w:del>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19B82A8" w14:textId="1AABB920" w:rsidR="00E21D33" w:rsidDel="00277EEB" w:rsidRDefault="00E21D33" w:rsidP="0016265B">
            <w:pPr>
              <w:pStyle w:val="TAH"/>
              <w:keepNext w:val="0"/>
              <w:rPr>
                <w:del w:id="717" w:author="Liuliehai" w:date="2023-09-26T09:39:00Z"/>
              </w:rPr>
            </w:pPr>
            <w:del w:id="718" w:author="Liuliehai" w:date="2023-09-26T09:39:00Z">
              <w:r w:rsidDel="00277EEB">
                <w:rPr>
                  <w:color w:val="000000" w:themeColor="text1"/>
                </w:rPr>
                <w:delText>ΔT</w:delText>
              </w:r>
              <w:r w:rsidDel="00277EEB">
                <w:rPr>
                  <w:color w:val="000000" w:themeColor="text1"/>
                  <w:vertAlign w:val="subscript"/>
                </w:rPr>
                <w:delText>IB,c</w:delText>
              </w:r>
              <w:r w:rsidDel="00277EEB">
                <w:rPr>
                  <w:color w:val="000000" w:themeColor="text1"/>
                </w:rPr>
                <w:delText xml:space="preserve"> for E-UTRA band / NR band (dB)</w:delText>
              </w:r>
              <w:r w:rsidDel="00277EEB">
                <w:rPr>
                  <w:color w:val="000000" w:themeColor="text1"/>
                  <w:vertAlign w:val="superscript"/>
                </w:rPr>
                <w:delText>6</w:delText>
              </w:r>
            </w:del>
          </w:p>
        </w:tc>
      </w:tr>
      <w:tr w:rsidR="00E21D33" w:rsidDel="00277EEB" w14:paraId="3E9233E4" w14:textId="6D2FD32C" w:rsidTr="0016265B">
        <w:trPr>
          <w:trHeight w:val="187"/>
          <w:tblHeader/>
          <w:jc w:val="center"/>
          <w:del w:id="719" w:author="Liuliehai" w:date="2023-09-26T09:3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6645AF" w14:textId="4A2A8A0C" w:rsidR="00E21D33" w:rsidDel="00277EEB" w:rsidRDefault="00E21D33" w:rsidP="0016265B">
            <w:pPr>
              <w:spacing w:after="0"/>
              <w:rPr>
                <w:del w:id="720" w:author="Liuliehai" w:date="2023-09-26T09:39: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8C0B16" w14:textId="566148B9" w:rsidR="00E21D33" w:rsidDel="00277EEB" w:rsidRDefault="00E21D33" w:rsidP="0016265B">
            <w:pPr>
              <w:pStyle w:val="TAH"/>
              <w:keepNext w:val="0"/>
              <w:rPr>
                <w:del w:id="721" w:author="Liuliehai" w:date="2023-09-26T09:39:00Z"/>
              </w:rPr>
            </w:pPr>
            <w:del w:id="722" w:author="Liuliehai" w:date="2023-09-26T09:39:00Z">
              <w:r w:rsidDel="00277EEB">
                <w:rPr>
                  <w:color w:val="000000" w:themeColor="text1"/>
                </w:rPr>
                <w:delText>Component band in order of bands in configuration</w:delText>
              </w:r>
              <w:r w:rsidDel="00277EEB">
                <w:rPr>
                  <w:color w:val="000000" w:themeColor="text1"/>
                  <w:vertAlign w:val="superscript"/>
                </w:rPr>
                <w:delText>7</w:delText>
              </w:r>
            </w:del>
          </w:p>
        </w:tc>
      </w:tr>
      <w:tr w:rsidR="00E21D33" w:rsidDel="00277EEB" w14:paraId="13C50265" w14:textId="7EE691DE" w:rsidTr="0016265B">
        <w:trPr>
          <w:trHeight w:val="187"/>
          <w:jc w:val="center"/>
          <w:del w:id="723" w:author="Liuliehai" w:date="2023-09-26T09:39:00Z"/>
        </w:trPr>
        <w:tc>
          <w:tcPr>
            <w:tcW w:w="1769" w:type="dxa"/>
            <w:tcBorders>
              <w:top w:val="single" w:sz="4" w:space="0" w:color="auto"/>
              <w:left w:val="single" w:sz="4" w:space="0" w:color="auto"/>
              <w:bottom w:val="single" w:sz="4" w:space="0" w:color="auto"/>
              <w:right w:val="single" w:sz="4" w:space="0" w:color="auto"/>
            </w:tcBorders>
            <w:hideMark/>
          </w:tcPr>
          <w:p w14:paraId="09DD970F" w14:textId="5EC52363" w:rsidR="00E21D33" w:rsidDel="00277EEB" w:rsidRDefault="00E21D33" w:rsidP="0016265B">
            <w:pPr>
              <w:pStyle w:val="TAC"/>
              <w:rPr>
                <w:del w:id="724" w:author="Liuliehai" w:date="2023-09-26T09:39:00Z"/>
              </w:rPr>
            </w:pPr>
            <w:del w:id="725" w:author="Liuliehai" w:date="2023-09-26T09:39:00Z">
              <w:r w:rsidDel="00277EEB">
                <w:delText>DC_2-7_n12</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14F8DD23" w14:textId="231E2421" w:rsidR="00E21D33" w:rsidDel="00277EEB" w:rsidRDefault="00E21D33" w:rsidP="0016265B">
            <w:pPr>
              <w:pStyle w:val="TAC"/>
              <w:rPr>
                <w:del w:id="726" w:author="Liuliehai" w:date="2023-09-26T09:39:00Z"/>
                <w:lang w:eastAsia="zh-CN"/>
              </w:rPr>
            </w:pPr>
            <w:del w:id="727" w:author="Liuliehai" w:date="2023-09-26T09:39:00Z">
              <w:r w:rsidDel="00277EEB">
                <w:rPr>
                  <w:rFonts w:hint="eastAsia"/>
                  <w:lang w:eastAsia="zh-CN"/>
                </w:rPr>
                <w:delText>0</w:delText>
              </w:r>
              <w:r w:rsidDel="00277EEB">
                <w:rPr>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2A485485" w14:textId="3EB116FD" w:rsidR="00E21D33" w:rsidDel="00277EEB" w:rsidRDefault="00E21D33" w:rsidP="0016265B">
            <w:pPr>
              <w:pStyle w:val="TAC"/>
              <w:rPr>
                <w:del w:id="728" w:author="Liuliehai" w:date="2023-09-26T09:39:00Z"/>
                <w:lang w:eastAsia="zh-CN"/>
              </w:rPr>
            </w:pPr>
            <w:del w:id="729" w:author="Liuliehai" w:date="2023-09-26T09:39:00Z">
              <w:r w:rsidDel="00277EEB">
                <w:rPr>
                  <w:rFonts w:hint="eastAsia"/>
                  <w:lang w:eastAsia="zh-CN"/>
                </w:rPr>
                <w:delText>0</w:delText>
              </w:r>
              <w:r w:rsidDel="00277EEB">
                <w:rPr>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33DF2CC3" w14:textId="654ABAA1" w:rsidR="00E21D33" w:rsidDel="00277EEB" w:rsidRDefault="00E21D33" w:rsidP="0016265B">
            <w:pPr>
              <w:pStyle w:val="TAC"/>
              <w:rPr>
                <w:del w:id="730" w:author="Liuliehai" w:date="2023-09-26T09:39:00Z"/>
                <w:lang w:eastAsia="zh-CN"/>
              </w:rPr>
            </w:pPr>
            <w:del w:id="731" w:author="Liuliehai" w:date="2023-09-26T09:39:00Z">
              <w:r w:rsidDel="00277EEB">
                <w:rPr>
                  <w:rFonts w:hint="eastAsia"/>
                  <w:lang w:eastAsia="zh-CN"/>
                </w:rPr>
                <w:delText>0</w:delText>
              </w:r>
              <w:r w:rsidDel="00277EEB">
                <w:rPr>
                  <w:lang w:eastAsia="zh-CN"/>
                </w:rPr>
                <w:delText>.3</w:delText>
              </w:r>
            </w:del>
          </w:p>
        </w:tc>
      </w:tr>
      <w:tr w:rsidR="00E21D33" w:rsidDel="00277EEB" w14:paraId="510513BF" w14:textId="00C39F80" w:rsidTr="0016265B">
        <w:trPr>
          <w:trHeight w:val="187"/>
          <w:jc w:val="center"/>
          <w:del w:id="732" w:author="Liuliehai" w:date="2023-09-26T09:39:00Z"/>
        </w:trPr>
        <w:tc>
          <w:tcPr>
            <w:tcW w:w="8641" w:type="dxa"/>
            <w:gridSpan w:val="4"/>
            <w:tcBorders>
              <w:top w:val="single" w:sz="4" w:space="0" w:color="auto"/>
              <w:left w:val="single" w:sz="4" w:space="0" w:color="auto"/>
              <w:bottom w:val="single" w:sz="4" w:space="0" w:color="auto"/>
              <w:right w:val="single" w:sz="4" w:space="0" w:color="auto"/>
            </w:tcBorders>
            <w:hideMark/>
          </w:tcPr>
          <w:p w14:paraId="07F99019" w14:textId="7C03CC73" w:rsidR="00E21D33" w:rsidDel="00277EEB" w:rsidRDefault="00E21D33" w:rsidP="0016265B">
            <w:pPr>
              <w:keepNext/>
              <w:keepLines/>
              <w:spacing w:after="0"/>
              <w:ind w:left="851" w:hanging="851"/>
              <w:rPr>
                <w:del w:id="733" w:author="Liuliehai" w:date="2023-09-26T09:39:00Z"/>
              </w:rPr>
            </w:pPr>
            <w:del w:id="734" w:author="Liuliehai" w:date="2023-09-26T09:39:00Z">
              <w:r w:rsidDel="00277EEB">
                <w:rPr>
                  <w:rFonts w:ascii="Arial" w:hAnsi="Arial" w:cs="Arial"/>
                  <w:sz w:val="18"/>
                </w:rPr>
                <w:delText>NOTE 6:</w:delText>
              </w:r>
              <w:r w:rsidDel="00277EEB">
                <w:rPr>
                  <w:rFonts w:ascii="Arial" w:hAnsi="Arial" w:cs="Arial"/>
                  <w:sz w:val="18"/>
                </w:rPr>
                <w:tab/>
                <w:delText>“-” denotes ΔT</w:delText>
              </w:r>
              <w:r w:rsidDel="00277EEB">
                <w:rPr>
                  <w:rFonts w:ascii="Arial" w:hAnsi="Arial" w:cs="Arial"/>
                  <w:sz w:val="18"/>
                  <w:vertAlign w:val="subscript"/>
                </w:rPr>
                <w:delText>IB,c</w:delText>
              </w:r>
              <w:r w:rsidDel="00277EEB">
                <w:rPr>
                  <w:rFonts w:ascii="Arial" w:hAnsi="Arial" w:cs="Arial"/>
                  <w:sz w:val="18"/>
                </w:rPr>
                <w:delText xml:space="preserve"> = 0.</w:delText>
              </w:r>
            </w:del>
          </w:p>
          <w:p w14:paraId="0C19B36D" w14:textId="1BE023A1" w:rsidR="00E21D33" w:rsidDel="00277EEB" w:rsidRDefault="00E21D33" w:rsidP="0016265B">
            <w:pPr>
              <w:keepNext/>
              <w:keepLines/>
              <w:spacing w:after="0"/>
              <w:ind w:left="851" w:hanging="851"/>
              <w:rPr>
                <w:del w:id="735" w:author="Liuliehai" w:date="2023-09-26T09:39:00Z"/>
              </w:rPr>
            </w:pPr>
            <w:del w:id="736" w:author="Liuliehai" w:date="2023-09-26T09:39:00Z">
              <w:r w:rsidDel="00277EEB">
                <w:rPr>
                  <w:rFonts w:ascii="Arial" w:hAnsi="Arial"/>
                  <w:sz w:val="18"/>
                  <w:szCs w:val="18"/>
                </w:rPr>
                <w:delText>NOTE 7:</w:delText>
              </w:r>
              <w:r w:rsidDel="00277EEB">
                <w:rPr>
                  <w:rFonts w:ascii="Arial" w:hAnsi="Arial"/>
                  <w:sz w:val="18"/>
                  <w:szCs w:val="18"/>
                </w:rPr>
                <w:tab/>
                <w:delText>The component band order in the configuration should be listed by the order of E-UTRA band and NR band respectively, such as for DC_66_(n)12 the band order from left to right is 12, 66 and n12.</w:delText>
              </w:r>
            </w:del>
          </w:p>
        </w:tc>
      </w:tr>
    </w:tbl>
    <w:p w14:paraId="4AD3543D" w14:textId="6BCA93F7" w:rsidR="00E21D33" w:rsidRPr="00F15EE1" w:rsidDel="00277EEB" w:rsidRDefault="00E21D33" w:rsidP="00E21D33">
      <w:pPr>
        <w:rPr>
          <w:del w:id="737" w:author="Liuliehai" w:date="2023-09-26T09:39:00Z"/>
          <w:lang w:val="en-US"/>
        </w:rPr>
      </w:pPr>
    </w:p>
    <w:p w14:paraId="28537770" w14:textId="268647CB" w:rsidR="00E21D33" w:rsidRPr="00EC7C2A" w:rsidDel="00277EEB" w:rsidRDefault="00E21D33" w:rsidP="00E21D33">
      <w:pPr>
        <w:jc w:val="center"/>
        <w:rPr>
          <w:del w:id="738" w:author="Liuliehai" w:date="2023-09-26T09:39:00Z"/>
          <w:rFonts w:ascii="Arial" w:hAnsi="Arial"/>
          <w:b/>
          <w:lang w:eastAsia="x-none"/>
        </w:rPr>
      </w:pPr>
      <w:del w:id="739" w:author="Liuliehai" w:date="2023-09-26T09:39:00Z">
        <w:r w:rsidRPr="003207BA" w:rsidDel="00277EEB">
          <w:rPr>
            <w:rFonts w:ascii="Arial" w:hAnsi="Arial"/>
            <w:b/>
            <w:lang w:eastAsia="x-none"/>
          </w:rPr>
          <w:delText xml:space="preserve">Table </w:delText>
        </w:r>
        <w:r w:rsidDel="00277EEB">
          <w:rPr>
            <w:rFonts w:ascii="Arial" w:hAnsi="Arial"/>
            <w:b/>
            <w:lang w:eastAsia="x-none"/>
          </w:rPr>
          <w:delText>5.59</w:delText>
        </w:r>
        <w:r w:rsidRPr="003207BA" w:rsidDel="00277EEB">
          <w:rPr>
            <w:rFonts w:ascii="Arial" w:hAnsi="Arial"/>
            <w:b/>
            <w:lang w:eastAsia="x-none"/>
          </w:rPr>
          <w:delText>.3-2:ΔR</w:delText>
        </w:r>
        <w:r w:rsidRPr="003207BA" w:rsidDel="00277EEB">
          <w:rPr>
            <w:rFonts w:ascii="Arial" w:hAnsi="Arial"/>
            <w:b/>
            <w:vertAlign w:val="subscript"/>
            <w:lang w:eastAsia="x-none"/>
          </w:rPr>
          <w:delText>IB,c</w:delText>
        </w:r>
        <w:r w:rsidRPr="003207BA" w:rsidDel="00277EEB">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21D33" w:rsidDel="00277EEB" w14:paraId="32569903" w14:textId="3E1836FC" w:rsidTr="0016265B">
        <w:trPr>
          <w:trHeight w:val="187"/>
          <w:tblHeader/>
          <w:jc w:val="center"/>
          <w:del w:id="740" w:author="Liuliehai" w:date="2023-09-26T09:39:00Z"/>
        </w:trPr>
        <w:tc>
          <w:tcPr>
            <w:tcW w:w="1744" w:type="dxa"/>
            <w:vMerge w:val="restart"/>
            <w:tcBorders>
              <w:top w:val="single" w:sz="4" w:space="0" w:color="auto"/>
              <w:left w:val="single" w:sz="4" w:space="0" w:color="auto"/>
              <w:bottom w:val="single" w:sz="4" w:space="0" w:color="auto"/>
              <w:right w:val="single" w:sz="4" w:space="0" w:color="auto"/>
            </w:tcBorders>
            <w:hideMark/>
          </w:tcPr>
          <w:p w14:paraId="2519BDE9" w14:textId="087D08DF" w:rsidR="00E21D33" w:rsidDel="00277EEB" w:rsidRDefault="00E21D33" w:rsidP="0016265B">
            <w:pPr>
              <w:keepNext/>
              <w:keepLines/>
              <w:spacing w:after="0"/>
              <w:jc w:val="center"/>
              <w:rPr>
                <w:del w:id="741" w:author="Liuliehai" w:date="2023-09-26T09:39:00Z"/>
                <w:rFonts w:ascii="Arial" w:hAnsi="Arial"/>
                <w:b/>
                <w:sz w:val="18"/>
              </w:rPr>
            </w:pPr>
            <w:del w:id="742" w:author="Liuliehai" w:date="2023-09-26T09:39:00Z">
              <w:r w:rsidDel="00277EEB">
                <w:rPr>
                  <w:rFonts w:ascii="Arial" w:hAnsi="Arial"/>
                  <w:b/>
                  <w:sz w:val="18"/>
                </w:rPr>
                <w:delText>Inter-band EN-DC configuration</w:delText>
              </w:r>
            </w:del>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7974C4A" w14:textId="4C218C82" w:rsidR="00E21D33" w:rsidDel="00277EEB" w:rsidRDefault="00E21D33" w:rsidP="0016265B">
            <w:pPr>
              <w:pStyle w:val="TAH"/>
              <w:rPr>
                <w:del w:id="743" w:author="Liuliehai" w:date="2023-09-26T09:39:00Z"/>
                <w:rFonts w:eastAsia="MS Mincho" w:cs="Arial"/>
                <w:b w:val="0"/>
                <w:color w:val="000000" w:themeColor="text1"/>
                <w:kern w:val="2"/>
              </w:rPr>
            </w:pPr>
            <w:del w:id="744" w:author="Liuliehai" w:date="2023-09-26T09:39:00Z">
              <w:r w:rsidDel="00277EEB">
                <w:rPr>
                  <w:color w:val="000000" w:themeColor="text1"/>
                </w:rPr>
                <w:delText>ΔR</w:delText>
              </w:r>
              <w:r w:rsidDel="00277EEB">
                <w:rPr>
                  <w:color w:val="000000" w:themeColor="text1"/>
                  <w:vertAlign w:val="subscript"/>
                </w:rPr>
                <w:delText>IB,c</w:delText>
              </w:r>
              <w:r w:rsidDel="00277EEB">
                <w:rPr>
                  <w:color w:val="000000" w:themeColor="text1"/>
                </w:rPr>
                <w:delText xml:space="preserve"> for E-UTRA band / NR band (dB)</w:delText>
              </w:r>
              <w:r w:rsidDel="00277EEB">
                <w:rPr>
                  <w:color w:val="000000" w:themeColor="text1"/>
                  <w:vertAlign w:val="superscript"/>
                </w:rPr>
                <w:delText>7</w:delText>
              </w:r>
            </w:del>
          </w:p>
        </w:tc>
      </w:tr>
      <w:tr w:rsidR="00E21D33" w:rsidDel="00277EEB" w14:paraId="352CE478" w14:textId="1FE9633A" w:rsidTr="0016265B">
        <w:trPr>
          <w:trHeight w:val="187"/>
          <w:tblHeader/>
          <w:jc w:val="center"/>
          <w:del w:id="745" w:author="Liuliehai" w:date="2023-09-26T09:3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F38D1AB" w14:textId="420240A2" w:rsidR="00E21D33" w:rsidDel="00277EEB" w:rsidRDefault="00E21D33" w:rsidP="0016265B">
            <w:pPr>
              <w:spacing w:after="0"/>
              <w:rPr>
                <w:del w:id="746" w:author="Liuliehai" w:date="2023-09-26T09:3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D07533" w14:textId="5C14AACD" w:rsidR="00E21D33" w:rsidDel="00277EEB" w:rsidRDefault="00E21D33" w:rsidP="0016265B">
            <w:pPr>
              <w:pStyle w:val="TAH"/>
              <w:rPr>
                <w:del w:id="747" w:author="Liuliehai" w:date="2023-09-26T09:39:00Z"/>
                <w:rFonts w:eastAsia="MS Mincho" w:cs="Arial"/>
                <w:b w:val="0"/>
                <w:color w:val="000000" w:themeColor="text1"/>
                <w:kern w:val="2"/>
                <w:vertAlign w:val="superscript"/>
              </w:rPr>
            </w:pPr>
            <w:del w:id="748" w:author="Liuliehai" w:date="2023-09-26T09:39:00Z">
              <w:r w:rsidDel="00277EEB">
                <w:rPr>
                  <w:color w:val="000000" w:themeColor="text1"/>
                </w:rPr>
                <w:delText>Component band in order of bands in configuration</w:delText>
              </w:r>
              <w:r w:rsidDel="00277EEB">
                <w:rPr>
                  <w:color w:val="000000" w:themeColor="text1"/>
                  <w:vertAlign w:val="superscript"/>
                </w:rPr>
                <w:delText>8</w:delText>
              </w:r>
            </w:del>
          </w:p>
        </w:tc>
      </w:tr>
      <w:tr w:rsidR="00E21D33" w:rsidDel="00277EEB" w14:paraId="008DC1DF" w14:textId="4EF2EC81" w:rsidTr="0016265B">
        <w:trPr>
          <w:trHeight w:val="293"/>
          <w:jc w:val="center"/>
          <w:del w:id="749" w:author="Liuliehai" w:date="2023-09-26T09:39:00Z"/>
        </w:trPr>
        <w:tc>
          <w:tcPr>
            <w:tcW w:w="1744" w:type="dxa"/>
            <w:tcBorders>
              <w:top w:val="single" w:sz="4" w:space="0" w:color="auto"/>
              <w:left w:val="single" w:sz="4" w:space="0" w:color="auto"/>
              <w:bottom w:val="single" w:sz="4" w:space="0" w:color="auto"/>
              <w:right w:val="single" w:sz="4" w:space="0" w:color="auto"/>
            </w:tcBorders>
            <w:hideMark/>
          </w:tcPr>
          <w:p w14:paraId="16459941" w14:textId="579058FF" w:rsidR="00E21D33" w:rsidDel="00277EEB" w:rsidRDefault="00E21D33" w:rsidP="0016265B">
            <w:pPr>
              <w:pStyle w:val="TAC"/>
              <w:rPr>
                <w:del w:id="750" w:author="Liuliehai" w:date="2023-09-26T09:39:00Z"/>
              </w:rPr>
            </w:pPr>
            <w:del w:id="751" w:author="Liuliehai" w:date="2023-09-26T09:39:00Z">
              <w:r w:rsidDel="00277EEB">
                <w:delText>DC_2-7_n12</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07150BF0" w14:textId="0DDCB984" w:rsidR="00E21D33" w:rsidDel="00277EEB" w:rsidRDefault="00E21D33" w:rsidP="0016265B">
            <w:pPr>
              <w:jc w:val="center"/>
              <w:rPr>
                <w:del w:id="752" w:author="Liuliehai" w:date="2023-09-26T09:39:00Z"/>
                <w:lang w:eastAsia="zh-CN"/>
              </w:rPr>
            </w:pPr>
            <w:del w:id="753" w:author="Liuliehai" w:date="2023-09-26T09:39:00Z">
              <w:r w:rsidDel="00277EEB">
                <w:rPr>
                  <w:rFonts w:hint="eastAsia"/>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tcPr>
          <w:p w14:paraId="4D77A7F0" w14:textId="2827C573" w:rsidR="00E21D33" w:rsidDel="00277EEB" w:rsidRDefault="00E21D33" w:rsidP="0016265B">
            <w:pPr>
              <w:keepNext/>
              <w:keepLines/>
              <w:spacing w:after="0"/>
              <w:jc w:val="center"/>
              <w:rPr>
                <w:del w:id="754" w:author="Liuliehai" w:date="2023-09-26T09:39:00Z"/>
                <w:rFonts w:ascii="Arial" w:eastAsiaTheme="minorEastAsia" w:hAnsi="Arial"/>
                <w:sz w:val="18"/>
                <w:lang w:eastAsia="zh-CN"/>
              </w:rPr>
            </w:pPr>
            <w:del w:id="755" w:author="Liuliehai" w:date="2023-09-26T09:39:00Z">
              <w:r w:rsidDel="00277EEB">
                <w:rPr>
                  <w:rFonts w:ascii="Arial" w:eastAsiaTheme="minorEastAsia" w:hAnsi="Arial" w:hint="eastAsia"/>
                  <w:sz w:val="18"/>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02729369" w14:textId="4A4833AA" w:rsidR="00E21D33" w:rsidDel="00277EEB" w:rsidRDefault="00E21D33" w:rsidP="0016265B">
            <w:pPr>
              <w:jc w:val="center"/>
              <w:rPr>
                <w:del w:id="756" w:author="Liuliehai" w:date="2023-09-26T09:39:00Z"/>
                <w:rFonts w:ascii="Arial" w:eastAsiaTheme="minorEastAsia" w:hAnsi="Arial"/>
                <w:sz w:val="18"/>
                <w:lang w:eastAsia="zh-CN"/>
              </w:rPr>
            </w:pPr>
            <w:del w:id="757" w:author="Liuliehai" w:date="2023-09-26T09:39:00Z">
              <w:r w:rsidDel="00277EEB">
                <w:rPr>
                  <w:rFonts w:ascii="Arial" w:eastAsiaTheme="minorEastAsia" w:hAnsi="Arial" w:hint="eastAsia"/>
                  <w:sz w:val="18"/>
                  <w:lang w:eastAsia="zh-CN"/>
                </w:rPr>
                <w:delText>-</w:delText>
              </w:r>
            </w:del>
          </w:p>
        </w:tc>
      </w:tr>
      <w:tr w:rsidR="00E21D33" w:rsidDel="00277EEB" w14:paraId="738B1B5D" w14:textId="30694A38" w:rsidTr="0016265B">
        <w:trPr>
          <w:trHeight w:val="187"/>
          <w:jc w:val="center"/>
          <w:del w:id="758" w:author="Liuliehai" w:date="2023-09-26T09:39:00Z"/>
        </w:trPr>
        <w:tc>
          <w:tcPr>
            <w:tcW w:w="8641" w:type="dxa"/>
            <w:gridSpan w:val="4"/>
            <w:tcBorders>
              <w:top w:val="single" w:sz="4" w:space="0" w:color="auto"/>
              <w:left w:val="single" w:sz="4" w:space="0" w:color="auto"/>
              <w:bottom w:val="single" w:sz="4" w:space="0" w:color="auto"/>
              <w:right w:val="single" w:sz="4" w:space="0" w:color="auto"/>
            </w:tcBorders>
            <w:hideMark/>
          </w:tcPr>
          <w:p w14:paraId="59532742" w14:textId="512F274A" w:rsidR="00E21D33" w:rsidDel="00277EEB" w:rsidRDefault="00E21D33" w:rsidP="0016265B">
            <w:pPr>
              <w:keepNext/>
              <w:keepLines/>
              <w:spacing w:after="0"/>
              <w:ind w:left="851" w:hanging="851"/>
              <w:rPr>
                <w:del w:id="759" w:author="Liuliehai" w:date="2023-09-26T09:39:00Z"/>
              </w:rPr>
            </w:pPr>
            <w:del w:id="760" w:author="Liuliehai" w:date="2023-09-26T09:39:00Z">
              <w:r w:rsidDel="00277EEB">
                <w:rPr>
                  <w:rFonts w:ascii="Arial" w:hAnsi="Arial" w:cs="Arial"/>
                  <w:sz w:val="18"/>
                </w:rPr>
                <w:delText>NOTE 7:</w:delText>
              </w:r>
              <w:r w:rsidDel="00277EEB">
                <w:rPr>
                  <w:rFonts w:ascii="Arial" w:hAnsi="Arial" w:cs="Arial"/>
                  <w:sz w:val="18"/>
                </w:rPr>
                <w:tab/>
                <w:delText>“-” denotes ΔR</w:delText>
              </w:r>
              <w:r w:rsidDel="00277EEB">
                <w:rPr>
                  <w:rFonts w:ascii="Arial" w:hAnsi="Arial" w:cs="Arial"/>
                  <w:sz w:val="18"/>
                  <w:vertAlign w:val="subscript"/>
                </w:rPr>
                <w:delText>IB,c</w:delText>
              </w:r>
              <w:r w:rsidDel="00277EEB">
                <w:rPr>
                  <w:rFonts w:ascii="Arial" w:hAnsi="Arial" w:cs="Arial"/>
                  <w:sz w:val="18"/>
                </w:rPr>
                <w:delText xml:space="preserve"> = 0.</w:delText>
              </w:r>
            </w:del>
          </w:p>
          <w:p w14:paraId="6615F5FF" w14:textId="2676A373" w:rsidR="00E21D33" w:rsidDel="00277EEB" w:rsidRDefault="00E21D33" w:rsidP="0016265B">
            <w:pPr>
              <w:keepNext/>
              <w:keepLines/>
              <w:spacing w:after="0"/>
              <w:ind w:left="851" w:hanging="851"/>
              <w:rPr>
                <w:del w:id="761" w:author="Liuliehai" w:date="2023-09-26T09:39:00Z"/>
                <w:rFonts w:ascii="Arial" w:eastAsia="Malgun Gothic" w:hAnsi="Arial"/>
                <w:sz w:val="18"/>
                <w:lang w:eastAsia="ko-KR"/>
              </w:rPr>
            </w:pPr>
            <w:del w:id="762" w:author="Liuliehai" w:date="2023-09-26T09:39:00Z">
              <w:r w:rsidDel="00277EEB">
                <w:rPr>
                  <w:rFonts w:ascii="Arial" w:hAnsi="Arial"/>
                  <w:sz w:val="18"/>
                  <w:szCs w:val="18"/>
                </w:rPr>
                <w:delText>NOTE 8:</w:delText>
              </w:r>
              <w:r w:rsidDel="00277EEB">
                <w:rPr>
                  <w:rFonts w:ascii="Arial" w:hAnsi="Arial"/>
                  <w:sz w:val="18"/>
                  <w:szCs w:val="18"/>
                </w:rPr>
                <w:tab/>
                <w:delText>The component band order in the configuration should be listed by the order of E-UTRA band and NR band respectively, such as for DC_5_(n)12 the band order from left to right is 5, 12 and n12.</w:delText>
              </w:r>
            </w:del>
          </w:p>
        </w:tc>
      </w:tr>
    </w:tbl>
    <w:p w14:paraId="3AA5B5EC" w14:textId="52511F35" w:rsidR="00E21D33" w:rsidRPr="00C11F06" w:rsidDel="00277EEB" w:rsidRDefault="00E21D33" w:rsidP="00E21D33">
      <w:pPr>
        <w:rPr>
          <w:del w:id="763" w:author="Liuliehai" w:date="2023-09-26T09:39:00Z"/>
          <w:lang w:val="en-US" w:eastAsia="zh-CN"/>
        </w:rPr>
      </w:pPr>
    </w:p>
    <w:p w14:paraId="0240F162" w14:textId="723A8A42" w:rsidR="00E21D33" w:rsidDel="00277EEB" w:rsidRDefault="00E21D33" w:rsidP="00E21D33">
      <w:pPr>
        <w:pStyle w:val="3"/>
        <w:rPr>
          <w:del w:id="764" w:author="Liuliehai" w:date="2023-09-26T09:39:00Z"/>
        </w:rPr>
      </w:pPr>
      <w:del w:id="765" w:author="Liuliehai" w:date="2023-09-26T09:39:00Z">
        <w:r w:rsidDel="00277EEB">
          <w:rPr>
            <w:rFonts w:hint="eastAsia"/>
          </w:rPr>
          <w:delText>5.59</w:delText>
        </w:r>
        <w:r w:rsidRPr="000558E4" w:rsidDel="00277EEB">
          <w:rPr>
            <w:rFonts w:hint="eastAsia"/>
          </w:rPr>
          <w:delText>.</w:delText>
        </w:r>
        <w:r w:rsidDel="00277EEB">
          <w:delText>4</w:delText>
        </w:r>
        <w:r w:rsidRPr="000558E4" w:rsidDel="00277EEB">
          <w:tab/>
        </w:r>
        <w:r w:rsidRPr="00E062F1" w:rsidDel="00277EEB">
          <w:delText>Re</w:delText>
        </w:r>
        <w:r w:rsidDel="00277EEB">
          <w:delText>ference sensitivity exceptions</w:delText>
        </w:r>
      </w:del>
    </w:p>
    <w:p w14:paraId="1078FD7E" w14:textId="41154082" w:rsidR="00E21D33" w:rsidDel="00277EEB" w:rsidRDefault="00E21D33" w:rsidP="00E21D33">
      <w:pPr>
        <w:rPr>
          <w:del w:id="766" w:author="Liuliehai" w:date="2023-09-26T09:39:00Z"/>
          <w:rFonts w:eastAsiaTheme="minorEastAsia"/>
          <w:lang w:val="sv-SE"/>
        </w:rPr>
      </w:pPr>
      <w:bookmarkStart w:id="767" w:name="OLE_LINK169"/>
      <w:del w:id="768" w:author="Liuliehai" w:date="2023-09-26T09:39:00Z">
        <w:r w:rsidDel="00277EEB">
          <w:rPr>
            <w:rFonts w:eastAsiaTheme="minorEastAsia" w:hint="eastAsia"/>
            <w:lang w:val="sv-SE" w:eastAsia="zh-CN"/>
          </w:rPr>
          <w:delText>The</w:delText>
        </w:r>
        <w:r w:rsidDel="00277EEB">
          <w:rPr>
            <w:rFonts w:eastAsiaTheme="minorEastAsia"/>
            <w:lang w:val="sv-SE"/>
          </w:rPr>
          <w:delText xml:space="preserve"> MSD value </w:delText>
        </w:r>
        <w:r w:rsidDel="00277EEB">
          <w:rPr>
            <w:rFonts w:eastAsiaTheme="minorEastAsia" w:hint="eastAsia"/>
            <w:lang w:val="sv-SE" w:eastAsia="zh-CN"/>
          </w:rPr>
          <w:delText>of</w:delText>
        </w:r>
        <w:r w:rsidDel="00277EEB">
          <w:rPr>
            <w:rFonts w:eastAsiaTheme="minorEastAsia"/>
            <w:lang w:val="sv-SE"/>
          </w:rPr>
          <w:delText xml:space="preserve"> </w:delText>
        </w:r>
        <w:r w:rsidRPr="008B39AE" w:rsidDel="00277EEB">
          <w:rPr>
            <w:rFonts w:eastAsiaTheme="minorEastAsia"/>
            <w:lang w:val="sv-SE"/>
          </w:rPr>
          <w:delText>DC_7A-12A_n2A</w:delText>
        </w:r>
        <w:r w:rsidDel="00277EEB">
          <w:rPr>
            <w:rFonts w:eastAsiaTheme="minorEastAsia"/>
            <w:lang w:val="sv-SE"/>
          </w:rPr>
          <w:delText xml:space="preserve"> is </w:delText>
        </w:r>
        <w:r w:rsidDel="00277EEB">
          <w:rPr>
            <w:rFonts w:eastAsiaTheme="minorEastAsia" w:hint="eastAsia"/>
            <w:lang w:val="sv-SE" w:eastAsia="zh-CN"/>
          </w:rPr>
          <w:delText>reused</w:delText>
        </w:r>
        <w:r w:rsidDel="00277EEB">
          <w:rPr>
            <w:rFonts w:eastAsiaTheme="minorEastAsia"/>
            <w:lang w:val="sv-SE"/>
          </w:rPr>
          <w:delText xml:space="preserve"> </w:delText>
        </w:r>
        <w:r w:rsidDel="00277EEB">
          <w:rPr>
            <w:rFonts w:eastAsiaTheme="minorEastAsia" w:hint="eastAsia"/>
            <w:lang w:val="sv-SE" w:eastAsia="zh-CN"/>
          </w:rPr>
          <w:delText>for</w:delText>
        </w:r>
        <w:r w:rsidDel="00277EEB">
          <w:rPr>
            <w:rFonts w:eastAsiaTheme="minorEastAsia"/>
            <w:lang w:val="sv-SE"/>
          </w:rPr>
          <w:delText xml:space="preserve"> </w:delText>
        </w:r>
        <w:r w:rsidRPr="0009238B" w:rsidDel="00277EEB">
          <w:rPr>
            <w:rFonts w:eastAsia="MS Mincho"/>
            <w:lang w:val="en-US"/>
          </w:rPr>
          <w:delText>DC_2A-7A_n12A</w:delText>
        </w:r>
        <w:r w:rsidDel="00277EEB">
          <w:rPr>
            <w:rFonts w:eastAsiaTheme="minorEastAsia"/>
            <w:lang w:val="sv-SE"/>
          </w:rPr>
          <w:delText xml:space="preserve"> </w:delText>
        </w:r>
        <w:r w:rsidDel="00277EEB">
          <w:rPr>
            <w:rFonts w:eastAsiaTheme="minorEastAsia" w:hint="eastAsia"/>
            <w:lang w:val="sv-SE" w:eastAsia="zh-CN"/>
          </w:rPr>
          <w:delText>and</w:delText>
        </w:r>
        <w:r w:rsidDel="00277EEB">
          <w:rPr>
            <w:rFonts w:eastAsiaTheme="minorEastAsia"/>
            <w:lang w:val="sv-SE"/>
          </w:rPr>
          <w:delText xml:space="preserve"> given as follow:</w:delText>
        </w:r>
      </w:del>
    </w:p>
    <w:p w14:paraId="0CA189CB" w14:textId="007A5227" w:rsidR="00E21D33" w:rsidRPr="008463D8" w:rsidDel="00277EEB" w:rsidRDefault="00E21D33" w:rsidP="00E21D33">
      <w:pPr>
        <w:pStyle w:val="TH"/>
        <w:rPr>
          <w:del w:id="769" w:author="Liuliehai" w:date="2023-09-26T09:39:00Z"/>
          <w:lang w:val="sv-SE" w:eastAsia="zh-CN"/>
        </w:rPr>
      </w:pPr>
      <w:del w:id="770" w:author="Liuliehai" w:date="2023-09-26T09:39:00Z">
        <w:r w:rsidDel="00277EEB">
          <w:delText>Table 5.59-1: MSD test points for Scell due to dual uplink operation for EN-DC in NR FR1 (three bands)</w:delText>
        </w:r>
      </w:del>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E21D33" w:rsidRPr="00EF5447" w:rsidDel="00277EEB" w14:paraId="46641895" w14:textId="0E1B4C7D" w:rsidTr="0016265B">
        <w:trPr>
          <w:trHeight w:val="231"/>
          <w:tblHeader/>
          <w:jc w:val="center"/>
          <w:del w:id="771" w:author="Liuliehai" w:date="2023-09-26T09:39:00Z"/>
        </w:trPr>
        <w:tc>
          <w:tcPr>
            <w:tcW w:w="9067" w:type="dxa"/>
            <w:gridSpan w:val="8"/>
            <w:tcBorders>
              <w:bottom w:val="single" w:sz="4" w:space="0" w:color="auto"/>
            </w:tcBorders>
            <w:shd w:val="clear" w:color="auto" w:fill="auto"/>
          </w:tcPr>
          <w:p w14:paraId="2C2FF203" w14:textId="6FAE55B7" w:rsidR="00E21D33" w:rsidRPr="00EF5447" w:rsidDel="00277EEB" w:rsidRDefault="00E21D33" w:rsidP="0016265B">
            <w:pPr>
              <w:pStyle w:val="TAH"/>
              <w:rPr>
                <w:del w:id="772" w:author="Liuliehai" w:date="2023-09-26T09:39:00Z"/>
              </w:rPr>
            </w:pPr>
            <w:del w:id="773" w:author="Liuliehai" w:date="2023-09-26T09:39:00Z">
              <w:r w:rsidRPr="00EF5447" w:rsidDel="00277EEB">
                <w:delText>NR or E-UTRA Band / Channel bandwidth / NRB / MSD</w:delText>
              </w:r>
            </w:del>
          </w:p>
        </w:tc>
      </w:tr>
      <w:tr w:rsidR="00E21D33" w:rsidRPr="00EF5447" w:rsidDel="00277EEB" w14:paraId="053C56DC" w14:textId="48FFE253" w:rsidTr="0016265B">
        <w:trPr>
          <w:trHeight w:val="231"/>
          <w:tblHeader/>
          <w:jc w:val="center"/>
          <w:del w:id="774" w:author="Liuliehai" w:date="2023-09-26T09:39:00Z"/>
        </w:trPr>
        <w:tc>
          <w:tcPr>
            <w:tcW w:w="2258" w:type="dxa"/>
            <w:tcBorders>
              <w:bottom w:val="single" w:sz="4" w:space="0" w:color="auto"/>
            </w:tcBorders>
            <w:shd w:val="clear" w:color="auto" w:fill="auto"/>
          </w:tcPr>
          <w:p w14:paraId="090FEE83" w14:textId="2B673D18" w:rsidR="00E21D33" w:rsidRPr="00EF5447" w:rsidDel="00277EEB" w:rsidRDefault="00E21D33" w:rsidP="0016265B">
            <w:pPr>
              <w:pStyle w:val="TAH"/>
              <w:rPr>
                <w:del w:id="775" w:author="Liuliehai" w:date="2023-09-26T09:39:00Z"/>
                <w:rFonts w:eastAsia="MS Mincho"/>
              </w:rPr>
            </w:pPr>
            <w:del w:id="776" w:author="Liuliehai" w:date="2023-09-26T09:39:00Z">
              <w:r w:rsidRPr="00EF5447" w:rsidDel="00277EEB">
                <w:rPr>
                  <w:rFonts w:eastAsia="MS Mincho"/>
                </w:rPr>
                <w:delText xml:space="preserve">EN-DC </w:delText>
              </w:r>
              <w:r w:rsidRPr="00EF5447" w:rsidDel="00277EEB">
                <w:delText>Configuration</w:delText>
              </w:r>
            </w:del>
          </w:p>
        </w:tc>
        <w:tc>
          <w:tcPr>
            <w:tcW w:w="867" w:type="dxa"/>
            <w:tcBorders>
              <w:bottom w:val="single" w:sz="4" w:space="0" w:color="auto"/>
            </w:tcBorders>
            <w:shd w:val="clear" w:color="auto" w:fill="auto"/>
          </w:tcPr>
          <w:p w14:paraId="433DDE06" w14:textId="223C16EF" w:rsidR="00E21D33" w:rsidRPr="00EF5447" w:rsidDel="00277EEB" w:rsidRDefault="00E21D33" w:rsidP="0016265B">
            <w:pPr>
              <w:pStyle w:val="TAH"/>
              <w:rPr>
                <w:del w:id="777" w:author="Liuliehai" w:date="2023-09-26T09:39:00Z"/>
              </w:rPr>
            </w:pPr>
            <w:del w:id="778" w:author="Liuliehai" w:date="2023-09-26T09:39:00Z">
              <w:r w:rsidRPr="00EF5447" w:rsidDel="00277EEB">
                <w:delText xml:space="preserve">EUTRA </w:delText>
              </w:r>
              <w:r w:rsidRPr="00EF5447" w:rsidDel="00277EEB">
                <w:rPr>
                  <w:rFonts w:eastAsia="MS Mincho"/>
                </w:rPr>
                <w:delText>/ NR</w:delText>
              </w:r>
              <w:r w:rsidRPr="00EF5447" w:rsidDel="00277EEB">
                <w:delText xml:space="preserve"> band</w:delText>
              </w:r>
            </w:del>
          </w:p>
        </w:tc>
        <w:tc>
          <w:tcPr>
            <w:tcW w:w="1167" w:type="dxa"/>
            <w:tcBorders>
              <w:bottom w:val="single" w:sz="4" w:space="0" w:color="auto"/>
            </w:tcBorders>
            <w:shd w:val="clear" w:color="auto" w:fill="auto"/>
          </w:tcPr>
          <w:p w14:paraId="377B5C21" w14:textId="0C5A8248" w:rsidR="00E21D33" w:rsidRPr="00EF5447" w:rsidDel="00277EEB" w:rsidRDefault="00E21D33" w:rsidP="0016265B">
            <w:pPr>
              <w:pStyle w:val="TAH"/>
              <w:rPr>
                <w:del w:id="779" w:author="Liuliehai" w:date="2023-09-26T09:39:00Z"/>
              </w:rPr>
            </w:pPr>
            <w:del w:id="780" w:author="Liuliehai" w:date="2023-09-26T09:39:00Z">
              <w:r w:rsidRPr="00EF5447" w:rsidDel="00277EEB">
                <w:delText>UL F</w:delText>
              </w:r>
              <w:r w:rsidRPr="00EF5447" w:rsidDel="00277EEB">
                <w:rPr>
                  <w:vertAlign w:val="subscript"/>
                </w:rPr>
                <w:delText>c</w:delText>
              </w:r>
              <w:r w:rsidRPr="00EF5447" w:rsidDel="00277EEB">
                <w:delText xml:space="preserve"> </w:delText>
              </w:r>
              <w:r w:rsidRPr="00EF5447" w:rsidDel="00277EEB">
                <w:br/>
                <w:delText>(MHz)</w:delText>
              </w:r>
            </w:del>
          </w:p>
        </w:tc>
        <w:tc>
          <w:tcPr>
            <w:tcW w:w="746" w:type="dxa"/>
            <w:tcBorders>
              <w:bottom w:val="single" w:sz="4" w:space="0" w:color="auto"/>
            </w:tcBorders>
            <w:shd w:val="clear" w:color="auto" w:fill="auto"/>
          </w:tcPr>
          <w:p w14:paraId="128A3090" w14:textId="0744C965" w:rsidR="00E21D33" w:rsidRPr="00EF5447" w:rsidDel="00277EEB" w:rsidRDefault="00E21D33" w:rsidP="0016265B">
            <w:pPr>
              <w:pStyle w:val="TAH"/>
              <w:rPr>
                <w:del w:id="781" w:author="Liuliehai" w:date="2023-09-26T09:39:00Z"/>
              </w:rPr>
            </w:pPr>
            <w:del w:id="782" w:author="Liuliehai" w:date="2023-09-26T09:39:00Z">
              <w:r w:rsidRPr="00EF5447" w:rsidDel="00277EEB">
                <w:delText xml:space="preserve">UL/DL BW </w:delText>
              </w:r>
              <w:r w:rsidRPr="00EF5447" w:rsidDel="00277EEB">
                <w:br/>
                <w:delText>(MHz)</w:delText>
              </w:r>
            </w:del>
          </w:p>
        </w:tc>
        <w:tc>
          <w:tcPr>
            <w:tcW w:w="769" w:type="dxa"/>
            <w:tcBorders>
              <w:bottom w:val="single" w:sz="4" w:space="0" w:color="auto"/>
            </w:tcBorders>
            <w:shd w:val="clear" w:color="auto" w:fill="auto"/>
          </w:tcPr>
          <w:p w14:paraId="5A75BE3B" w14:textId="74EED4DF" w:rsidR="00E21D33" w:rsidRPr="00EF5447" w:rsidDel="00277EEB" w:rsidRDefault="00E21D33" w:rsidP="0016265B">
            <w:pPr>
              <w:pStyle w:val="TAH"/>
              <w:rPr>
                <w:del w:id="783" w:author="Liuliehai" w:date="2023-09-26T09:39:00Z"/>
              </w:rPr>
            </w:pPr>
            <w:del w:id="784" w:author="Liuliehai" w:date="2023-09-26T09:39:00Z">
              <w:r w:rsidRPr="00EF5447" w:rsidDel="00277EEB">
                <w:delText>UL</w:delText>
              </w:r>
            </w:del>
          </w:p>
          <w:p w14:paraId="720FC6EE" w14:textId="4D7D8A26" w:rsidR="00E21D33" w:rsidRPr="00EF5447" w:rsidDel="00277EEB" w:rsidRDefault="00E21D33" w:rsidP="0016265B">
            <w:pPr>
              <w:pStyle w:val="TAH"/>
              <w:rPr>
                <w:del w:id="785" w:author="Liuliehai" w:date="2023-09-26T09:39:00Z"/>
              </w:rPr>
            </w:pPr>
            <w:del w:id="786" w:author="Liuliehai" w:date="2023-09-26T09:39:00Z">
              <w:r w:rsidRPr="00EF5447" w:rsidDel="00277EEB">
                <w:delText>L</w:delText>
              </w:r>
              <w:r w:rsidRPr="00EF5447" w:rsidDel="00277EEB">
                <w:rPr>
                  <w:vertAlign w:val="subscript"/>
                </w:rPr>
                <w:delText>CRB</w:delText>
              </w:r>
            </w:del>
          </w:p>
        </w:tc>
        <w:tc>
          <w:tcPr>
            <w:tcW w:w="1276" w:type="dxa"/>
            <w:tcBorders>
              <w:bottom w:val="single" w:sz="4" w:space="0" w:color="auto"/>
            </w:tcBorders>
            <w:shd w:val="clear" w:color="auto" w:fill="auto"/>
          </w:tcPr>
          <w:p w14:paraId="624F8F12" w14:textId="75030135" w:rsidR="00E21D33" w:rsidRPr="00EF5447" w:rsidDel="00277EEB" w:rsidRDefault="00E21D33" w:rsidP="0016265B">
            <w:pPr>
              <w:pStyle w:val="TAH"/>
              <w:rPr>
                <w:del w:id="787" w:author="Liuliehai" w:date="2023-09-26T09:39:00Z"/>
              </w:rPr>
            </w:pPr>
            <w:del w:id="788" w:author="Liuliehai" w:date="2023-09-26T09:39:00Z">
              <w:r w:rsidRPr="00EF5447" w:rsidDel="00277EEB">
                <w:delText>DL F</w:delText>
              </w:r>
              <w:r w:rsidRPr="00EF5447" w:rsidDel="00277EEB">
                <w:rPr>
                  <w:vertAlign w:val="subscript"/>
                </w:rPr>
                <w:delText>c</w:delText>
              </w:r>
              <w:r w:rsidRPr="00EF5447" w:rsidDel="00277EEB">
                <w:delText xml:space="preserve"> (MHz)</w:delText>
              </w:r>
            </w:del>
          </w:p>
        </w:tc>
        <w:tc>
          <w:tcPr>
            <w:tcW w:w="709" w:type="dxa"/>
            <w:tcBorders>
              <w:bottom w:val="single" w:sz="4" w:space="0" w:color="auto"/>
            </w:tcBorders>
            <w:shd w:val="clear" w:color="auto" w:fill="auto"/>
          </w:tcPr>
          <w:p w14:paraId="2130940F" w14:textId="0F523535" w:rsidR="00E21D33" w:rsidRPr="00EF5447" w:rsidDel="00277EEB" w:rsidRDefault="00E21D33" w:rsidP="0016265B">
            <w:pPr>
              <w:pStyle w:val="TAH"/>
              <w:rPr>
                <w:del w:id="789" w:author="Liuliehai" w:date="2023-09-26T09:39:00Z"/>
              </w:rPr>
            </w:pPr>
            <w:del w:id="790" w:author="Liuliehai" w:date="2023-09-26T09:39:00Z">
              <w:r w:rsidRPr="00EF5447" w:rsidDel="00277EEB">
                <w:delText xml:space="preserve">MSD </w:delText>
              </w:r>
              <w:r w:rsidRPr="00EF5447" w:rsidDel="00277EEB">
                <w:br/>
                <w:delText>(dB)</w:delText>
              </w:r>
            </w:del>
          </w:p>
        </w:tc>
        <w:tc>
          <w:tcPr>
            <w:tcW w:w="1275" w:type="dxa"/>
            <w:tcBorders>
              <w:bottom w:val="single" w:sz="4" w:space="0" w:color="auto"/>
            </w:tcBorders>
          </w:tcPr>
          <w:p w14:paraId="5FACDA37" w14:textId="5FCFFBE8" w:rsidR="00E21D33" w:rsidRPr="00EF5447" w:rsidDel="00277EEB" w:rsidRDefault="00E21D33" w:rsidP="0016265B">
            <w:pPr>
              <w:pStyle w:val="TAH"/>
              <w:rPr>
                <w:del w:id="791" w:author="Liuliehai" w:date="2023-09-26T09:39:00Z"/>
              </w:rPr>
            </w:pPr>
            <w:del w:id="792" w:author="Liuliehai" w:date="2023-09-26T09:39:00Z">
              <w:r w:rsidRPr="00EF5447" w:rsidDel="00277EEB">
                <w:delText>IMD order</w:delText>
              </w:r>
            </w:del>
          </w:p>
        </w:tc>
      </w:tr>
      <w:tr w:rsidR="00E21D33" w:rsidRPr="00EF5447" w:rsidDel="00277EEB" w14:paraId="3EF0CA08" w14:textId="511CC4D2" w:rsidTr="0016265B">
        <w:trPr>
          <w:trHeight w:val="54"/>
          <w:jc w:val="center"/>
          <w:del w:id="793" w:author="Liuliehai" w:date="2023-09-26T09:39:00Z"/>
        </w:trPr>
        <w:tc>
          <w:tcPr>
            <w:tcW w:w="2258" w:type="dxa"/>
            <w:tcBorders>
              <w:top w:val="nil"/>
              <w:bottom w:val="nil"/>
            </w:tcBorders>
            <w:shd w:val="clear" w:color="auto" w:fill="auto"/>
          </w:tcPr>
          <w:p w14:paraId="76DCF875" w14:textId="0E148C46" w:rsidR="00E21D33" w:rsidRPr="00EF5447" w:rsidDel="00277EEB" w:rsidRDefault="00E21D33" w:rsidP="0016265B">
            <w:pPr>
              <w:pStyle w:val="TAC"/>
              <w:rPr>
                <w:del w:id="794" w:author="Liuliehai" w:date="2023-09-26T09:39:00Z"/>
                <w:rFonts w:eastAsia="MS Mincho"/>
              </w:rPr>
            </w:pPr>
            <w:bookmarkStart w:id="795" w:name="OLE_LINK163"/>
            <w:bookmarkStart w:id="796" w:name="OLE_LINK164"/>
            <w:del w:id="797" w:author="Liuliehai" w:date="2023-09-26T09:39:00Z">
              <w:r w:rsidRPr="0009238B" w:rsidDel="00277EEB">
                <w:rPr>
                  <w:rFonts w:eastAsia="MS Mincho"/>
                  <w:lang w:val="en-US"/>
                </w:rPr>
                <w:delText>DC_2A-7A_n12A</w:delText>
              </w:r>
              <w:bookmarkEnd w:id="795"/>
              <w:bookmarkEnd w:id="796"/>
            </w:del>
          </w:p>
        </w:tc>
        <w:tc>
          <w:tcPr>
            <w:tcW w:w="867" w:type="dxa"/>
            <w:shd w:val="clear" w:color="auto" w:fill="auto"/>
          </w:tcPr>
          <w:p w14:paraId="163485BC" w14:textId="13E0536F" w:rsidR="00E21D33" w:rsidRPr="00EF5447" w:rsidDel="00277EEB" w:rsidRDefault="00E21D33" w:rsidP="0016265B">
            <w:pPr>
              <w:pStyle w:val="TAC"/>
              <w:rPr>
                <w:del w:id="798" w:author="Liuliehai" w:date="2023-09-26T09:39:00Z"/>
                <w:lang w:eastAsia="ko-KR"/>
              </w:rPr>
            </w:pPr>
            <w:del w:id="799" w:author="Liuliehai" w:date="2023-09-26T09:39:00Z">
              <w:r w:rsidDel="00277EEB">
                <w:rPr>
                  <w:lang w:eastAsia="sv-SE"/>
                </w:rPr>
                <w:delText>2</w:delText>
              </w:r>
            </w:del>
          </w:p>
        </w:tc>
        <w:tc>
          <w:tcPr>
            <w:tcW w:w="1167" w:type="dxa"/>
            <w:shd w:val="clear" w:color="auto" w:fill="auto"/>
            <w:noWrap/>
          </w:tcPr>
          <w:p w14:paraId="77FB400E" w14:textId="7882ABFB" w:rsidR="00E21D33" w:rsidRPr="00EF5447" w:rsidDel="00277EEB" w:rsidRDefault="00E21D33" w:rsidP="0016265B">
            <w:pPr>
              <w:pStyle w:val="TAC"/>
              <w:rPr>
                <w:del w:id="800" w:author="Liuliehai" w:date="2023-09-26T09:39:00Z"/>
                <w:lang w:eastAsia="ko-KR"/>
              </w:rPr>
            </w:pPr>
            <w:del w:id="801" w:author="Liuliehai" w:date="2023-09-26T09:39:00Z">
              <w:r w:rsidDel="00277EEB">
                <w:rPr>
                  <w:lang w:eastAsia="sv-SE"/>
                </w:rPr>
                <w:delText>1907.5</w:delText>
              </w:r>
            </w:del>
          </w:p>
        </w:tc>
        <w:tc>
          <w:tcPr>
            <w:tcW w:w="746" w:type="dxa"/>
            <w:shd w:val="clear" w:color="auto" w:fill="auto"/>
            <w:noWrap/>
          </w:tcPr>
          <w:p w14:paraId="7CD55337" w14:textId="2B75F5C8" w:rsidR="00E21D33" w:rsidRPr="00EF5447" w:rsidDel="00277EEB" w:rsidRDefault="00E21D33" w:rsidP="0016265B">
            <w:pPr>
              <w:pStyle w:val="TAC"/>
              <w:rPr>
                <w:del w:id="802" w:author="Liuliehai" w:date="2023-09-26T09:39:00Z"/>
                <w:lang w:eastAsia="ko-KR"/>
              </w:rPr>
            </w:pPr>
            <w:del w:id="803" w:author="Liuliehai" w:date="2023-09-26T09:39:00Z">
              <w:r w:rsidDel="00277EEB">
                <w:rPr>
                  <w:lang w:eastAsia="sv-SE"/>
                </w:rPr>
                <w:delText>5</w:delText>
              </w:r>
            </w:del>
          </w:p>
        </w:tc>
        <w:tc>
          <w:tcPr>
            <w:tcW w:w="769" w:type="dxa"/>
            <w:shd w:val="clear" w:color="auto" w:fill="auto"/>
            <w:noWrap/>
          </w:tcPr>
          <w:p w14:paraId="1EE6682F" w14:textId="54B4A82E" w:rsidR="00E21D33" w:rsidRPr="00EF5447" w:rsidDel="00277EEB" w:rsidRDefault="00E21D33" w:rsidP="0016265B">
            <w:pPr>
              <w:pStyle w:val="TAC"/>
              <w:rPr>
                <w:del w:id="804" w:author="Liuliehai" w:date="2023-09-26T09:39:00Z"/>
                <w:lang w:eastAsia="ko-KR"/>
              </w:rPr>
            </w:pPr>
            <w:del w:id="805" w:author="Liuliehai" w:date="2023-09-26T09:39:00Z">
              <w:r w:rsidDel="00277EEB">
                <w:rPr>
                  <w:lang w:eastAsia="sv-SE"/>
                </w:rPr>
                <w:delText>25</w:delText>
              </w:r>
            </w:del>
          </w:p>
        </w:tc>
        <w:tc>
          <w:tcPr>
            <w:tcW w:w="1276" w:type="dxa"/>
            <w:shd w:val="clear" w:color="auto" w:fill="auto"/>
            <w:noWrap/>
          </w:tcPr>
          <w:p w14:paraId="083788A7" w14:textId="1A05B987" w:rsidR="00E21D33" w:rsidRPr="00EF5447" w:rsidDel="00277EEB" w:rsidRDefault="00E21D33" w:rsidP="0016265B">
            <w:pPr>
              <w:pStyle w:val="TAC"/>
              <w:rPr>
                <w:del w:id="806" w:author="Liuliehai" w:date="2023-09-26T09:39:00Z"/>
                <w:lang w:eastAsia="ko-KR"/>
              </w:rPr>
            </w:pPr>
            <w:del w:id="807" w:author="Liuliehai" w:date="2023-09-26T09:39:00Z">
              <w:r w:rsidDel="00277EEB">
                <w:rPr>
                  <w:lang w:eastAsia="sv-SE"/>
                </w:rPr>
                <w:delText>1987.5</w:delText>
              </w:r>
            </w:del>
          </w:p>
        </w:tc>
        <w:tc>
          <w:tcPr>
            <w:tcW w:w="709" w:type="dxa"/>
            <w:shd w:val="clear" w:color="auto" w:fill="auto"/>
          </w:tcPr>
          <w:p w14:paraId="55821D46" w14:textId="07B81FEA" w:rsidR="00E21D33" w:rsidRPr="00EF5447" w:rsidDel="00277EEB" w:rsidRDefault="00E21D33" w:rsidP="0016265B">
            <w:pPr>
              <w:pStyle w:val="TAC"/>
              <w:rPr>
                <w:del w:id="808" w:author="Liuliehai" w:date="2023-09-26T09:39:00Z"/>
                <w:rFonts w:eastAsia="Malgun Gothic"/>
                <w:kern w:val="2"/>
                <w:szCs w:val="24"/>
                <w:lang w:eastAsia="ko-KR"/>
              </w:rPr>
            </w:pPr>
            <w:del w:id="809" w:author="Liuliehai" w:date="2023-09-26T09:39:00Z">
              <w:r w:rsidDel="00277EEB">
                <w:rPr>
                  <w:lang w:eastAsia="sv-SE"/>
                </w:rPr>
                <w:delText>N/A</w:delText>
              </w:r>
            </w:del>
          </w:p>
        </w:tc>
        <w:tc>
          <w:tcPr>
            <w:tcW w:w="1275" w:type="dxa"/>
            <w:shd w:val="clear" w:color="auto" w:fill="auto"/>
          </w:tcPr>
          <w:p w14:paraId="7BA9DF84" w14:textId="34523735" w:rsidR="00E21D33" w:rsidRPr="00EF5447" w:rsidDel="00277EEB" w:rsidRDefault="00E21D33" w:rsidP="0016265B">
            <w:pPr>
              <w:pStyle w:val="TAC"/>
              <w:rPr>
                <w:del w:id="810" w:author="Liuliehai" w:date="2023-09-26T09:39:00Z"/>
                <w:rFonts w:eastAsia="Malgun Gothic"/>
                <w:kern w:val="2"/>
                <w:szCs w:val="24"/>
                <w:lang w:eastAsia="ko-KR"/>
              </w:rPr>
            </w:pPr>
            <w:del w:id="811" w:author="Liuliehai" w:date="2023-09-26T09:39:00Z">
              <w:r w:rsidDel="00277EEB">
                <w:rPr>
                  <w:lang w:eastAsia="sv-SE"/>
                </w:rPr>
                <w:delText>N/A</w:delText>
              </w:r>
            </w:del>
          </w:p>
        </w:tc>
      </w:tr>
      <w:tr w:rsidR="00E21D33" w:rsidRPr="00EF5447" w:rsidDel="00277EEB" w14:paraId="7FD4F905" w14:textId="45A6B832" w:rsidTr="0016265B">
        <w:trPr>
          <w:trHeight w:val="54"/>
          <w:jc w:val="center"/>
          <w:del w:id="812" w:author="Liuliehai" w:date="2023-09-26T09:39:00Z"/>
        </w:trPr>
        <w:tc>
          <w:tcPr>
            <w:tcW w:w="2258" w:type="dxa"/>
            <w:tcBorders>
              <w:top w:val="nil"/>
              <w:bottom w:val="nil"/>
            </w:tcBorders>
            <w:shd w:val="clear" w:color="auto" w:fill="auto"/>
          </w:tcPr>
          <w:p w14:paraId="36837125" w14:textId="57B77A97" w:rsidR="00E21D33" w:rsidRPr="00EF5447" w:rsidDel="00277EEB" w:rsidRDefault="00E21D33" w:rsidP="0016265B">
            <w:pPr>
              <w:pStyle w:val="TAC"/>
              <w:rPr>
                <w:del w:id="813" w:author="Liuliehai" w:date="2023-09-26T09:39:00Z"/>
                <w:rFonts w:eastAsia="MS Mincho"/>
              </w:rPr>
            </w:pPr>
          </w:p>
        </w:tc>
        <w:tc>
          <w:tcPr>
            <w:tcW w:w="867" w:type="dxa"/>
            <w:shd w:val="clear" w:color="auto" w:fill="auto"/>
          </w:tcPr>
          <w:p w14:paraId="6B9862EB" w14:textId="143686A0" w:rsidR="00E21D33" w:rsidRPr="00EF5447" w:rsidDel="00277EEB" w:rsidRDefault="00E21D33" w:rsidP="0016265B">
            <w:pPr>
              <w:pStyle w:val="TAC"/>
              <w:rPr>
                <w:del w:id="814" w:author="Liuliehai" w:date="2023-09-26T09:39:00Z"/>
                <w:lang w:eastAsia="ko-KR"/>
              </w:rPr>
            </w:pPr>
            <w:del w:id="815" w:author="Liuliehai" w:date="2023-09-26T09:39:00Z">
              <w:r w:rsidDel="00277EEB">
                <w:rPr>
                  <w:lang w:eastAsia="sv-SE"/>
                </w:rPr>
                <w:delText>7</w:delText>
              </w:r>
            </w:del>
          </w:p>
        </w:tc>
        <w:tc>
          <w:tcPr>
            <w:tcW w:w="1167" w:type="dxa"/>
            <w:shd w:val="clear" w:color="auto" w:fill="auto"/>
            <w:noWrap/>
          </w:tcPr>
          <w:p w14:paraId="5017C057" w14:textId="03FE87D1" w:rsidR="00E21D33" w:rsidRPr="00EF5447" w:rsidDel="00277EEB" w:rsidRDefault="00E21D33" w:rsidP="0016265B">
            <w:pPr>
              <w:pStyle w:val="TAC"/>
              <w:rPr>
                <w:del w:id="816" w:author="Liuliehai" w:date="2023-09-26T09:39:00Z"/>
                <w:lang w:eastAsia="ko-KR"/>
              </w:rPr>
            </w:pPr>
            <w:del w:id="817" w:author="Liuliehai" w:date="2023-09-26T09:39:00Z">
              <w:r w:rsidDel="00277EEB">
                <w:rPr>
                  <w:lang w:eastAsia="sv-SE"/>
                </w:rPr>
                <w:delText>2502.5</w:delText>
              </w:r>
            </w:del>
          </w:p>
        </w:tc>
        <w:tc>
          <w:tcPr>
            <w:tcW w:w="746" w:type="dxa"/>
            <w:shd w:val="clear" w:color="auto" w:fill="auto"/>
            <w:noWrap/>
          </w:tcPr>
          <w:p w14:paraId="3A3AA3E5" w14:textId="4A6359AE" w:rsidR="00E21D33" w:rsidRPr="00EF5447" w:rsidDel="00277EEB" w:rsidRDefault="00E21D33" w:rsidP="0016265B">
            <w:pPr>
              <w:pStyle w:val="TAC"/>
              <w:rPr>
                <w:del w:id="818" w:author="Liuliehai" w:date="2023-09-26T09:39:00Z"/>
                <w:lang w:eastAsia="ko-KR"/>
              </w:rPr>
            </w:pPr>
            <w:del w:id="819" w:author="Liuliehai" w:date="2023-09-26T09:39:00Z">
              <w:r w:rsidDel="00277EEB">
                <w:rPr>
                  <w:lang w:eastAsia="sv-SE"/>
                </w:rPr>
                <w:delText>5</w:delText>
              </w:r>
            </w:del>
          </w:p>
        </w:tc>
        <w:tc>
          <w:tcPr>
            <w:tcW w:w="769" w:type="dxa"/>
            <w:shd w:val="clear" w:color="auto" w:fill="auto"/>
            <w:noWrap/>
          </w:tcPr>
          <w:p w14:paraId="76AE5D4F" w14:textId="6A38BA4F" w:rsidR="00E21D33" w:rsidRPr="00EF5447" w:rsidDel="00277EEB" w:rsidRDefault="00E21D33" w:rsidP="0016265B">
            <w:pPr>
              <w:pStyle w:val="TAC"/>
              <w:rPr>
                <w:del w:id="820" w:author="Liuliehai" w:date="2023-09-26T09:39:00Z"/>
                <w:lang w:eastAsia="ko-KR"/>
              </w:rPr>
            </w:pPr>
            <w:del w:id="821" w:author="Liuliehai" w:date="2023-09-26T09:39:00Z">
              <w:r w:rsidDel="00277EEB">
                <w:rPr>
                  <w:lang w:eastAsia="sv-SE"/>
                </w:rPr>
                <w:delText>25</w:delText>
              </w:r>
            </w:del>
          </w:p>
        </w:tc>
        <w:tc>
          <w:tcPr>
            <w:tcW w:w="1276" w:type="dxa"/>
            <w:shd w:val="clear" w:color="auto" w:fill="auto"/>
            <w:noWrap/>
          </w:tcPr>
          <w:p w14:paraId="1A3E86BA" w14:textId="30EF166D" w:rsidR="00E21D33" w:rsidRPr="00EF5447" w:rsidDel="00277EEB" w:rsidRDefault="00E21D33" w:rsidP="0016265B">
            <w:pPr>
              <w:pStyle w:val="TAC"/>
              <w:rPr>
                <w:del w:id="822" w:author="Liuliehai" w:date="2023-09-26T09:39:00Z"/>
                <w:lang w:eastAsia="ko-KR"/>
              </w:rPr>
            </w:pPr>
            <w:del w:id="823" w:author="Liuliehai" w:date="2023-09-26T09:39:00Z">
              <w:r w:rsidDel="00277EEB">
                <w:rPr>
                  <w:lang w:eastAsia="sv-SE"/>
                </w:rPr>
                <w:delText>2622.5</w:delText>
              </w:r>
            </w:del>
          </w:p>
        </w:tc>
        <w:tc>
          <w:tcPr>
            <w:tcW w:w="709" w:type="dxa"/>
            <w:shd w:val="clear" w:color="auto" w:fill="auto"/>
          </w:tcPr>
          <w:p w14:paraId="6BC35E1E" w14:textId="22C791F0" w:rsidR="00E21D33" w:rsidRPr="00EF5447" w:rsidDel="00277EEB" w:rsidRDefault="00E21D33" w:rsidP="0016265B">
            <w:pPr>
              <w:pStyle w:val="TAC"/>
              <w:rPr>
                <w:del w:id="824" w:author="Liuliehai" w:date="2023-09-26T09:39:00Z"/>
                <w:rFonts w:eastAsia="Malgun Gothic"/>
                <w:kern w:val="2"/>
                <w:szCs w:val="24"/>
                <w:lang w:eastAsia="ko-KR"/>
              </w:rPr>
            </w:pPr>
            <w:del w:id="825" w:author="Liuliehai" w:date="2023-09-26T09:39:00Z">
              <w:r w:rsidDel="00277EEB">
                <w:rPr>
                  <w:lang w:eastAsia="sv-SE"/>
                </w:rPr>
                <w:delText>30.8</w:delText>
              </w:r>
            </w:del>
          </w:p>
        </w:tc>
        <w:tc>
          <w:tcPr>
            <w:tcW w:w="1275" w:type="dxa"/>
            <w:shd w:val="clear" w:color="auto" w:fill="auto"/>
          </w:tcPr>
          <w:p w14:paraId="40FE88DA" w14:textId="0D711105" w:rsidR="00E21D33" w:rsidRPr="00EF5447" w:rsidDel="00277EEB" w:rsidRDefault="00E21D33" w:rsidP="0016265B">
            <w:pPr>
              <w:pStyle w:val="TAC"/>
              <w:rPr>
                <w:del w:id="826" w:author="Liuliehai" w:date="2023-09-26T09:39:00Z"/>
                <w:rFonts w:eastAsia="Malgun Gothic"/>
                <w:kern w:val="2"/>
                <w:szCs w:val="24"/>
                <w:lang w:eastAsia="ko-KR"/>
              </w:rPr>
            </w:pPr>
            <w:del w:id="827" w:author="Liuliehai" w:date="2023-09-26T09:39:00Z">
              <w:r w:rsidDel="00277EEB">
                <w:rPr>
                  <w:lang w:eastAsia="sv-SE"/>
                </w:rPr>
                <w:delText>IMD2</w:delText>
              </w:r>
            </w:del>
          </w:p>
        </w:tc>
      </w:tr>
      <w:tr w:rsidR="00E21D33" w:rsidRPr="00EF5447" w:rsidDel="00277EEB" w14:paraId="7C7B4FCC" w14:textId="35ED467B" w:rsidTr="0016265B">
        <w:trPr>
          <w:trHeight w:val="54"/>
          <w:jc w:val="center"/>
          <w:del w:id="828" w:author="Liuliehai" w:date="2023-09-26T09:39:00Z"/>
        </w:trPr>
        <w:tc>
          <w:tcPr>
            <w:tcW w:w="2258" w:type="dxa"/>
            <w:tcBorders>
              <w:top w:val="nil"/>
              <w:bottom w:val="single" w:sz="4" w:space="0" w:color="auto"/>
            </w:tcBorders>
            <w:shd w:val="clear" w:color="auto" w:fill="auto"/>
          </w:tcPr>
          <w:p w14:paraId="28622F40" w14:textId="27F525AA" w:rsidR="00E21D33" w:rsidRPr="00EF5447" w:rsidDel="00277EEB" w:rsidRDefault="00E21D33" w:rsidP="0016265B">
            <w:pPr>
              <w:pStyle w:val="TAC"/>
              <w:rPr>
                <w:del w:id="829" w:author="Liuliehai" w:date="2023-09-26T09:39:00Z"/>
                <w:rFonts w:eastAsia="MS Mincho"/>
              </w:rPr>
            </w:pPr>
          </w:p>
        </w:tc>
        <w:tc>
          <w:tcPr>
            <w:tcW w:w="867" w:type="dxa"/>
            <w:shd w:val="clear" w:color="auto" w:fill="auto"/>
          </w:tcPr>
          <w:p w14:paraId="59BB7C98" w14:textId="1D91E5C0" w:rsidR="00E21D33" w:rsidRPr="00EF5447" w:rsidDel="00277EEB" w:rsidRDefault="00E21D33" w:rsidP="0016265B">
            <w:pPr>
              <w:pStyle w:val="TAC"/>
              <w:rPr>
                <w:del w:id="830" w:author="Liuliehai" w:date="2023-09-26T09:39:00Z"/>
                <w:lang w:eastAsia="ko-KR"/>
              </w:rPr>
            </w:pPr>
            <w:del w:id="831" w:author="Liuliehai" w:date="2023-09-26T09:39:00Z">
              <w:r w:rsidDel="00277EEB">
                <w:rPr>
                  <w:lang w:eastAsia="sv-SE"/>
                </w:rPr>
                <w:delText>n12</w:delText>
              </w:r>
            </w:del>
          </w:p>
        </w:tc>
        <w:tc>
          <w:tcPr>
            <w:tcW w:w="1167" w:type="dxa"/>
            <w:shd w:val="clear" w:color="auto" w:fill="auto"/>
            <w:noWrap/>
          </w:tcPr>
          <w:p w14:paraId="08A7C4F7" w14:textId="6BBCE498" w:rsidR="00E21D33" w:rsidRPr="00EF5447" w:rsidDel="00277EEB" w:rsidRDefault="00E21D33" w:rsidP="0016265B">
            <w:pPr>
              <w:pStyle w:val="TAC"/>
              <w:rPr>
                <w:del w:id="832" w:author="Liuliehai" w:date="2023-09-26T09:39:00Z"/>
                <w:lang w:eastAsia="ko-KR"/>
              </w:rPr>
            </w:pPr>
            <w:del w:id="833" w:author="Liuliehai" w:date="2023-09-26T09:39:00Z">
              <w:r w:rsidDel="00277EEB">
                <w:rPr>
                  <w:lang w:eastAsia="sv-SE"/>
                </w:rPr>
                <w:delText>713.5</w:delText>
              </w:r>
            </w:del>
          </w:p>
        </w:tc>
        <w:tc>
          <w:tcPr>
            <w:tcW w:w="746" w:type="dxa"/>
            <w:shd w:val="clear" w:color="auto" w:fill="auto"/>
            <w:noWrap/>
          </w:tcPr>
          <w:p w14:paraId="273BE0DE" w14:textId="6B8BFB13" w:rsidR="00E21D33" w:rsidRPr="00EF5447" w:rsidDel="00277EEB" w:rsidRDefault="00E21D33" w:rsidP="0016265B">
            <w:pPr>
              <w:pStyle w:val="TAC"/>
              <w:rPr>
                <w:del w:id="834" w:author="Liuliehai" w:date="2023-09-26T09:39:00Z"/>
                <w:lang w:eastAsia="ko-KR"/>
              </w:rPr>
            </w:pPr>
            <w:del w:id="835" w:author="Liuliehai" w:date="2023-09-26T09:39:00Z">
              <w:r w:rsidDel="00277EEB">
                <w:rPr>
                  <w:lang w:eastAsia="sv-SE"/>
                </w:rPr>
                <w:delText>5</w:delText>
              </w:r>
            </w:del>
          </w:p>
        </w:tc>
        <w:tc>
          <w:tcPr>
            <w:tcW w:w="769" w:type="dxa"/>
            <w:shd w:val="clear" w:color="auto" w:fill="auto"/>
            <w:noWrap/>
          </w:tcPr>
          <w:p w14:paraId="3F2E73C6" w14:textId="54885049" w:rsidR="00E21D33" w:rsidRPr="00EF5447" w:rsidDel="00277EEB" w:rsidRDefault="00E21D33" w:rsidP="0016265B">
            <w:pPr>
              <w:pStyle w:val="TAC"/>
              <w:rPr>
                <w:del w:id="836" w:author="Liuliehai" w:date="2023-09-26T09:39:00Z"/>
                <w:lang w:eastAsia="ko-KR"/>
              </w:rPr>
            </w:pPr>
            <w:del w:id="837" w:author="Liuliehai" w:date="2023-09-26T09:39:00Z">
              <w:r w:rsidDel="00277EEB">
                <w:rPr>
                  <w:lang w:eastAsia="sv-SE"/>
                </w:rPr>
                <w:delText>25</w:delText>
              </w:r>
            </w:del>
          </w:p>
        </w:tc>
        <w:tc>
          <w:tcPr>
            <w:tcW w:w="1276" w:type="dxa"/>
            <w:shd w:val="clear" w:color="auto" w:fill="auto"/>
            <w:noWrap/>
          </w:tcPr>
          <w:p w14:paraId="741C4593" w14:textId="2FF6A8E2" w:rsidR="00E21D33" w:rsidRPr="00EF5447" w:rsidDel="00277EEB" w:rsidRDefault="00E21D33" w:rsidP="0016265B">
            <w:pPr>
              <w:pStyle w:val="TAC"/>
              <w:rPr>
                <w:del w:id="838" w:author="Liuliehai" w:date="2023-09-26T09:39:00Z"/>
                <w:lang w:eastAsia="ko-KR"/>
              </w:rPr>
            </w:pPr>
            <w:del w:id="839" w:author="Liuliehai" w:date="2023-09-26T09:39:00Z">
              <w:r w:rsidDel="00277EEB">
                <w:rPr>
                  <w:lang w:eastAsia="sv-SE"/>
                </w:rPr>
                <w:delText>743.5</w:delText>
              </w:r>
            </w:del>
          </w:p>
        </w:tc>
        <w:tc>
          <w:tcPr>
            <w:tcW w:w="709" w:type="dxa"/>
            <w:shd w:val="clear" w:color="auto" w:fill="auto"/>
          </w:tcPr>
          <w:p w14:paraId="7BA5FFA6" w14:textId="0481182D" w:rsidR="00E21D33" w:rsidRPr="00EF5447" w:rsidDel="00277EEB" w:rsidRDefault="00E21D33" w:rsidP="0016265B">
            <w:pPr>
              <w:pStyle w:val="TAC"/>
              <w:rPr>
                <w:del w:id="840" w:author="Liuliehai" w:date="2023-09-26T09:39:00Z"/>
                <w:rFonts w:eastAsia="Malgun Gothic"/>
                <w:kern w:val="2"/>
                <w:szCs w:val="24"/>
                <w:lang w:eastAsia="ko-KR"/>
              </w:rPr>
            </w:pPr>
            <w:del w:id="841" w:author="Liuliehai" w:date="2023-09-26T09:39:00Z">
              <w:r w:rsidDel="00277EEB">
                <w:rPr>
                  <w:lang w:eastAsia="sv-SE"/>
                </w:rPr>
                <w:delText>N/A</w:delText>
              </w:r>
            </w:del>
          </w:p>
        </w:tc>
        <w:tc>
          <w:tcPr>
            <w:tcW w:w="1275" w:type="dxa"/>
            <w:shd w:val="clear" w:color="auto" w:fill="auto"/>
          </w:tcPr>
          <w:p w14:paraId="2A4D8F33" w14:textId="13AED9FC" w:rsidR="00E21D33" w:rsidRPr="00EF5447" w:rsidDel="00277EEB" w:rsidRDefault="00E21D33" w:rsidP="0016265B">
            <w:pPr>
              <w:pStyle w:val="TAC"/>
              <w:rPr>
                <w:del w:id="842" w:author="Liuliehai" w:date="2023-09-26T09:39:00Z"/>
                <w:rFonts w:eastAsia="Malgun Gothic"/>
                <w:kern w:val="2"/>
                <w:szCs w:val="24"/>
                <w:lang w:eastAsia="ko-KR"/>
              </w:rPr>
            </w:pPr>
            <w:del w:id="843" w:author="Liuliehai" w:date="2023-09-26T09:39:00Z">
              <w:r w:rsidDel="00277EEB">
                <w:rPr>
                  <w:lang w:eastAsia="sv-SE"/>
                </w:rPr>
                <w:delText>N/A</w:delText>
              </w:r>
            </w:del>
          </w:p>
        </w:tc>
      </w:tr>
      <w:bookmarkEnd w:id="767"/>
    </w:tbl>
    <w:p w14:paraId="21B12EC3" w14:textId="0015D04E" w:rsidR="00E21D33" w:rsidRDefault="00E21D33" w:rsidP="00E21D33">
      <w:pPr>
        <w:rPr>
          <w:lang w:val="sv-SE" w:eastAsia="zh-CN"/>
        </w:rPr>
      </w:pPr>
    </w:p>
    <w:p w14:paraId="6FAEEA1C" w14:textId="26287C07" w:rsidR="00E21D33" w:rsidRDefault="00E21D33" w:rsidP="00E21D33">
      <w:pPr>
        <w:pStyle w:val="B3"/>
        <w:ind w:left="0" w:firstLine="0"/>
        <w:jc w:val="center"/>
        <w:rPr>
          <w:b/>
          <w:color w:val="FF0000"/>
          <w:sz w:val="36"/>
          <w:lang w:val="en-US"/>
        </w:rPr>
      </w:pPr>
      <w:r w:rsidRPr="00730324">
        <w:rPr>
          <w:rFonts w:hint="eastAsia"/>
          <w:b/>
          <w:color w:val="FF0000"/>
          <w:sz w:val="36"/>
          <w:lang w:val="en-US"/>
        </w:rPr>
        <w:t>&lt;</w:t>
      </w:r>
      <w:r>
        <w:rPr>
          <w:b/>
          <w:color w:val="FF0000"/>
          <w:sz w:val="36"/>
          <w:lang w:val="en-US"/>
        </w:rPr>
        <w:t>Next</w:t>
      </w:r>
      <w:r w:rsidRPr="00730324">
        <w:rPr>
          <w:rFonts w:hint="eastAsia"/>
          <w:b/>
          <w:color w:val="FF0000"/>
          <w:sz w:val="36"/>
          <w:lang w:val="en-US"/>
        </w:rPr>
        <w:t xml:space="preserve"> Text Proposal&gt;</w:t>
      </w:r>
    </w:p>
    <w:p w14:paraId="20D9FFE4" w14:textId="372A06E8" w:rsidR="00BD1047" w:rsidRPr="007168F8" w:rsidRDefault="00BD1047" w:rsidP="00BD1047">
      <w:pPr>
        <w:pStyle w:val="2"/>
      </w:pPr>
      <w:bookmarkStart w:id="844" w:name="_Toc144223811"/>
      <w:r>
        <w:lastRenderedPageBreak/>
        <w:t>5.61</w:t>
      </w:r>
      <w:r w:rsidRPr="007168F8">
        <w:tab/>
      </w:r>
      <w:del w:id="845" w:author="Liuliehai" w:date="2023-09-26T09:40:00Z">
        <w:r w:rsidDel="00277EEB">
          <w:delText>DC_2-5</w:delText>
        </w:r>
        <w:r w:rsidRPr="000558E4" w:rsidDel="00277EEB">
          <w:delText>_n</w:delText>
        </w:r>
        <w:r w:rsidDel="00277EEB">
          <w:delText>41</w:delText>
        </w:r>
      </w:del>
      <w:bookmarkEnd w:id="844"/>
      <w:ins w:id="846" w:author="Liuliehai" w:date="2023-09-26T09:40:00Z">
        <w:r w:rsidR="00277EEB">
          <w:t>To be added</w:t>
        </w:r>
      </w:ins>
    </w:p>
    <w:p w14:paraId="663A8B7E" w14:textId="669FD80F" w:rsidR="00BD1047" w:rsidDel="00277EEB" w:rsidRDefault="00BD1047" w:rsidP="00BD1047">
      <w:pPr>
        <w:pStyle w:val="3"/>
        <w:rPr>
          <w:del w:id="847" w:author="Liuliehai" w:date="2023-09-26T09:40:00Z"/>
        </w:rPr>
      </w:pPr>
      <w:del w:id="848" w:author="Liuliehai" w:date="2023-09-26T09:40:00Z">
        <w:r w:rsidDel="00277EEB">
          <w:rPr>
            <w:rFonts w:hint="eastAsia"/>
          </w:rPr>
          <w:delText>5.61</w:delText>
        </w:r>
        <w:r w:rsidRPr="000558E4" w:rsidDel="00277EEB">
          <w:rPr>
            <w:rFonts w:hint="eastAsia"/>
          </w:rPr>
          <w:delText>.</w:delText>
        </w:r>
        <w:r w:rsidDel="00277EEB">
          <w:delText>1</w:delText>
        </w:r>
        <w:r w:rsidRPr="000558E4" w:rsidDel="00277EEB">
          <w:tab/>
          <w:delText>Configurations for DC</w:delText>
        </w:r>
      </w:del>
    </w:p>
    <w:p w14:paraId="6F064D6B" w14:textId="522A7DB2" w:rsidR="00BD1047" w:rsidRPr="00E062F1" w:rsidDel="00277EEB" w:rsidRDefault="00BD1047" w:rsidP="00BD1047">
      <w:pPr>
        <w:pStyle w:val="TH"/>
        <w:rPr>
          <w:del w:id="849" w:author="Liuliehai" w:date="2023-09-26T09:40:00Z"/>
        </w:rPr>
      </w:pPr>
      <w:del w:id="850" w:author="Liuliehai" w:date="2023-09-26T09:40:00Z">
        <w:r w:rsidRPr="00E062F1" w:rsidDel="00277EEB">
          <w:delText xml:space="preserve">Table </w:delText>
        </w:r>
        <w:r w:rsidDel="00277EEB">
          <w:delText>5.61.1-1: Inter-band DC configurations</w:delText>
        </w:r>
        <w:r w:rsidRPr="00E062F1" w:rsidDel="00277EEB">
          <w:delText xml:space="preserve"> (three bands)</w:delText>
        </w:r>
      </w:del>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D1047" w:rsidRPr="00132458" w:rsidDel="00277EEB" w14:paraId="6C716E12" w14:textId="592D6A66" w:rsidTr="0016265B">
        <w:trPr>
          <w:trHeight w:val="134"/>
          <w:tblHeader/>
          <w:jc w:val="center"/>
          <w:del w:id="851" w:author="Liuliehai" w:date="2023-09-26T09:40:00Z"/>
        </w:trPr>
        <w:tc>
          <w:tcPr>
            <w:tcW w:w="2185" w:type="dxa"/>
            <w:tcBorders>
              <w:top w:val="single" w:sz="4" w:space="0" w:color="auto"/>
              <w:left w:val="single" w:sz="4" w:space="0" w:color="auto"/>
              <w:bottom w:val="single" w:sz="4" w:space="0" w:color="auto"/>
              <w:right w:val="single" w:sz="4" w:space="0" w:color="auto"/>
            </w:tcBorders>
            <w:hideMark/>
          </w:tcPr>
          <w:p w14:paraId="5FD4EA3F" w14:textId="4324FC2B" w:rsidR="00BD1047" w:rsidRPr="00132458" w:rsidDel="00277EEB" w:rsidRDefault="00BD1047" w:rsidP="0016265B">
            <w:pPr>
              <w:keepLines/>
              <w:spacing w:after="0"/>
              <w:jc w:val="center"/>
              <w:rPr>
                <w:del w:id="852" w:author="Liuliehai" w:date="2023-09-26T09:40:00Z"/>
                <w:rFonts w:ascii="Arial" w:hAnsi="Arial"/>
                <w:b/>
                <w:sz w:val="18"/>
                <w:lang w:eastAsia="fi-FI"/>
              </w:rPr>
            </w:pPr>
            <w:del w:id="853" w:author="Liuliehai" w:date="2023-09-26T09:40:00Z">
              <w:r w:rsidRPr="00132458" w:rsidDel="00277EEB">
                <w:rPr>
                  <w:rFonts w:ascii="Arial" w:hAnsi="Arial"/>
                  <w:b/>
                  <w:sz w:val="18"/>
                  <w:lang w:eastAsia="fi-FI"/>
                </w:rPr>
                <w:delText>EN-DC</w:delText>
              </w:r>
            </w:del>
          </w:p>
          <w:p w14:paraId="062B4DC7" w14:textId="7CEAC3AD" w:rsidR="00BD1047" w:rsidRPr="00132458" w:rsidDel="00277EEB" w:rsidRDefault="00BD1047" w:rsidP="0016265B">
            <w:pPr>
              <w:keepLines/>
              <w:spacing w:after="0"/>
              <w:jc w:val="center"/>
              <w:rPr>
                <w:del w:id="854" w:author="Liuliehai" w:date="2023-09-26T09:40:00Z"/>
                <w:rFonts w:ascii="Arial" w:hAnsi="Arial"/>
                <w:b/>
                <w:sz w:val="18"/>
                <w:lang w:eastAsia="fi-FI"/>
              </w:rPr>
            </w:pPr>
            <w:del w:id="855" w:author="Liuliehai" w:date="2023-09-26T09:40:00Z">
              <w:r w:rsidRPr="00132458" w:rsidDel="00277EEB">
                <w:rPr>
                  <w:rFonts w:ascii="Arial" w:hAnsi="Arial"/>
                  <w:b/>
                  <w:sz w:val="18"/>
                  <w:lang w:eastAsia="fi-FI"/>
                </w:rPr>
                <w:delText>configuration</w:delText>
              </w:r>
            </w:del>
          </w:p>
        </w:tc>
        <w:tc>
          <w:tcPr>
            <w:tcW w:w="2630" w:type="dxa"/>
            <w:tcBorders>
              <w:top w:val="single" w:sz="4" w:space="0" w:color="auto"/>
              <w:left w:val="single" w:sz="4" w:space="0" w:color="auto"/>
              <w:bottom w:val="single" w:sz="4" w:space="0" w:color="auto"/>
              <w:right w:val="single" w:sz="4" w:space="0" w:color="auto"/>
            </w:tcBorders>
            <w:hideMark/>
          </w:tcPr>
          <w:p w14:paraId="46538B6E" w14:textId="5561BDAE" w:rsidR="00BD1047" w:rsidRPr="00132458" w:rsidDel="00277EEB" w:rsidRDefault="00BD1047" w:rsidP="0016265B">
            <w:pPr>
              <w:keepLines/>
              <w:spacing w:after="0"/>
              <w:jc w:val="center"/>
              <w:rPr>
                <w:del w:id="856" w:author="Liuliehai" w:date="2023-09-26T09:40:00Z"/>
                <w:rFonts w:ascii="Arial" w:hAnsi="Arial"/>
                <w:b/>
                <w:sz w:val="18"/>
                <w:lang w:val="fr-FR" w:eastAsia="fi-FI"/>
              </w:rPr>
            </w:pPr>
            <w:del w:id="857" w:author="Liuliehai" w:date="2023-09-26T09:40:00Z">
              <w:r w:rsidRPr="00132458" w:rsidDel="00277EEB">
                <w:rPr>
                  <w:rFonts w:ascii="Arial" w:hAnsi="Arial"/>
                  <w:b/>
                  <w:sz w:val="18"/>
                  <w:lang w:val="fr-FR" w:eastAsia="fi-FI"/>
                </w:rPr>
                <w:delText>Uplink EN-DC</w:delText>
              </w:r>
            </w:del>
          </w:p>
          <w:p w14:paraId="0E18E763" w14:textId="76ACAB1D" w:rsidR="00BD1047" w:rsidRPr="00132458" w:rsidDel="00277EEB" w:rsidRDefault="00BD1047" w:rsidP="0016265B">
            <w:pPr>
              <w:keepLines/>
              <w:spacing w:after="0"/>
              <w:jc w:val="center"/>
              <w:rPr>
                <w:del w:id="858" w:author="Liuliehai" w:date="2023-09-26T09:40:00Z"/>
                <w:rFonts w:ascii="Arial" w:hAnsi="Arial"/>
                <w:b/>
                <w:sz w:val="18"/>
                <w:lang w:val="fr-FR" w:eastAsia="fi-FI"/>
              </w:rPr>
            </w:pPr>
            <w:del w:id="859" w:author="Liuliehai" w:date="2023-09-26T09:40:00Z">
              <w:r w:rsidRPr="00132458" w:rsidDel="00277EEB">
                <w:rPr>
                  <w:rFonts w:ascii="Arial" w:hAnsi="Arial"/>
                  <w:b/>
                  <w:sz w:val="18"/>
                  <w:lang w:val="fr-FR" w:eastAsia="fi-FI"/>
                </w:rPr>
                <w:delText>configuration</w:delText>
              </w:r>
            </w:del>
          </w:p>
        </w:tc>
      </w:tr>
      <w:tr w:rsidR="00BD1047" w:rsidRPr="00132458" w:rsidDel="00277EEB" w14:paraId="684CBD7A" w14:textId="204CD6C1" w:rsidTr="0016265B">
        <w:trPr>
          <w:trHeight w:val="134"/>
          <w:jc w:val="center"/>
          <w:del w:id="860" w:author="Liuliehai" w:date="2023-09-26T09:40:00Z"/>
        </w:trPr>
        <w:tc>
          <w:tcPr>
            <w:tcW w:w="2185" w:type="dxa"/>
            <w:tcBorders>
              <w:top w:val="single" w:sz="4" w:space="0" w:color="auto"/>
              <w:left w:val="single" w:sz="4" w:space="0" w:color="auto"/>
              <w:bottom w:val="single" w:sz="4" w:space="0" w:color="auto"/>
              <w:right w:val="single" w:sz="4" w:space="0" w:color="auto"/>
            </w:tcBorders>
            <w:noWrap/>
            <w:vAlign w:val="bottom"/>
          </w:tcPr>
          <w:p w14:paraId="56988FB7" w14:textId="45FE589A" w:rsidR="00BD1047" w:rsidRPr="004069C3" w:rsidDel="00277EEB" w:rsidRDefault="00BD1047" w:rsidP="0016265B">
            <w:pPr>
              <w:keepNext/>
              <w:keepLines/>
              <w:spacing w:after="0"/>
              <w:jc w:val="center"/>
              <w:rPr>
                <w:del w:id="861" w:author="Liuliehai" w:date="2023-09-26T09:40:00Z"/>
                <w:rFonts w:ascii="Arial" w:hAnsi="Arial"/>
                <w:sz w:val="18"/>
              </w:rPr>
            </w:pPr>
            <w:del w:id="862" w:author="Liuliehai" w:date="2023-09-26T09:40:00Z">
              <w:r w:rsidRPr="00266C1A" w:rsidDel="00277EEB">
                <w:rPr>
                  <w:rFonts w:ascii="Arial" w:hAnsi="Arial"/>
                  <w:sz w:val="18"/>
                </w:rPr>
                <w:delText>DC_2A-5A_n41A</w:delText>
              </w:r>
            </w:del>
          </w:p>
        </w:tc>
        <w:tc>
          <w:tcPr>
            <w:tcW w:w="2630" w:type="dxa"/>
            <w:tcBorders>
              <w:top w:val="single" w:sz="4" w:space="0" w:color="auto"/>
              <w:left w:val="single" w:sz="4" w:space="0" w:color="auto"/>
              <w:bottom w:val="single" w:sz="4" w:space="0" w:color="auto"/>
              <w:right w:val="single" w:sz="4" w:space="0" w:color="auto"/>
            </w:tcBorders>
            <w:vAlign w:val="bottom"/>
          </w:tcPr>
          <w:p w14:paraId="35CE3DF7" w14:textId="2F36AB86" w:rsidR="00BD1047" w:rsidDel="00277EEB" w:rsidRDefault="00BD1047" w:rsidP="0016265B">
            <w:pPr>
              <w:keepNext/>
              <w:keepLines/>
              <w:spacing w:after="0"/>
              <w:jc w:val="center"/>
              <w:rPr>
                <w:del w:id="863" w:author="Liuliehai" w:date="2023-09-26T09:40:00Z"/>
                <w:rFonts w:ascii="Arial" w:hAnsi="Arial"/>
                <w:sz w:val="18"/>
              </w:rPr>
            </w:pPr>
            <w:del w:id="864" w:author="Liuliehai" w:date="2023-09-26T09:40:00Z">
              <w:r w:rsidRPr="00266C1A" w:rsidDel="00277EEB">
                <w:rPr>
                  <w:rFonts w:ascii="Arial" w:hAnsi="Arial"/>
                  <w:sz w:val="18"/>
                </w:rPr>
                <w:delText>DC_2A_n41A</w:delText>
              </w:r>
            </w:del>
          </w:p>
          <w:p w14:paraId="442C0871" w14:textId="57B6F11D" w:rsidR="00BD1047" w:rsidRPr="004069C3" w:rsidDel="00277EEB" w:rsidRDefault="00BD1047" w:rsidP="0016265B">
            <w:pPr>
              <w:keepNext/>
              <w:keepLines/>
              <w:spacing w:after="0"/>
              <w:jc w:val="center"/>
              <w:rPr>
                <w:del w:id="865" w:author="Liuliehai" w:date="2023-09-26T09:40:00Z"/>
                <w:rFonts w:ascii="Arial" w:hAnsi="Arial"/>
                <w:sz w:val="18"/>
              </w:rPr>
            </w:pPr>
            <w:del w:id="866" w:author="Liuliehai" w:date="2023-09-26T09:40:00Z">
              <w:r w:rsidRPr="00266C1A" w:rsidDel="00277EEB">
                <w:rPr>
                  <w:rFonts w:ascii="Arial" w:hAnsi="Arial"/>
                  <w:sz w:val="18"/>
                </w:rPr>
                <w:delText>DC_5A_n41A</w:delText>
              </w:r>
            </w:del>
          </w:p>
        </w:tc>
      </w:tr>
    </w:tbl>
    <w:p w14:paraId="630DD6C5" w14:textId="3ED76F33" w:rsidR="00BD1047" w:rsidRPr="00132458" w:rsidDel="00277EEB" w:rsidRDefault="00BD1047" w:rsidP="00BD1047">
      <w:pPr>
        <w:rPr>
          <w:del w:id="867" w:author="Liuliehai" w:date="2023-09-26T09:40:00Z"/>
          <w:lang w:val="en-US"/>
        </w:rPr>
      </w:pPr>
    </w:p>
    <w:p w14:paraId="24F54186" w14:textId="3A65404A" w:rsidR="00BD1047" w:rsidDel="00277EEB" w:rsidRDefault="00BD1047" w:rsidP="00BD1047">
      <w:pPr>
        <w:pStyle w:val="3"/>
        <w:rPr>
          <w:del w:id="868" w:author="Liuliehai" w:date="2023-09-26T09:40:00Z"/>
          <w:rFonts w:cs="Arial"/>
          <w:szCs w:val="28"/>
        </w:rPr>
      </w:pPr>
      <w:del w:id="869" w:author="Liuliehai" w:date="2023-09-26T09:40:00Z">
        <w:r w:rsidDel="00277EEB">
          <w:rPr>
            <w:rFonts w:hint="eastAsia"/>
          </w:rPr>
          <w:delText>5.61</w:delText>
        </w:r>
        <w:r w:rsidRPr="000558E4" w:rsidDel="00277EEB">
          <w:rPr>
            <w:rFonts w:hint="eastAsia"/>
          </w:rPr>
          <w:delText>.</w:delText>
        </w:r>
        <w:r w:rsidDel="00277EEB">
          <w:delText>2</w:delText>
        </w:r>
        <w:r w:rsidRPr="000558E4" w:rsidDel="00277EEB">
          <w:tab/>
        </w:r>
        <w:r w:rsidRPr="000558E4" w:rsidDel="00277EEB">
          <w:rPr>
            <w:rFonts w:cs="Arial"/>
            <w:szCs w:val="28"/>
          </w:rPr>
          <w:delText>Co-existence studies</w:delText>
        </w:r>
      </w:del>
    </w:p>
    <w:p w14:paraId="6FDF721E" w14:textId="02B00434" w:rsidR="00BD1047" w:rsidRPr="00587D79" w:rsidDel="00277EEB" w:rsidRDefault="00BD1047" w:rsidP="00BD1047">
      <w:pPr>
        <w:rPr>
          <w:del w:id="870" w:author="Liuliehai" w:date="2023-09-26T09:40:00Z"/>
          <w:rFonts w:ascii="Arial" w:hAnsi="Arial" w:cs="Arial"/>
          <w:sz w:val="18"/>
          <w:szCs w:val="18"/>
        </w:rPr>
      </w:pPr>
      <w:del w:id="871" w:author="Liuliehai" w:date="2023-09-26T09:40:00Z">
        <w:r w:rsidRPr="00587D79" w:rsidDel="00277EEB">
          <w:rPr>
            <w:rFonts w:ascii="Arial" w:hAnsi="Arial" w:cs="Arial"/>
            <w:sz w:val="18"/>
            <w:szCs w:val="18"/>
          </w:rPr>
          <w:delText xml:space="preserve">Table </w:delText>
        </w:r>
        <w:r w:rsidDel="00277EEB">
          <w:rPr>
            <w:rFonts w:ascii="Arial" w:hAnsi="Arial" w:cs="Arial"/>
            <w:sz w:val="18"/>
            <w:szCs w:val="18"/>
            <w:lang w:eastAsia="ja-JP"/>
          </w:rPr>
          <w:delText>5.61</w:delText>
        </w:r>
        <w:r w:rsidDel="00277EEB">
          <w:rPr>
            <w:rFonts w:ascii="Arial" w:hAnsi="Arial" w:cs="Arial"/>
            <w:sz w:val="18"/>
            <w:szCs w:val="18"/>
          </w:rPr>
          <w:delText>.2</w:delText>
        </w:r>
        <w:r w:rsidRPr="00587D79" w:rsidDel="00277EEB">
          <w:rPr>
            <w:rFonts w:ascii="Arial" w:hAnsi="Arial" w:cs="Arial"/>
            <w:sz w:val="18"/>
            <w:szCs w:val="18"/>
          </w:rPr>
          <w:delText>-1 list</w:delText>
        </w:r>
        <w:r w:rsidDel="00277EEB">
          <w:rPr>
            <w:rFonts w:ascii="Arial" w:hAnsi="Arial" w:cs="Arial"/>
            <w:sz w:val="18"/>
            <w:szCs w:val="18"/>
          </w:rPr>
          <w:delText>s</w:delText>
        </w:r>
        <w:r w:rsidRPr="00587D79" w:rsidDel="00277EEB">
          <w:rPr>
            <w:rFonts w:ascii="Arial" w:hAnsi="Arial" w:cs="Arial"/>
            <w:sz w:val="18"/>
            <w:szCs w:val="18"/>
          </w:rPr>
          <w:delText xml:space="preserve"> the </w:delText>
        </w:r>
        <w:r w:rsidDel="00277EEB">
          <w:rPr>
            <w:rFonts w:ascii="Arial" w:hAnsi="Arial" w:cs="Arial"/>
            <w:sz w:val="18"/>
            <w:szCs w:val="18"/>
          </w:rPr>
          <w:delText xml:space="preserve">UL configuration of </w:delText>
        </w:r>
        <w:r w:rsidDel="00277EEB">
          <w:rPr>
            <w:rFonts w:ascii="Arial" w:hAnsi="Arial" w:hint="eastAsia"/>
            <w:sz w:val="18"/>
          </w:rPr>
          <w:delText>DC_2_n41</w:delText>
        </w:r>
        <w:r w:rsidRPr="00587D79" w:rsidDel="00277EEB">
          <w:rPr>
            <w:rFonts w:ascii="Arial" w:hAnsi="Arial" w:cs="Arial"/>
            <w:sz w:val="18"/>
            <w:szCs w:val="18"/>
          </w:rPr>
          <w:delText xml:space="preserve"> 2</w:delText>
        </w:r>
        <w:r w:rsidRPr="00587D79" w:rsidDel="00277EEB">
          <w:rPr>
            <w:rFonts w:ascii="Arial" w:hAnsi="Arial" w:cs="Arial"/>
            <w:sz w:val="18"/>
            <w:szCs w:val="18"/>
            <w:vertAlign w:val="superscript"/>
          </w:rPr>
          <w:delText>nd</w:delText>
        </w:r>
        <w:r w:rsidRPr="00587D79" w:rsidDel="00277EEB">
          <w:rPr>
            <w:rFonts w:ascii="Arial" w:hAnsi="Arial" w:cs="Arial"/>
            <w:sz w:val="18"/>
            <w:szCs w:val="18"/>
          </w:rPr>
          <w:delText xml:space="preserve"> </w:delText>
        </w:r>
        <w:r w:rsidDel="00277EEB">
          <w:rPr>
            <w:rFonts w:ascii="Arial" w:hAnsi="Arial" w:cs="Arial" w:hint="eastAsia"/>
            <w:sz w:val="18"/>
            <w:szCs w:val="18"/>
            <w:lang w:eastAsia="zh-CN"/>
          </w:rPr>
          <w:delText>to</w:delText>
        </w:r>
        <w:r w:rsidRPr="00587D79" w:rsidDel="00277EEB">
          <w:rPr>
            <w:rFonts w:ascii="Arial" w:hAnsi="Arial" w:cs="Arial"/>
            <w:sz w:val="18"/>
            <w:szCs w:val="18"/>
          </w:rPr>
          <w:delText xml:space="preserve"> </w:delText>
        </w:r>
        <w:r w:rsidDel="00277EEB">
          <w:rPr>
            <w:rFonts w:ascii="Arial" w:hAnsi="Arial" w:cs="Arial"/>
            <w:sz w:val="18"/>
            <w:szCs w:val="18"/>
          </w:rPr>
          <w:delText>5</w:delText>
        </w:r>
        <w:r w:rsidDel="00277EEB">
          <w:rPr>
            <w:rFonts w:ascii="Arial" w:hAnsi="Arial" w:cs="Arial"/>
            <w:sz w:val="18"/>
            <w:szCs w:val="18"/>
            <w:vertAlign w:val="superscript"/>
          </w:rPr>
          <w:delText>th</w:delText>
        </w:r>
        <w:r w:rsidRPr="00587D79" w:rsidDel="00277EEB">
          <w:rPr>
            <w:rFonts w:ascii="Arial" w:hAnsi="Arial" w:cs="Arial"/>
            <w:sz w:val="18"/>
            <w:szCs w:val="18"/>
          </w:rPr>
          <w:delText xml:space="preserve"> order harmonics and </w:delText>
        </w:r>
        <w:r w:rsidRPr="00587D79" w:rsidDel="00277EEB">
          <w:rPr>
            <w:rFonts w:ascii="Arial" w:hAnsi="Arial" w:cs="Arial"/>
            <w:sz w:val="18"/>
            <w:szCs w:val="18"/>
            <w:lang w:eastAsia="ja-JP"/>
          </w:rPr>
          <w:delText>2</w:delText>
        </w:r>
        <w:r w:rsidRPr="00587D79" w:rsidDel="00277EEB">
          <w:rPr>
            <w:rFonts w:ascii="Arial" w:hAnsi="Arial" w:cs="Arial"/>
            <w:sz w:val="18"/>
            <w:szCs w:val="18"/>
            <w:vertAlign w:val="superscript"/>
            <w:lang w:eastAsia="ja-JP"/>
          </w:rPr>
          <w:delText>nd</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3</w:delText>
        </w:r>
        <w:r w:rsidRPr="00587D79" w:rsidDel="00277EEB">
          <w:rPr>
            <w:rFonts w:ascii="Arial" w:hAnsi="Arial" w:cs="Arial"/>
            <w:sz w:val="18"/>
            <w:szCs w:val="18"/>
            <w:vertAlign w:val="superscript"/>
          </w:rPr>
          <w:delText>rd</w:delText>
        </w:r>
        <w:r w:rsidRPr="00587D79" w:rsidDel="00277EEB">
          <w:rPr>
            <w:rFonts w:ascii="Arial" w:hAnsi="Arial" w:cs="Arial"/>
            <w:sz w:val="18"/>
            <w:szCs w:val="18"/>
            <w:lang w:eastAsia="ja-JP"/>
          </w:rPr>
          <w:delText>, 4</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and 5</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order IMD for the UE-to-UE coexistence analysis.</w:delText>
        </w:r>
      </w:del>
    </w:p>
    <w:p w14:paraId="6A29CAD4" w14:textId="2B788F03" w:rsidR="00BD1047" w:rsidDel="00277EEB" w:rsidRDefault="00BD1047" w:rsidP="00BD1047">
      <w:pPr>
        <w:pStyle w:val="TH"/>
        <w:rPr>
          <w:del w:id="872" w:author="Liuliehai" w:date="2023-09-26T09:40:00Z"/>
          <w:lang w:val="en-US"/>
        </w:rPr>
      </w:pPr>
      <w:del w:id="873" w:author="Liuliehai" w:date="2023-09-26T09:40:00Z">
        <w:r w:rsidRPr="00227811" w:rsidDel="00277EEB">
          <w:rPr>
            <w:lang w:val="en-US"/>
          </w:rPr>
          <w:delText xml:space="preserve">Table </w:delText>
        </w:r>
        <w:r w:rsidDel="00277EEB">
          <w:rPr>
            <w:lang w:val="en-US" w:eastAsia="ja-JP"/>
          </w:rPr>
          <w:delText>5.61</w:delText>
        </w:r>
        <w:r w:rsidDel="00277EEB">
          <w:rPr>
            <w:lang w:val="en-US"/>
          </w:rPr>
          <w:delText>.2</w:delText>
        </w:r>
        <w:r w:rsidRPr="00227811" w:rsidDel="00277EEB">
          <w:rPr>
            <w:lang w:val="en-US"/>
          </w:rPr>
          <w:delText xml:space="preserve">-1: </w:delText>
        </w:r>
        <w:r w:rsidRPr="00EC7C2A" w:rsidDel="00277EEB">
          <w:rPr>
            <w:lang w:eastAsia="zh-CN"/>
          </w:rPr>
          <w:delText xml:space="preserve">UL </w:delText>
        </w:r>
        <w:r w:rsidRPr="00266C1A" w:rsidDel="00277EEB">
          <w:rPr>
            <w:lang w:val="en-US"/>
          </w:rPr>
          <w:delText>DC_2_n41</w:delText>
        </w:r>
        <w:r w:rsidRPr="00227811" w:rsidDel="00277EEB">
          <w:rPr>
            <w:lang w:val="en-US"/>
          </w:rPr>
          <w:delText xml:space="preserve"> harmonics and IMD products</w:delText>
        </w:r>
      </w:del>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86"/>
        <w:gridCol w:w="1346"/>
        <w:gridCol w:w="1286"/>
        <w:gridCol w:w="1346"/>
      </w:tblGrid>
      <w:tr w:rsidR="00BD1047" w:rsidRPr="00166039" w:rsidDel="00277EEB" w14:paraId="7578F04A" w14:textId="4EFC7E52" w:rsidTr="0016265B">
        <w:trPr>
          <w:trHeight w:val="457"/>
          <w:jc w:val="center"/>
          <w:del w:id="874" w:author="Liuliehai" w:date="2023-09-26T09:40:00Z"/>
        </w:trPr>
        <w:tc>
          <w:tcPr>
            <w:tcW w:w="2211" w:type="dxa"/>
            <w:shd w:val="clear" w:color="auto" w:fill="auto"/>
            <w:noWrap/>
            <w:vAlign w:val="center"/>
            <w:hideMark/>
          </w:tcPr>
          <w:p w14:paraId="60571070" w14:textId="4B133331" w:rsidR="00BD1047" w:rsidRPr="00166039" w:rsidDel="00277EEB" w:rsidRDefault="00BD1047" w:rsidP="0016265B">
            <w:pPr>
              <w:spacing w:after="0"/>
              <w:jc w:val="center"/>
              <w:rPr>
                <w:del w:id="875" w:author="Liuliehai" w:date="2023-09-26T09:40:00Z"/>
                <w:rFonts w:ascii="Arial" w:hAnsi="Arial" w:cs="Arial"/>
                <w:b/>
                <w:bCs/>
                <w:sz w:val="18"/>
                <w:szCs w:val="18"/>
                <w:lang w:val="en-US" w:eastAsia="zh-CN"/>
              </w:rPr>
            </w:pPr>
            <w:del w:id="876" w:author="Liuliehai" w:date="2023-09-26T09:40:00Z">
              <w:r w:rsidRPr="00166039" w:rsidDel="00277EEB">
                <w:rPr>
                  <w:rFonts w:ascii="Arial" w:hAnsi="Arial" w:cs="Arial"/>
                  <w:b/>
                  <w:bCs/>
                  <w:sz w:val="18"/>
                  <w:szCs w:val="18"/>
                  <w:lang w:val="en-US" w:eastAsia="zh-CN"/>
                </w:rPr>
                <w:delText>UE UL carriers</w:delText>
              </w:r>
            </w:del>
          </w:p>
        </w:tc>
        <w:tc>
          <w:tcPr>
            <w:tcW w:w="1286" w:type="dxa"/>
            <w:shd w:val="clear" w:color="auto" w:fill="auto"/>
            <w:noWrap/>
            <w:vAlign w:val="center"/>
            <w:hideMark/>
          </w:tcPr>
          <w:p w14:paraId="071E8856" w14:textId="3A9FB51E" w:rsidR="00BD1047" w:rsidRPr="00166039" w:rsidDel="00277EEB" w:rsidRDefault="00BD1047" w:rsidP="0016265B">
            <w:pPr>
              <w:spacing w:after="0"/>
              <w:jc w:val="center"/>
              <w:rPr>
                <w:del w:id="877" w:author="Liuliehai" w:date="2023-09-26T09:40:00Z"/>
                <w:rFonts w:ascii="Arial" w:hAnsi="Arial" w:cs="Arial"/>
                <w:b/>
                <w:bCs/>
                <w:sz w:val="18"/>
                <w:szCs w:val="18"/>
                <w:lang w:val="en-US" w:eastAsia="zh-CN"/>
              </w:rPr>
            </w:pPr>
            <w:del w:id="878" w:author="Liuliehai" w:date="2023-09-26T09:40:00Z">
              <w:r w:rsidRPr="00166039" w:rsidDel="00277EEB">
                <w:rPr>
                  <w:rFonts w:ascii="Arial" w:hAnsi="Arial" w:cs="Arial"/>
                  <w:b/>
                  <w:bCs/>
                  <w:sz w:val="18"/>
                  <w:szCs w:val="18"/>
                  <w:lang w:val="en-US" w:eastAsia="zh-CN"/>
                </w:rPr>
                <w:delText>fx_low</w:delText>
              </w:r>
            </w:del>
          </w:p>
        </w:tc>
        <w:tc>
          <w:tcPr>
            <w:tcW w:w="1346" w:type="dxa"/>
            <w:shd w:val="clear" w:color="auto" w:fill="auto"/>
            <w:noWrap/>
            <w:vAlign w:val="center"/>
            <w:hideMark/>
          </w:tcPr>
          <w:p w14:paraId="3960F115" w14:textId="1BF42355" w:rsidR="00BD1047" w:rsidRPr="00166039" w:rsidDel="00277EEB" w:rsidRDefault="00BD1047" w:rsidP="0016265B">
            <w:pPr>
              <w:spacing w:after="0"/>
              <w:jc w:val="center"/>
              <w:rPr>
                <w:del w:id="879" w:author="Liuliehai" w:date="2023-09-26T09:40:00Z"/>
                <w:rFonts w:ascii="Arial" w:hAnsi="Arial" w:cs="Arial"/>
                <w:b/>
                <w:bCs/>
                <w:sz w:val="18"/>
                <w:szCs w:val="18"/>
                <w:lang w:val="en-US" w:eastAsia="zh-CN"/>
              </w:rPr>
            </w:pPr>
            <w:del w:id="880" w:author="Liuliehai" w:date="2023-09-26T09:40:00Z">
              <w:r w:rsidRPr="00166039" w:rsidDel="00277EEB">
                <w:rPr>
                  <w:rFonts w:ascii="Arial" w:hAnsi="Arial" w:cs="Arial"/>
                  <w:b/>
                  <w:bCs/>
                  <w:sz w:val="18"/>
                  <w:szCs w:val="18"/>
                  <w:lang w:val="en-US" w:eastAsia="zh-CN"/>
                </w:rPr>
                <w:delText>fx_high</w:delText>
              </w:r>
            </w:del>
          </w:p>
        </w:tc>
        <w:tc>
          <w:tcPr>
            <w:tcW w:w="1286" w:type="dxa"/>
            <w:shd w:val="clear" w:color="auto" w:fill="auto"/>
            <w:noWrap/>
            <w:vAlign w:val="center"/>
            <w:hideMark/>
          </w:tcPr>
          <w:p w14:paraId="570D820D" w14:textId="7FFC28C6" w:rsidR="00BD1047" w:rsidRPr="00166039" w:rsidDel="00277EEB" w:rsidRDefault="00BD1047" w:rsidP="0016265B">
            <w:pPr>
              <w:spacing w:after="0"/>
              <w:jc w:val="center"/>
              <w:rPr>
                <w:del w:id="881" w:author="Liuliehai" w:date="2023-09-26T09:40:00Z"/>
                <w:rFonts w:ascii="Arial" w:hAnsi="Arial" w:cs="Arial"/>
                <w:b/>
                <w:bCs/>
                <w:sz w:val="18"/>
                <w:szCs w:val="18"/>
                <w:lang w:val="en-US" w:eastAsia="zh-CN"/>
              </w:rPr>
            </w:pPr>
            <w:del w:id="882" w:author="Liuliehai" w:date="2023-09-26T09:40:00Z">
              <w:r w:rsidRPr="00166039" w:rsidDel="00277EEB">
                <w:rPr>
                  <w:rFonts w:ascii="Arial" w:hAnsi="Arial" w:cs="Arial"/>
                  <w:b/>
                  <w:bCs/>
                  <w:sz w:val="18"/>
                  <w:szCs w:val="18"/>
                  <w:lang w:val="en-US" w:eastAsia="zh-CN"/>
                </w:rPr>
                <w:delText>fy_low</w:delText>
              </w:r>
            </w:del>
          </w:p>
        </w:tc>
        <w:tc>
          <w:tcPr>
            <w:tcW w:w="1346" w:type="dxa"/>
            <w:shd w:val="clear" w:color="auto" w:fill="auto"/>
            <w:noWrap/>
            <w:vAlign w:val="center"/>
            <w:hideMark/>
          </w:tcPr>
          <w:p w14:paraId="3C431B3E" w14:textId="07B53D47" w:rsidR="00BD1047" w:rsidRPr="00166039" w:rsidDel="00277EEB" w:rsidRDefault="00BD1047" w:rsidP="0016265B">
            <w:pPr>
              <w:spacing w:after="0"/>
              <w:jc w:val="center"/>
              <w:rPr>
                <w:del w:id="883" w:author="Liuliehai" w:date="2023-09-26T09:40:00Z"/>
                <w:rFonts w:ascii="Arial" w:hAnsi="Arial" w:cs="Arial"/>
                <w:b/>
                <w:bCs/>
                <w:sz w:val="18"/>
                <w:szCs w:val="18"/>
                <w:lang w:val="en-US" w:eastAsia="zh-CN"/>
              </w:rPr>
            </w:pPr>
            <w:del w:id="884" w:author="Liuliehai" w:date="2023-09-26T09:40:00Z">
              <w:r w:rsidRPr="00166039" w:rsidDel="00277EEB">
                <w:rPr>
                  <w:rFonts w:ascii="Arial" w:hAnsi="Arial" w:cs="Arial"/>
                  <w:b/>
                  <w:bCs/>
                  <w:sz w:val="18"/>
                  <w:szCs w:val="18"/>
                  <w:lang w:val="en-US" w:eastAsia="zh-CN"/>
                </w:rPr>
                <w:delText>fy_high</w:delText>
              </w:r>
            </w:del>
          </w:p>
        </w:tc>
      </w:tr>
      <w:tr w:rsidR="00BD1047" w:rsidRPr="00166039" w:rsidDel="00277EEB" w14:paraId="45FD6D5D" w14:textId="2A711AF8" w:rsidTr="0016265B">
        <w:trPr>
          <w:trHeight w:val="457"/>
          <w:jc w:val="center"/>
          <w:del w:id="885" w:author="Liuliehai" w:date="2023-09-26T09:40:00Z"/>
        </w:trPr>
        <w:tc>
          <w:tcPr>
            <w:tcW w:w="2211" w:type="dxa"/>
            <w:shd w:val="clear" w:color="000000" w:fill="FFFF00"/>
            <w:noWrap/>
            <w:vAlign w:val="center"/>
            <w:hideMark/>
          </w:tcPr>
          <w:p w14:paraId="3BA72DC3" w14:textId="4786EC1A" w:rsidR="00BD1047" w:rsidRPr="00166039" w:rsidDel="00277EEB" w:rsidRDefault="00BD1047" w:rsidP="0016265B">
            <w:pPr>
              <w:spacing w:after="0"/>
              <w:rPr>
                <w:del w:id="886" w:author="Liuliehai" w:date="2023-09-26T09:40:00Z"/>
                <w:rFonts w:ascii="Arial" w:hAnsi="Arial" w:cs="Arial"/>
                <w:sz w:val="18"/>
                <w:szCs w:val="18"/>
                <w:lang w:val="en-US" w:eastAsia="zh-CN"/>
              </w:rPr>
            </w:pPr>
            <w:del w:id="887" w:author="Liuliehai" w:date="2023-09-26T09:40:00Z">
              <w:r w:rsidRPr="00166039" w:rsidDel="00277EEB">
                <w:rPr>
                  <w:rFonts w:ascii="Arial" w:hAnsi="Arial" w:cs="Arial"/>
                  <w:sz w:val="18"/>
                  <w:szCs w:val="18"/>
                  <w:lang w:val="en-US" w:eastAsia="zh-CN"/>
                </w:rPr>
                <w:delText>UL frequency (MHz)</w:delText>
              </w:r>
            </w:del>
          </w:p>
        </w:tc>
        <w:tc>
          <w:tcPr>
            <w:tcW w:w="1286" w:type="dxa"/>
            <w:shd w:val="clear" w:color="000000" w:fill="FFFF00"/>
            <w:noWrap/>
            <w:vAlign w:val="center"/>
            <w:hideMark/>
          </w:tcPr>
          <w:p w14:paraId="17935474" w14:textId="1E1C72E5" w:rsidR="00BD1047" w:rsidRPr="00166039" w:rsidDel="00277EEB" w:rsidRDefault="00BD1047" w:rsidP="0016265B">
            <w:pPr>
              <w:spacing w:after="0"/>
              <w:jc w:val="center"/>
              <w:rPr>
                <w:del w:id="888" w:author="Liuliehai" w:date="2023-09-26T09:40:00Z"/>
                <w:rFonts w:ascii="Arial" w:hAnsi="Arial" w:cs="Arial"/>
                <w:sz w:val="18"/>
                <w:szCs w:val="18"/>
                <w:lang w:val="en-US" w:eastAsia="zh-CN"/>
              </w:rPr>
            </w:pPr>
            <w:del w:id="889" w:author="Liuliehai" w:date="2023-09-26T09:40:00Z">
              <w:r w:rsidRPr="00166039" w:rsidDel="00277EEB">
                <w:rPr>
                  <w:rFonts w:ascii="Arial" w:hAnsi="Arial" w:cs="Arial"/>
                  <w:sz w:val="18"/>
                  <w:szCs w:val="18"/>
                  <w:lang w:val="en-US" w:eastAsia="zh-CN"/>
                </w:rPr>
                <w:delText>1850</w:delText>
              </w:r>
            </w:del>
          </w:p>
        </w:tc>
        <w:tc>
          <w:tcPr>
            <w:tcW w:w="1346" w:type="dxa"/>
            <w:shd w:val="clear" w:color="000000" w:fill="FFFF00"/>
            <w:noWrap/>
            <w:vAlign w:val="center"/>
            <w:hideMark/>
          </w:tcPr>
          <w:p w14:paraId="0A1BABFA" w14:textId="44707FAD" w:rsidR="00BD1047" w:rsidRPr="00166039" w:rsidDel="00277EEB" w:rsidRDefault="00BD1047" w:rsidP="0016265B">
            <w:pPr>
              <w:spacing w:after="0"/>
              <w:jc w:val="center"/>
              <w:rPr>
                <w:del w:id="890" w:author="Liuliehai" w:date="2023-09-26T09:40:00Z"/>
                <w:rFonts w:ascii="Arial" w:hAnsi="Arial" w:cs="Arial"/>
                <w:sz w:val="18"/>
                <w:szCs w:val="18"/>
                <w:lang w:val="en-US" w:eastAsia="zh-CN"/>
              </w:rPr>
            </w:pPr>
            <w:del w:id="891" w:author="Liuliehai" w:date="2023-09-26T09:40:00Z">
              <w:r w:rsidRPr="00166039" w:rsidDel="00277EEB">
                <w:rPr>
                  <w:rFonts w:ascii="Arial" w:hAnsi="Arial" w:cs="Arial"/>
                  <w:sz w:val="18"/>
                  <w:szCs w:val="18"/>
                  <w:lang w:val="en-US" w:eastAsia="zh-CN"/>
                </w:rPr>
                <w:delText>1910</w:delText>
              </w:r>
            </w:del>
          </w:p>
        </w:tc>
        <w:tc>
          <w:tcPr>
            <w:tcW w:w="1286" w:type="dxa"/>
            <w:shd w:val="clear" w:color="000000" w:fill="FFFF00"/>
            <w:noWrap/>
            <w:vAlign w:val="center"/>
            <w:hideMark/>
          </w:tcPr>
          <w:p w14:paraId="62A15462" w14:textId="2ADEEA70" w:rsidR="00BD1047" w:rsidRPr="00166039" w:rsidDel="00277EEB" w:rsidRDefault="00BD1047" w:rsidP="0016265B">
            <w:pPr>
              <w:spacing w:after="0"/>
              <w:jc w:val="center"/>
              <w:rPr>
                <w:del w:id="892" w:author="Liuliehai" w:date="2023-09-26T09:40:00Z"/>
                <w:rFonts w:ascii="Arial" w:hAnsi="Arial" w:cs="Arial"/>
                <w:sz w:val="18"/>
                <w:szCs w:val="18"/>
                <w:lang w:val="en-US" w:eastAsia="zh-CN"/>
              </w:rPr>
            </w:pPr>
            <w:del w:id="893" w:author="Liuliehai" w:date="2023-09-26T09:40:00Z">
              <w:r w:rsidRPr="00166039" w:rsidDel="00277EEB">
                <w:rPr>
                  <w:rFonts w:ascii="Arial" w:hAnsi="Arial" w:cs="Arial"/>
                  <w:sz w:val="18"/>
                  <w:szCs w:val="18"/>
                  <w:lang w:val="en-US" w:eastAsia="zh-CN"/>
                </w:rPr>
                <w:delText>2496</w:delText>
              </w:r>
            </w:del>
          </w:p>
        </w:tc>
        <w:tc>
          <w:tcPr>
            <w:tcW w:w="1346" w:type="dxa"/>
            <w:shd w:val="clear" w:color="000000" w:fill="FFFF00"/>
            <w:noWrap/>
            <w:vAlign w:val="center"/>
            <w:hideMark/>
          </w:tcPr>
          <w:p w14:paraId="622F2724" w14:textId="44D49551" w:rsidR="00BD1047" w:rsidRPr="00166039" w:rsidDel="00277EEB" w:rsidRDefault="00BD1047" w:rsidP="0016265B">
            <w:pPr>
              <w:spacing w:after="0"/>
              <w:jc w:val="center"/>
              <w:rPr>
                <w:del w:id="894" w:author="Liuliehai" w:date="2023-09-26T09:40:00Z"/>
                <w:rFonts w:ascii="Arial" w:hAnsi="Arial" w:cs="Arial"/>
                <w:sz w:val="18"/>
                <w:szCs w:val="18"/>
                <w:lang w:val="en-US" w:eastAsia="zh-CN"/>
              </w:rPr>
            </w:pPr>
            <w:del w:id="895" w:author="Liuliehai" w:date="2023-09-26T09:40:00Z">
              <w:r w:rsidRPr="00166039" w:rsidDel="00277EEB">
                <w:rPr>
                  <w:rFonts w:ascii="Arial" w:hAnsi="Arial" w:cs="Arial"/>
                  <w:sz w:val="18"/>
                  <w:szCs w:val="18"/>
                  <w:lang w:val="en-US" w:eastAsia="zh-CN"/>
                </w:rPr>
                <w:delText>2690</w:delText>
              </w:r>
            </w:del>
          </w:p>
        </w:tc>
      </w:tr>
      <w:tr w:rsidR="00BD1047" w:rsidRPr="00166039" w:rsidDel="00277EEB" w14:paraId="5072D74D" w14:textId="7EF18203" w:rsidTr="0016265B">
        <w:trPr>
          <w:trHeight w:val="457"/>
          <w:jc w:val="center"/>
          <w:del w:id="896" w:author="Liuliehai" w:date="2023-09-26T09:40:00Z"/>
        </w:trPr>
        <w:tc>
          <w:tcPr>
            <w:tcW w:w="2211" w:type="dxa"/>
            <w:shd w:val="clear" w:color="auto" w:fill="auto"/>
            <w:noWrap/>
            <w:vAlign w:val="center"/>
            <w:hideMark/>
          </w:tcPr>
          <w:p w14:paraId="26596819" w14:textId="1AF62A02" w:rsidR="00BD1047" w:rsidRPr="00166039" w:rsidDel="00277EEB" w:rsidRDefault="00BD1047" w:rsidP="0016265B">
            <w:pPr>
              <w:spacing w:after="0"/>
              <w:rPr>
                <w:del w:id="897" w:author="Liuliehai" w:date="2023-09-26T09:40:00Z"/>
                <w:rFonts w:ascii="Arial" w:hAnsi="Arial" w:cs="Arial"/>
                <w:sz w:val="18"/>
                <w:szCs w:val="18"/>
                <w:lang w:val="en-US" w:eastAsia="zh-CN"/>
              </w:rPr>
            </w:pPr>
            <w:del w:id="898" w:author="Liuliehai" w:date="2023-09-26T09:40:00Z">
              <w:r w:rsidRPr="00166039" w:rsidDel="00277EEB">
                <w:rPr>
                  <w:rFonts w:ascii="Arial" w:hAnsi="Arial" w:cs="Arial"/>
                  <w:sz w:val="18"/>
                  <w:szCs w:val="18"/>
                  <w:lang w:val="en-US" w:eastAsia="zh-CN"/>
                </w:rPr>
                <w:delText>2</w:delText>
              </w:r>
              <w:r w:rsidRPr="00166039" w:rsidDel="00277EEB">
                <w:rPr>
                  <w:rFonts w:ascii="Arial" w:hAnsi="Arial" w:cs="Arial"/>
                  <w:sz w:val="18"/>
                  <w:szCs w:val="18"/>
                  <w:vertAlign w:val="superscript"/>
                  <w:lang w:val="en-US" w:eastAsia="zh-CN"/>
                </w:rPr>
                <w:delText>nd</w:delText>
              </w:r>
              <w:r w:rsidRPr="00166039" w:rsidDel="00277EEB">
                <w:rPr>
                  <w:rFonts w:ascii="Arial" w:hAnsi="Arial" w:cs="Arial"/>
                  <w:sz w:val="18"/>
                  <w:szCs w:val="18"/>
                  <w:lang w:val="en-US" w:eastAsia="zh-CN"/>
                </w:rPr>
                <w:delText xml:space="preserve"> harmonics frequency limits</w:delText>
              </w:r>
            </w:del>
          </w:p>
        </w:tc>
        <w:tc>
          <w:tcPr>
            <w:tcW w:w="1286" w:type="dxa"/>
            <w:shd w:val="clear" w:color="auto" w:fill="auto"/>
            <w:noWrap/>
            <w:vAlign w:val="center"/>
            <w:hideMark/>
          </w:tcPr>
          <w:p w14:paraId="4EFB3C5B" w14:textId="70B65BFA" w:rsidR="00BD1047" w:rsidRPr="00166039" w:rsidDel="00277EEB" w:rsidRDefault="00BD1047" w:rsidP="0016265B">
            <w:pPr>
              <w:spacing w:after="0"/>
              <w:jc w:val="center"/>
              <w:rPr>
                <w:del w:id="899" w:author="Liuliehai" w:date="2023-09-26T09:40:00Z"/>
                <w:rFonts w:ascii="Arial" w:hAnsi="Arial" w:cs="Arial"/>
                <w:sz w:val="18"/>
                <w:szCs w:val="18"/>
                <w:lang w:val="en-US" w:eastAsia="zh-CN"/>
              </w:rPr>
            </w:pPr>
            <w:del w:id="900" w:author="Liuliehai" w:date="2023-09-26T09:40:00Z">
              <w:r w:rsidRPr="00166039" w:rsidDel="00277EEB">
                <w:rPr>
                  <w:rFonts w:ascii="Arial" w:hAnsi="Arial" w:cs="Arial"/>
                  <w:sz w:val="18"/>
                  <w:szCs w:val="18"/>
                  <w:lang w:val="en-US" w:eastAsia="zh-CN"/>
                </w:rPr>
                <w:delText>2*fx_low</w:delText>
              </w:r>
            </w:del>
          </w:p>
        </w:tc>
        <w:tc>
          <w:tcPr>
            <w:tcW w:w="1346" w:type="dxa"/>
            <w:shd w:val="clear" w:color="auto" w:fill="auto"/>
            <w:noWrap/>
            <w:vAlign w:val="center"/>
            <w:hideMark/>
          </w:tcPr>
          <w:p w14:paraId="17474E85" w14:textId="1EF36A14" w:rsidR="00BD1047" w:rsidRPr="00166039" w:rsidDel="00277EEB" w:rsidRDefault="00BD1047" w:rsidP="0016265B">
            <w:pPr>
              <w:spacing w:after="0"/>
              <w:jc w:val="center"/>
              <w:rPr>
                <w:del w:id="901" w:author="Liuliehai" w:date="2023-09-26T09:40:00Z"/>
                <w:rFonts w:ascii="Arial" w:hAnsi="Arial" w:cs="Arial"/>
                <w:sz w:val="18"/>
                <w:szCs w:val="18"/>
                <w:lang w:val="en-US" w:eastAsia="zh-CN"/>
              </w:rPr>
            </w:pPr>
            <w:del w:id="902" w:author="Liuliehai" w:date="2023-09-26T09:40:00Z">
              <w:r w:rsidRPr="00166039" w:rsidDel="00277EEB">
                <w:rPr>
                  <w:rFonts w:ascii="Arial" w:hAnsi="Arial" w:cs="Arial"/>
                  <w:sz w:val="18"/>
                  <w:szCs w:val="18"/>
                  <w:lang w:val="en-US" w:eastAsia="zh-CN"/>
                </w:rPr>
                <w:delText>2*fx_high</w:delText>
              </w:r>
            </w:del>
          </w:p>
        </w:tc>
        <w:tc>
          <w:tcPr>
            <w:tcW w:w="1286" w:type="dxa"/>
            <w:shd w:val="clear" w:color="auto" w:fill="auto"/>
            <w:noWrap/>
            <w:vAlign w:val="center"/>
            <w:hideMark/>
          </w:tcPr>
          <w:p w14:paraId="259C0787" w14:textId="7B39363D" w:rsidR="00BD1047" w:rsidRPr="00166039" w:rsidDel="00277EEB" w:rsidRDefault="00BD1047" w:rsidP="0016265B">
            <w:pPr>
              <w:spacing w:after="0"/>
              <w:jc w:val="center"/>
              <w:rPr>
                <w:del w:id="903" w:author="Liuliehai" w:date="2023-09-26T09:40:00Z"/>
                <w:rFonts w:ascii="Arial" w:hAnsi="Arial" w:cs="Arial"/>
                <w:sz w:val="18"/>
                <w:szCs w:val="18"/>
                <w:lang w:val="en-US" w:eastAsia="zh-CN"/>
              </w:rPr>
            </w:pPr>
            <w:del w:id="904" w:author="Liuliehai" w:date="2023-09-26T09:40:00Z">
              <w:r w:rsidRPr="00166039" w:rsidDel="00277EEB">
                <w:rPr>
                  <w:rFonts w:ascii="Arial" w:hAnsi="Arial" w:cs="Arial"/>
                  <w:sz w:val="18"/>
                  <w:szCs w:val="18"/>
                  <w:lang w:val="en-US" w:eastAsia="zh-CN"/>
                </w:rPr>
                <w:delText>2* fy_low</w:delText>
              </w:r>
            </w:del>
          </w:p>
        </w:tc>
        <w:tc>
          <w:tcPr>
            <w:tcW w:w="1346" w:type="dxa"/>
            <w:shd w:val="clear" w:color="auto" w:fill="auto"/>
            <w:noWrap/>
            <w:vAlign w:val="center"/>
            <w:hideMark/>
          </w:tcPr>
          <w:p w14:paraId="6DD99D42" w14:textId="5CE2AC1B" w:rsidR="00BD1047" w:rsidRPr="00166039" w:rsidDel="00277EEB" w:rsidRDefault="00BD1047" w:rsidP="0016265B">
            <w:pPr>
              <w:spacing w:after="0"/>
              <w:jc w:val="center"/>
              <w:rPr>
                <w:del w:id="905" w:author="Liuliehai" w:date="2023-09-26T09:40:00Z"/>
                <w:rFonts w:ascii="Arial" w:hAnsi="Arial" w:cs="Arial"/>
                <w:sz w:val="18"/>
                <w:szCs w:val="18"/>
                <w:lang w:val="en-US" w:eastAsia="zh-CN"/>
              </w:rPr>
            </w:pPr>
            <w:del w:id="906" w:author="Liuliehai" w:date="2023-09-26T09:40:00Z">
              <w:r w:rsidRPr="00166039" w:rsidDel="00277EEB">
                <w:rPr>
                  <w:rFonts w:ascii="Arial" w:hAnsi="Arial" w:cs="Arial"/>
                  <w:sz w:val="18"/>
                  <w:szCs w:val="18"/>
                  <w:lang w:val="en-US" w:eastAsia="zh-CN"/>
                </w:rPr>
                <w:delText>2* fy_high</w:delText>
              </w:r>
            </w:del>
          </w:p>
        </w:tc>
      </w:tr>
      <w:tr w:rsidR="00BD1047" w:rsidRPr="00166039" w:rsidDel="00277EEB" w14:paraId="1BA9286E" w14:textId="0DE086F2" w:rsidTr="0016265B">
        <w:trPr>
          <w:trHeight w:val="457"/>
          <w:jc w:val="center"/>
          <w:del w:id="907" w:author="Liuliehai" w:date="2023-09-26T09:40:00Z"/>
        </w:trPr>
        <w:tc>
          <w:tcPr>
            <w:tcW w:w="2211" w:type="dxa"/>
            <w:shd w:val="clear" w:color="000000" w:fill="4BACC6"/>
            <w:noWrap/>
            <w:vAlign w:val="center"/>
            <w:hideMark/>
          </w:tcPr>
          <w:p w14:paraId="60BA7538" w14:textId="39CCEB2E" w:rsidR="00BD1047" w:rsidRPr="00166039" w:rsidDel="00277EEB" w:rsidRDefault="00BD1047" w:rsidP="0016265B">
            <w:pPr>
              <w:spacing w:after="0"/>
              <w:rPr>
                <w:del w:id="908" w:author="Liuliehai" w:date="2023-09-26T09:40:00Z"/>
                <w:rFonts w:ascii="Arial" w:hAnsi="Arial" w:cs="Arial"/>
                <w:sz w:val="18"/>
                <w:szCs w:val="18"/>
                <w:lang w:val="en-US" w:eastAsia="zh-CN"/>
              </w:rPr>
            </w:pPr>
            <w:del w:id="909" w:author="Liuliehai" w:date="2023-09-26T09:40:00Z">
              <w:r w:rsidRPr="00166039" w:rsidDel="00277EEB">
                <w:rPr>
                  <w:rFonts w:ascii="Arial" w:hAnsi="Arial" w:cs="Arial"/>
                  <w:sz w:val="18"/>
                  <w:szCs w:val="18"/>
                  <w:lang w:val="en-US" w:eastAsia="zh-CN"/>
                </w:rPr>
                <w:delText>2</w:delText>
              </w:r>
              <w:r w:rsidRPr="00166039" w:rsidDel="00277EEB">
                <w:rPr>
                  <w:rFonts w:ascii="Arial" w:hAnsi="Arial" w:cs="Arial"/>
                  <w:sz w:val="18"/>
                  <w:szCs w:val="18"/>
                  <w:vertAlign w:val="superscript"/>
                  <w:lang w:val="en-US" w:eastAsia="zh-CN"/>
                </w:rPr>
                <w:delText>nd</w:delText>
              </w:r>
              <w:r w:rsidRPr="00166039" w:rsidDel="00277EEB">
                <w:rPr>
                  <w:rFonts w:ascii="Arial" w:hAnsi="Arial" w:cs="Arial"/>
                  <w:sz w:val="18"/>
                  <w:szCs w:val="18"/>
                  <w:lang w:val="en-US" w:eastAsia="zh-CN"/>
                </w:rPr>
                <w:delText xml:space="preserve"> harmonics frequency limits (MHz) </w:delText>
              </w:r>
            </w:del>
          </w:p>
        </w:tc>
        <w:tc>
          <w:tcPr>
            <w:tcW w:w="1286" w:type="dxa"/>
            <w:shd w:val="clear" w:color="000000" w:fill="4BACC6"/>
            <w:noWrap/>
            <w:vAlign w:val="center"/>
            <w:hideMark/>
          </w:tcPr>
          <w:p w14:paraId="6C2FD3C9" w14:textId="0567146A" w:rsidR="00BD1047" w:rsidRPr="00166039" w:rsidDel="00277EEB" w:rsidRDefault="00BD1047" w:rsidP="0016265B">
            <w:pPr>
              <w:spacing w:after="0"/>
              <w:jc w:val="center"/>
              <w:rPr>
                <w:del w:id="910" w:author="Liuliehai" w:date="2023-09-26T09:40:00Z"/>
                <w:rFonts w:ascii="Arial" w:hAnsi="Arial" w:cs="Arial"/>
                <w:sz w:val="18"/>
                <w:szCs w:val="18"/>
                <w:lang w:val="en-US" w:eastAsia="zh-CN"/>
              </w:rPr>
            </w:pPr>
            <w:del w:id="911" w:author="Liuliehai" w:date="2023-09-26T09:40:00Z">
              <w:r w:rsidRPr="00166039" w:rsidDel="00277EEB">
                <w:rPr>
                  <w:rFonts w:ascii="Arial" w:hAnsi="Arial" w:cs="Arial"/>
                  <w:sz w:val="18"/>
                  <w:szCs w:val="18"/>
                  <w:lang w:val="en-US" w:eastAsia="zh-CN"/>
                </w:rPr>
                <w:delText>3700</w:delText>
              </w:r>
            </w:del>
          </w:p>
        </w:tc>
        <w:tc>
          <w:tcPr>
            <w:tcW w:w="1346" w:type="dxa"/>
            <w:shd w:val="clear" w:color="000000" w:fill="4BACC6"/>
            <w:noWrap/>
            <w:vAlign w:val="center"/>
            <w:hideMark/>
          </w:tcPr>
          <w:p w14:paraId="01DCBC30" w14:textId="5E86CBAC" w:rsidR="00BD1047" w:rsidRPr="00166039" w:rsidDel="00277EEB" w:rsidRDefault="00BD1047" w:rsidP="0016265B">
            <w:pPr>
              <w:spacing w:after="0"/>
              <w:jc w:val="center"/>
              <w:rPr>
                <w:del w:id="912" w:author="Liuliehai" w:date="2023-09-26T09:40:00Z"/>
                <w:rFonts w:ascii="Arial" w:hAnsi="Arial" w:cs="Arial"/>
                <w:sz w:val="18"/>
                <w:szCs w:val="18"/>
                <w:lang w:val="en-US" w:eastAsia="zh-CN"/>
              </w:rPr>
            </w:pPr>
            <w:del w:id="913" w:author="Liuliehai" w:date="2023-09-26T09:40:00Z">
              <w:r w:rsidRPr="00166039" w:rsidDel="00277EEB">
                <w:rPr>
                  <w:rFonts w:ascii="Arial" w:hAnsi="Arial" w:cs="Arial"/>
                  <w:sz w:val="18"/>
                  <w:szCs w:val="18"/>
                  <w:lang w:val="en-US" w:eastAsia="zh-CN"/>
                </w:rPr>
                <w:delText>3820</w:delText>
              </w:r>
            </w:del>
          </w:p>
        </w:tc>
        <w:tc>
          <w:tcPr>
            <w:tcW w:w="1286" w:type="dxa"/>
            <w:shd w:val="clear" w:color="000000" w:fill="4BACC6"/>
            <w:noWrap/>
            <w:vAlign w:val="center"/>
            <w:hideMark/>
          </w:tcPr>
          <w:p w14:paraId="0C2C1BC9" w14:textId="744062EB" w:rsidR="00BD1047" w:rsidRPr="00166039" w:rsidDel="00277EEB" w:rsidRDefault="00BD1047" w:rsidP="0016265B">
            <w:pPr>
              <w:spacing w:after="0"/>
              <w:jc w:val="center"/>
              <w:rPr>
                <w:del w:id="914" w:author="Liuliehai" w:date="2023-09-26T09:40:00Z"/>
                <w:rFonts w:ascii="Arial" w:hAnsi="Arial" w:cs="Arial"/>
                <w:sz w:val="18"/>
                <w:szCs w:val="18"/>
                <w:lang w:val="en-US" w:eastAsia="zh-CN"/>
              </w:rPr>
            </w:pPr>
            <w:del w:id="915" w:author="Liuliehai" w:date="2023-09-26T09:40:00Z">
              <w:r w:rsidRPr="00166039" w:rsidDel="00277EEB">
                <w:rPr>
                  <w:rFonts w:ascii="Arial" w:hAnsi="Arial" w:cs="Arial"/>
                  <w:sz w:val="18"/>
                  <w:szCs w:val="18"/>
                  <w:lang w:val="en-US" w:eastAsia="zh-CN"/>
                </w:rPr>
                <w:delText>4992</w:delText>
              </w:r>
            </w:del>
          </w:p>
        </w:tc>
        <w:tc>
          <w:tcPr>
            <w:tcW w:w="1346" w:type="dxa"/>
            <w:shd w:val="clear" w:color="000000" w:fill="4BACC6"/>
            <w:noWrap/>
            <w:vAlign w:val="center"/>
            <w:hideMark/>
          </w:tcPr>
          <w:p w14:paraId="1332B728" w14:textId="651FBE9D" w:rsidR="00BD1047" w:rsidRPr="00166039" w:rsidDel="00277EEB" w:rsidRDefault="00BD1047" w:rsidP="0016265B">
            <w:pPr>
              <w:spacing w:after="0"/>
              <w:jc w:val="center"/>
              <w:rPr>
                <w:del w:id="916" w:author="Liuliehai" w:date="2023-09-26T09:40:00Z"/>
                <w:rFonts w:ascii="Arial" w:hAnsi="Arial" w:cs="Arial"/>
                <w:sz w:val="18"/>
                <w:szCs w:val="18"/>
                <w:lang w:val="en-US" w:eastAsia="zh-CN"/>
              </w:rPr>
            </w:pPr>
            <w:del w:id="917" w:author="Liuliehai" w:date="2023-09-26T09:40:00Z">
              <w:r w:rsidRPr="00166039" w:rsidDel="00277EEB">
                <w:rPr>
                  <w:rFonts w:ascii="Arial" w:hAnsi="Arial" w:cs="Arial"/>
                  <w:sz w:val="18"/>
                  <w:szCs w:val="18"/>
                  <w:lang w:val="en-US" w:eastAsia="zh-CN"/>
                </w:rPr>
                <w:delText>5380</w:delText>
              </w:r>
            </w:del>
          </w:p>
        </w:tc>
      </w:tr>
      <w:tr w:rsidR="00BD1047" w:rsidRPr="00166039" w:rsidDel="00277EEB" w14:paraId="15529C9E" w14:textId="13F42BAF" w:rsidTr="0016265B">
        <w:trPr>
          <w:trHeight w:val="457"/>
          <w:jc w:val="center"/>
          <w:del w:id="918" w:author="Liuliehai" w:date="2023-09-26T09:40:00Z"/>
        </w:trPr>
        <w:tc>
          <w:tcPr>
            <w:tcW w:w="2211" w:type="dxa"/>
            <w:shd w:val="clear" w:color="auto" w:fill="auto"/>
            <w:noWrap/>
            <w:vAlign w:val="center"/>
            <w:hideMark/>
          </w:tcPr>
          <w:p w14:paraId="4380C350" w14:textId="1ED75D60" w:rsidR="00BD1047" w:rsidRPr="00166039" w:rsidDel="00277EEB" w:rsidRDefault="00BD1047" w:rsidP="0016265B">
            <w:pPr>
              <w:spacing w:after="0"/>
              <w:rPr>
                <w:del w:id="919" w:author="Liuliehai" w:date="2023-09-26T09:40:00Z"/>
                <w:rFonts w:ascii="Arial" w:hAnsi="Arial" w:cs="Arial"/>
                <w:sz w:val="18"/>
                <w:szCs w:val="18"/>
                <w:lang w:val="en-US" w:eastAsia="zh-CN"/>
              </w:rPr>
            </w:pPr>
            <w:del w:id="920" w:author="Liuliehai" w:date="2023-09-26T09:40:00Z">
              <w:r w:rsidRPr="00166039" w:rsidDel="00277EEB">
                <w:rPr>
                  <w:rFonts w:ascii="Arial" w:hAnsi="Arial" w:cs="Arial"/>
                  <w:sz w:val="18"/>
                  <w:szCs w:val="18"/>
                  <w:lang w:val="en-US" w:eastAsia="zh-CN"/>
                </w:rPr>
                <w:delText>3</w:delText>
              </w:r>
              <w:r w:rsidRPr="00166039" w:rsidDel="00277EEB">
                <w:rPr>
                  <w:rFonts w:ascii="Arial" w:hAnsi="Arial" w:cs="Arial"/>
                  <w:sz w:val="18"/>
                  <w:szCs w:val="18"/>
                  <w:vertAlign w:val="superscript"/>
                  <w:lang w:val="en-US" w:eastAsia="zh-CN"/>
                </w:rPr>
                <w:delText>rd</w:delText>
              </w:r>
              <w:r w:rsidRPr="00166039" w:rsidDel="00277EEB">
                <w:rPr>
                  <w:rFonts w:ascii="Arial" w:hAnsi="Arial" w:cs="Arial"/>
                  <w:sz w:val="18"/>
                  <w:szCs w:val="18"/>
                  <w:lang w:val="en-US" w:eastAsia="zh-CN"/>
                </w:rPr>
                <w:delText xml:space="preserve"> harmonics frequency limits</w:delText>
              </w:r>
            </w:del>
          </w:p>
        </w:tc>
        <w:tc>
          <w:tcPr>
            <w:tcW w:w="1286" w:type="dxa"/>
            <w:shd w:val="clear" w:color="auto" w:fill="auto"/>
            <w:noWrap/>
            <w:vAlign w:val="center"/>
            <w:hideMark/>
          </w:tcPr>
          <w:p w14:paraId="3DD1B0DD" w14:textId="4725F83A" w:rsidR="00BD1047" w:rsidRPr="00166039" w:rsidDel="00277EEB" w:rsidRDefault="00BD1047" w:rsidP="0016265B">
            <w:pPr>
              <w:spacing w:after="0"/>
              <w:jc w:val="center"/>
              <w:rPr>
                <w:del w:id="921" w:author="Liuliehai" w:date="2023-09-26T09:40:00Z"/>
                <w:rFonts w:ascii="Arial" w:hAnsi="Arial" w:cs="Arial"/>
                <w:sz w:val="18"/>
                <w:szCs w:val="18"/>
                <w:lang w:val="en-US" w:eastAsia="zh-CN"/>
              </w:rPr>
            </w:pPr>
            <w:del w:id="922" w:author="Liuliehai" w:date="2023-09-26T09:40:00Z">
              <w:r w:rsidRPr="00166039" w:rsidDel="00277EEB">
                <w:rPr>
                  <w:rFonts w:ascii="Arial" w:hAnsi="Arial" w:cs="Arial"/>
                  <w:sz w:val="18"/>
                  <w:szCs w:val="18"/>
                  <w:lang w:val="en-US" w:eastAsia="zh-CN"/>
                </w:rPr>
                <w:delText>3*fx_low</w:delText>
              </w:r>
            </w:del>
          </w:p>
        </w:tc>
        <w:tc>
          <w:tcPr>
            <w:tcW w:w="1346" w:type="dxa"/>
            <w:shd w:val="clear" w:color="auto" w:fill="auto"/>
            <w:noWrap/>
            <w:vAlign w:val="center"/>
            <w:hideMark/>
          </w:tcPr>
          <w:p w14:paraId="307AD385" w14:textId="16B0A66F" w:rsidR="00BD1047" w:rsidRPr="00166039" w:rsidDel="00277EEB" w:rsidRDefault="00BD1047" w:rsidP="0016265B">
            <w:pPr>
              <w:spacing w:after="0"/>
              <w:jc w:val="center"/>
              <w:rPr>
                <w:del w:id="923" w:author="Liuliehai" w:date="2023-09-26T09:40:00Z"/>
                <w:rFonts w:ascii="Arial" w:hAnsi="Arial" w:cs="Arial"/>
                <w:sz w:val="18"/>
                <w:szCs w:val="18"/>
                <w:lang w:val="en-US" w:eastAsia="zh-CN"/>
              </w:rPr>
            </w:pPr>
            <w:del w:id="924" w:author="Liuliehai" w:date="2023-09-26T09:40:00Z">
              <w:r w:rsidRPr="00166039" w:rsidDel="00277EEB">
                <w:rPr>
                  <w:rFonts w:ascii="Arial" w:hAnsi="Arial" w:cs="Arial"/>
                  <w:sz w:val="18"/>
                  <w:szCs w:val="18"/>
                  <w:lang w:val="en-US" w:eastAsia="zh-CN"/>
                </w:rPr>
                <w:delText>3*fx_high</w:delText>
              </w:r>
            </w:del>
          </w:p>
        </w:tc>
        <w:tc>
          <w:tcPr>
            <w:tcW w:w="1286" w:type="dxa"/>
            <w:shd w:val="clear" w:color="auto" w:fill="auto"/>
            <w:noWrap/>
            <w:vAlign w:val="center"/>
            <w:hideMark/>
          </w:tcPr>
          <w:p w14:paraId="731168DC" w14:textId="11EDB03E" w:rsidR="00BD1047" w:rsidRPr="00166039" w:rsidDel="00277EEB" w:rsidRDefault="00BD1047" w:rsidP="0016265B">
            <w:pPr>
              <w:spacing w:after="0"/>
              <w:jc w:val="center"/>
              <w:rPr>
                <w:del w:id="925" w:author="Liuliehai" w:date="2023-09-26T09:40:00Z"/>
                <w:rFonts w:ascii="Arial" w:hAnsi="Arial" w:cs="Arial"/>
                <w:sz w:val="18"/>
                <w:szCs w:val="18"/>
                <w:lang w:val="en-US" w:eastAsia="zh-CN"/>
              </w:rPr>
            </w:pPr>
            <w:del w:id="926" w:author="Liuliehai" w:date="2023-09-26T09:40:00Z">
              <w:r w:rsidRPr="00166039" w:rsidDel="00277EEB">
                <w:rPr>
                  <w:rFonts w:ascii="Arial" w:hAnsi="Arial" w:cs="Arial"/>
                  <w:sz w:val="18"/>
                  <w:szCs w:val="18"/>
                  <w:lang w:val="en-US" w:eastAsia="zh-CN"/>
                </w:rPr>
                <w:delText>3* fy_low</w:delText>
              </w:r>
            </w:del>
          </w:p>
        </w:tc>
        <w:tc>
          <w:tcPr>
            <w:tcW w:w="1346" w:type="dxa"/>
            <w:shd w:val="clear" w:color="auto" w:fill="auto"/>
            <w:noWrap/>
            <w:vAlign w:val="center"/>
            <w:hideMark/>
          </w:tcPr>
          <w:p w14:paraId="7DF0AE10" w14:textId="668EEBAD" w:rsidR="00BD1047" w:rsidRPr="00166039" w:rsidDel="00277EEB" w:rsidRDefault="00BD1047" w:rsidP="0016265B">
            <w:pPr>
              <w:spacing w:after="0"/>
              <w:jc w:val="center"/>
              <w:rPr>
                <w:del w:id="927" w:author="Liuliehai" w:date="2023-09-26T09:40:00Z"/>
                <w:rFonts w:ascii="Arial" w:hAnsi="Arial" w:cs="Arial"/>
                <w:sz w:val="18"/>
                <w:szCs w:val="18"/>
                <w:lang w:val="en-US" w:eastAsia="zh-CN"/>
              </w:rPr>
            </w:pPr>
            <w:del w:id="928" w:author="Liuliehai" w:date="2023-09-26T09:40:00Z">
              <w:r w:rsidRPr="00166039" w:rsidDel="00277EEB">
                <w:rPr>
                  <w:rFonts w:ascii="Arial" w:hAnsi="Arial" w:cs="Arial"/>
                  <w:sz w:val="18"/>
                  <w:szCs w:val="18"/>
                  <w:lang w:val="en-US" w:eastAsia="zh-CN"/>
                </w:rPr>
                <w:delText>3* fy_high</w:delText>
              </w:r>
            </w:del>
          </w:p>
        </w:tc>
      </w:tr>
      <w:tr w:rsidR="00BD1047" w:rsidRPr="00166039" w:rsidDel="00277EEB" w14:paraId="2D0E32AC" w14:textId="019AC7F1" w:rsidTr="0016265B">
        <w:trPr>
          <w:trHeight w:val="457"/>
          <w:jc w:val="center"/>
          <w:del w:id="929" w:author="Liuliehai" w:date="2023-09-26T09:40:00Z"/>
        </w:trPr>
        <w:tc>
          <w:tcPr>
            <w:tcW w:w="2211" w:type="dxa"/>
            <w:shd w:val="clear" w:color="000000" w:fill="00B0F0"/>
            <w:noWrap/>
            <w:vAlign w:val="center"/>
            <w:hideMark/>
          </w:tcPr>
          <w:p w14:paraId="1D4F162B" w14:textId="4F4C8842" w:rsidR="00BD1047" w:rsidRPr="00166039" w:rsidDel="00277EEB" w:rsidRDefault="00BD1047" w:rsidP="0016265B">
            <w:pPr>
              <w:spacing w:after="0"/>
              <w:rPr>
                <w:del w:id="930" w:author="Liuliehai" w:date="2023-09-26T09:40:00Z"/>
                <w:rFonts w:ascii="Arial" w:hAnsi="Arial" w:cs="Arial"/>
                <w:sz w:val="18"/>
                <w:szCs w:val="18"/>
                <w:lang w:val="en-US" w:eastAsia="zh-CN"/>
              </w:rPr>
            </w:pPr>
            <w:del w:id="931" w:author="Liuliehai" w:date="2023-09-26T09:40:00Z">
              <w:r w:rsidRPr="00166039" w:rsidDel="00277EEB">
                <w:rPr>
                  <w:rFonts w:ascii="Arial" w:hAnsi="Arial" w:cs="Arial"/>
                  <w:sz w:val="18"/>
                  <w:szCs w:val="18"/>
                  <w:lang w:val="en-US" w:eastAsia="zh-CN"/>
                </w:rPr>
                <w:delText>3</w:delText>
              </w:r>
              <w:r w:rsidRPr="00166039" w:rsidDel="00277EEB">
                <w:rPr>
                  <w:rFonts w:ascii="Arial" w:hAnsi="Arial" w:cs="Arial"/>
                  <w:sz w:val="18"/>
                  <w:szCs w:val="18"/>
                  <w:vertAlign w:val="superscript"/>
                  <w:lang w:val="en-US" w:eastAsia="zh-CN"/>
                </w:rPr>
                <w:delText>rd</w:delText>
              </w:r>
              <w:r w:rsidRPr="00166039" w:rsidDel="00277EEB">
                <w:rPr>
                  <w:rFonts w:ascii="Arial" w:hAnsi="Arial" w:cs="Arial"/>
                  <w:sz w:val="18"/>
                  <w:szCs w:val="18"/>
                  <w:lang w:val="en-US" w:eastAsia="zh-CN"/>
                </w:rPr>
                <w:delText xml:space="preserve"> harmonics frequency limits (MHz)</w:delText>
              </w:r>
            </w:del>
          </w:p>
        </w:tc>
        <w:tc>
          <w:tcPr>
            <w:tcW w:w="1286" w:type="dxa"/>
            <w:shd w:val="clear" w:color="000000" w:fill="00B0F0"/>
            <w:noWrap/>
            <w:vAlign w:val="center"/>
            <w:hideMark/>
          </w:tcPr>
          <w:p w14:paraId="7E122F02" w14:textId="461430E8" w:rsidR="00BD1047" w:rsidRPr="00166039" w:rsidDel="00277EEB" w:rsidRDefault="00BD1047" w:rsidP="0016265B">
            <w:pPr>
              <w:spacing w:after="0"/>
              <w:jc w:val="center"/>
              <w:rPr>
                <w:del w:id="932" w:author="Liuliehai" w:date="2023-09-26T09:40:00Z"/>
                <w:rFonts w:ascii="Arial" w:hAnsi="Arial" w:cs="Arial"/>
                <w:sz w:val="18"/>
                <w:szCs w:val="18"/>
                <w:lang w:val="en-US" w:eastAsia="zh-CN"/>
              </w:rPr>
            </w:pPr>
            <w:del w:id="933" w:author="Liuliehai" w:date="2023-09-26T09:40:00Z">
              <w:r w:rsidRPr="00166039" w:rsidDel="00277EEB">
                <w:rPr>
                  <w:rFonts w:ascii="Arial" w:hAnsi="Arial" w:cs="Arial"/>
                  <w:sz w:val="18"/>
                  <w:szCs w:val="18"/>
                  <w:lang w:val="en-US" w:eastAsia="zh-CN"/>
                </w:rPr>
                <w:delText>5550</w:delText>
              </w:r>
            </w:del>
          </w:p>
        </w:tc>
        <w:tc>
          <w:tcPr>
            <w:tcW w:w="1346" w:type="dxa"/>
            <w:shd w:val="clear" w:color="000000" w:fill="00B0F0"/>
            <w:noWrap/>
            <w:vAlign w:val="center"/>
            <w:hideMark/>
          </w:tcPr>
          <w:p w14:paraId="1AA25332" w14:textId="0FA50176" w:rsidR="00BD1047" w:rsidRPr="00166039" w:rsidDel="00277EEB" w:rsidRDefault="00BD1047" w:rsidP="0016265B">
            <w:pPr>
              <w:spacing w:after="0"/>
              <w:jc w:val="center"/>
              <w:rPr>
                <w:del w:id="934" w:author="Liuliehai" w:date="2023-09-26T09:40:00Z"/>
                <w:rFonts w:ascii="Arial" w:hAnsi="Arial" w:cs="Arial"/>
                <w:sz w:val="18"/>
                <w:szCs w:val="18"/>
                <w:lang w:val="en-US" w:eastAsia="zh-CN"/>
              </w:rPr>
            </w:pPr>
            <w:del w:id="935" w:author="Liuliehai" w:date="2023-09-26T09:40:00Z">
              <w:r w:rsidRPr="00166039" w:rsidDel="00277EEB">
                <w:rPr>
                  <w:rFonts w:ascii="Arial" w:hAnsi="Arial" w:cs="Arial"/>
                  <w:sz w:val="18"/>
                  <w:szCs w:val="18"/>
                  <w:lang w:val="en-US" w:eastAsia="zh-CN"/>
                </w:rPr>
                <w:delText>5730</w:delText>
              </w:r>
            </w:del>
          </w:p>
        </w:tc>
        <w:tc>
          <w:tcPr>
            <w:tcW w:w="1286" w:type="dxa"/>
            <w:shd w:val="clear" w:color="000000" w:fill="00B0F0"/>
            <w:noWrap/>
            <w:vAlign w:val="center"/>
            <w:hideMark/>
          </w:tcPr>
          <w:p w14:paraId="605E5531" w14:textId="4835C2CA" w:rsidR="00BD1047" w:rsidRPr="00166039" w:rsidDel="00277EEB" w:rsidRDefault="00BD1047" w:rsidP="0016265B">
            <w:pPr>
              <w:spacing w:after="0"/>
              <w:jc w:val="center"/>
              <w:rPr>
                <w:del w:id="936" w:author="Liuliehai" w:date="2023-09-26T09:40:00Z"/>
                <w:rFonts w:ascii="Arial" w:hAnsi="Arial" w:cs="Arial"/>
                <w:sz w:val="18"/>
                <w:szCs w:val="18"/>
                <w:lang w:val="en-US" w:eastAsia="zh-CN"/>
              </w:rPr>
            </w:pPr>
            <w:del w:id="937" w:author="Liuliehai" w:date="2023-09-26T09:40:00Z">
              <w:r w:rsidRPr="00166039" w:rsidDel="00277EEB">
                <w:rPr>
                  <w:rFonts w:ascii="Arial" w:hAnsi="Arial" w:cs="Arial"/>
                  <w:sz w:val="18"/>
                  <w:szCs w:val="18"/>
                  <w:lang w:val="en-US" w:eastAsia="zh-CN"/>
                </w:rPr>
                <w:delText>7488</w:delText>
              </w:r>
            </w:del>
          </w:p>
        </w:tc>
        <w:tc>
          <w:tcPr>
            <w:tcW w:w="1346" w:type="dxa"/>
            <w:shd w:val="clear" w:color="000000" w:fill="00B0F0"/>
            <w:noWrap/>
            <w:vAlign w:val="center"/>
            <w:hideMark/>
          </w:tcPr>
          <w:p w14:paraId="1DF72334" w14:textId="517E9EB1" w:rsidR="00BD1047" w:rsidRPr="00166039" w:rsidDel="00277EEB" w:rsidRDefault="00BD1047" w:rsidP="0016265B">
            <w:pPr>
              <w:spacing w:after="0"/>
              <w:jc w:val="center"/>
              <w:rPr>
                <w:del w:id="938" w:author="Liuliehai" w:date="2023-09-26T09:40:00Z"/>
                <w:rFonts w:ascii="Arial" w:hAnsi="Arial" w:cs="Arial"/>
                <w:sz w:val="18"/>
                <w:szCs w:val="18"/>
                <w:lang w:val="en-US" w:eastAsia="zh-CN"/>
              </w:rPr>
            </w:pPr>
            <w:del w:id="939" w:author="Liuliehai" w:date="2023-09-26T09:40:00Z">
              <w:r w:rsidRPr="00166039" w:rsidDel="00277EEB">
                <w:rPr>
                  <w:rFonts w:ascii="Arial" w:hAnsi="Arial" w:cs="Arial"/>
                  <w:sz w:val="18"/>
                  <w:szCs w:val="18"/>
                  <w:lang w:val="en-US" w:eastAsia="zh-CN"/>
                </w:rPr>
                <w:delText>8070</w:delText>
              </w:r>
            </w:del>
          </w:p>
        </w:tc>
      </w:tr>
      <w:tr w:rsidR="00BD1047" w:rsidRPr="00166039" w:rsidDel="00277EEB" w14:paraId="707D98DD" w14:textId="42B287A6" w:rsidTr="0016265B">
        <w:trPr>
          <w:trHeight w:val="457"/>
          <w:jc w:val="center"/>
          <w:del w:id="940" w:author="Liuliehai" w:date="2023-09-26T09:40:00Z"/>
        </w:trPr>
        <w:tc>
          <w:tcPr>
            <w:tcW w:w="2211" w:type="dxa"/>
            <w:shd w:val="clear" w:color="auto" w:fill="auto"/>
            <w:noWrap/>
            <w:vAlign w:val="center"/>
            <w:hideMark/>
          </w:tcPr>
          <w:p w14:paraId="14BAAD7B" w14:textId="29F521A6" w:rsidR="00BD1047" w:rsidRPr="00166039" w:rsidDel="00277EEB" w:rsidRDefault="00BD1047" w:rsidP="0016265B">
            <w:pPr>
              <w:spacing w:after="0"/>
              <w:rPr>
                <w:del w:id="941" w:author="Liuliehai" w:date="2023-09-26T09:40:00Z"/>
                <w:rFonts w:ascii="Arial" w:hAnsi="Arial" w:cs="Arial"/>
                <w:sz w:val="18"/>
                <w:szCs w:val="18"/>
                <w:lang w:val="en-US" w:eastAsia="zh-CN"/>
              </w:rPr>
            </w:pPr>
            <w:del w:id="942" w:author="Liuliehai" w:date="2023-09-26T09:40:00Z">
              <w:r w:rsidRPr="00166039" w:rsidDel="00277EEB">
                <w:rPr>
                  <w:rFonts w:ascii="Arial" w:hAnsi="Arial" w:cs="Arial"/>
                  <w:sz w:val="18"/>
                  <w:szCs w:val="18"/>
                  <w:lang w:val="en-US" w:eastAsia="zh-CN"/>
                </w:rPr>
                <w:delText>4th harmonics frequency limits</w:delText>
              </w:r>
            </w:del>
          </w:p>
        </w:tc>
        <w:tc>
          <w:tcPr>
            <w:tcW w:w="1286" w:type="dxa"/>
            <w:shd w:val="clear" w:color="auto" w:fill="auto"/>
            <w:noWrap/>
            <w:vAlign w:val="center"/>
            <w:hideMark/>
          </w:tcPr>
          <w:p w14:paraId="589DF59D" w14:textId="3C18A084" w:rsidR="00BD1047" w:rsidRPr="00166039" w:rsidDel="00277EEB" w:rsidRDefault="00BD1047" w:rsidP="0016265B">
            <w:pPr>
              <w:spacing w:after="0"/>
              <w:jc w:val="center"/>
              <w:rPr>
                <w:del w:id="943" w:author="Liuliehai" w:date="2023-09-26T09:40:00Z"/>
                <w:rFonts w:ascii="Arial" w:hAnsi="Arial" w:cs="Arial"/>
                <w:sz w:val="18"/>
                <w:szCs w:val="18"/>
                <w:lang w:val="en-US" w:eastAsia="zh-CN"/>
              </w:rPr>
            </w:pPr>
            <w:del w:id="944" w:author="Liuliehai" w:date="2023-09-26T09:40:00Z">
              <w:r w:rsidRPr="00166039" w:rsidDel="00277EEB">
                <w:rPr>
                  <w:rFonts w:ascii="Arial" w:hAnsi="Arial" w:cs="Arial"/>
                  <w:sz w:val="18"/>
                  <w:szCs w:val="18"/>
                  <w:lang w:val="en-US" w:eastAsia="zh-CN"/>
                </w:rPr>
                <w:delText>4*fx_low</w:delText>
              </w:r>
            </w:del>
          </w:p>
        </w:tc>
        <w:tc>
          <w:tcPr>
            <w:tcW w:w="1346" w:type="dxa"/>
            <w:shd w:val="clear" w:color="auto" w:fill="auto"/>
            <w:noWrap/>
            <w:vAlign w:val="center"/>
            <w:hideMark/>
          </w:tcPr>
          <w:p w14:paraId="3EE46F23" w14:textId="17D2CAAD" w:rsidR="00BD1047" w:rsidRPr="00166039" w:rsidDel="00277EEB" w:rsidRDefault="00BD1047" w:rsidP="0016265B">
            <w:pPr>
              <w:spacing w:after="0"/>
              <w:jc w:val="center"/>
              <w:rPr>
                <w:del w:id="945" w:author="Liuliehai" w:date="2023-09-26T09:40:00Z"/>
                <w:rFonts w:ascii="Arial" w:hAnsi="Arial" w:cs="Arial"/>
                <w:sz w:val="18"/>
                <w:szCs w:val="18"/>
                <w:lang w:val="en-US" w:eastAsia="zh-CN"/>
              </w:rPr>
            </w:pPr>
            <w:del w:id="946" w:author="Liuliehai" w:date="2023-09-26T09:40:00Z">
              <w:r w:rsidRPr="00166039" w:rsidDel="00277EEB">
                <w:rPr>
                  <w:rFonts w:ascii="Arial" w:hAnsi="Arial" w:cs="Arial"/>
                  <w:sz w:val="18"/>
                  <w:szCs w:val="18"/>
                  <w:lang w:val="en-US" w:eastAsia="zh-CN"/>
                </w:rPr>
                <w:delText>4*fx_high</w:delText>
              </w:r>
            </w:del>
          </w:p>
        </w:tc>
        <w:tc>
          <w:tcPr>
            <w:tcW w:w="1286" w:type="dxa"/>
            <w:shd w:val="clear" w:color="auto" w:fill="auto"/>
            <w:noWrap/>
            <w:vAlign w:val="center"/>
            <w:hideMark/>
          </w:tcPr>
          <w:p w14:paraId="5C886928" w14:textId="0CB5FB0F" w:rsidR="00BD1047" w:rsidRPr="00166039" w:rsidDel="00277EEB" w:rsidRDefault="00BD1047" w:rsidP="0016265B">
            <w:pPr>
              <w:spacing w:after="0"/>
              <w:jc w:val="center"/>
              <w:rPr>
                <w:del w:id="947" w:author="Liuliehai" w:date="2023-09-26T09:40:00Z"/>
                <w:rFonts w:ascii="Arial" w:hAnsi="Arial" w:cs="Arial"/>
                <w:sz w:val="18"/>
                <w:szCs w:val="18"/>
                <w:lang w:val="en-US" w:eastAsia="zh-CN"/>
              </w:rPr>
            </w:pPr>
            <w:del w:id="948" w:author="Liuliehai" w:date="2023-09-26T09:40:00Z">
              <w:r w:rsidRPr="00166039" w:rsidDel="00277EEB">
                <w:rPr>
                  <w:rFonts w:ascii="Arial" w:hAnsi="Arial" w:cs="Arial"/>
                  <w:sz w:val="18"/>
                  <w:szCs w:val="18"/>
                  <w:lang w:val="en-US" w:eastAsia="zh-CN"/>
                </w:rPr>
                <w:delText>4* fy_low</w:delText>
              </w:r>
            </w:del>
          </w:p>
        </w:tc>
        <w:tc>
          <w:tcPr>
            <w:tcW w:w="1346" w:type="dxa"/>
            <w:shd w:val="clear" w:color="auto" w:fill="auto"/>
            <w:noWrap/>
            <w:vAlign w:val="center"/>
            <w:hideMark/>
          </w:tcPr>
          <w:p w14:paraId="7836FC65" w14:textId="3C6D285F" w:rsidR="00BD1047" w:rsidRPr="00166039" w:rsidDel="00277EEB" w:rsidRDefault="00BD1047" w:rsidP="0016265B">
            <w:pPr>
              <w:spacing w:after="0"/>
              <w:jc w:val="center"/>
              <w:rPr>
                <w:del w:id="949" w:author="Liuliehai" w:date="2023-09-26T09:40:00Z"/>
                <w:rFonts w:ascii="Arial" w:hAnsi="Arial" w:cs="Arial"/>
                <w:sz w:val="18"/>
                <w:szCs w:val="18"/>
                <w:lang w:val="en-US" w:eastAsia="zh-CN"/>
              </w:rPr>
            </w:pPr>
            <w:del w:id="950" w:author="Liuliehai" w:date="2023-09-26T09:40:00Z">
              <w:r w:rsidRPr="00166039" w:rsidDel="00277EEB">
                <w:rPr>
                  <w:rFonts w:ascii="Arial" w:hAnsi="Arial" w:cs="Arial"/>
                  <w:sz w:val="18"/>
                  <w:szCs w:val="18"/>
                  <w:lang w:val="en-US" w:eastAsia="zh-CN"/>
                </w:rPr>
                <w:delText>4* fy_high</w:delText>
              </w:r>
            </w:del>
          </w:p>
        </w:tc>
      </w:tr>
      <w:tr w:rsidR="00BD1047" w:rsidRPr="00166039" w:rsidDel="00277EEB" w14:paraId="145E997A" w14:textId="0D669A21" w:rsidTr="0016265B">
        <w:trPr>
          <w:trHeight w:val="457"/>
          <w:jc w:val="center"/>
          <w:del w:id="951" w:author="Liuliehai" w:date="2023-09-26T09:40:00Z"/>
        </w:trPr>
        <w:tc>
          <w:tcPr>
            <w:tcW w:w="2211" w:type="dxa"/>
            <w:shd w:val="clear" w:color="000000" w:fill="00B0F0"/>
            <w:noWrap/>
            <w:vAlign w:val="center"/>
            <w:hideMark/>
          </w:tcPr>
          <w:p w14:paraId="1D5E3EF6" w14:textId="560ABB8D" w:rsidR="00BD1047" w:rsidRPr="00166039" w:rsidDel="00277EEB" w:rsidRDefault="00BD1047" w:rsidP="0016265B">
            <w:pPr>
              <w:spacing w:after="0"/>
              <w:rPr>
                <w:del w:id="952" w:author="Liuliehai" w:date="2023-09-26T09:40:00Z"/>
                <w:rFonts w:ascii="Arial" w:hAnsi="Arial" w:cs="Arial"/>
                <w:sz w:val="18"/>
                <w:szCs w:val="18"/>
                <w:lang w:val="en-US" w:eastAsia="zh-CN"/>
              </w:rPr>
            </w:pPr>
            <w:del w:id="953" w:author="Liuliehai" w:date="2023-09-26T09:40:00Z">
              <w:r w:rsidRPr="00166039" w:rsidDel="00277EEB">
                <w:rPr>
                  <w:rFonts w:ascii="Arial" w:hAnsi="Arial" w:cs="Arial"/>
                  <w:sz w:val="18"/>
                  <w:szCs w:val="18"/>
                  <w:lang w:val="en-US" w:eastAsia="zh-CN"/>
                </w:rPr>
                <w:delText>4th harmonics frequency limits (MHz)</w:delText>
              </w:r>
            </w:del>
          </w:p>
        </w:tc>
        <w:tc>
          <w:tcPr>
            <w:tcW w:w="1286" w:type="dxa"/>
            <w:shd w:val="clear" w:color="000000" w:fill="00B0F0"/>
            <w:noWrap/>
            <w:vAlign w:val="center"/>
            <w:hideMark/>
          </w:tcPr>
          <w:p w14:paraId="43A233C4" w14:textId="74C9FEAA" w:rsidR="00BD1047" w:rsidRPr="00166039" w:rsidDel="00277EEB" w:rsidRDefault="00BD1047" w:rsidP="0016265B">
            <w:pPr>
              <w:spacing w:after="0"/>
              <w:jc w:val="center"/>
              <w:rPr>
                <w:del w:id="954" w:author="Liuliehai" w:date="2023-09-26T09:40:00Z"/>
                <w:rFonts w:ascii="Arial" w:hAnsi="Arial" w:cs="Arial"/>
                <w:sz w:val="18"/>
                <w:szCs w:val="18"/>
                <w:lang w:val="en-US" w:eastAsia="zh-CN"/>
              </w:rPr>
            </w:pPr>
            <w:del w:id="955" w:author="Liuliehai" w:date="2023-09-26T09:40:00Z">
              <w:r w:rsidRPr="00166039" w:rsidDel="00277EEB">
                <w:rPr>
                  <w:rFonts w:ascii="Arial" w:hAnsi="Arial" w:cs="Arial"/>
                  <w:sz w:val="18"/>
                  <w:szCs w:val="18"/>
                  <w:lang w:val="en-US" w:eastAsia="zh-CN"/>
                </w:rPr>
                <w:delText>7400</w:delText>
              </w:r>
            </w:del>
          </w:p>
        </w:tc>
        <w:tc>
          <w:tcPr>
            <w:tcW w:w="1346" w:type="dxa"/>
            <w:shd w:val="clear" w:color="000000" w:fill="00B0F0"/>
            <w:noWrap/>
            <w:vAlign w:val="center"/>
            <w:hideMark/>
          </w:tcPr>
          <w:p w14:paraId="40A8BC39" w14:textId="043BB5EC" w:rsidR="00BD1047" w:rsidRPr="00166039" w:rsidDel="00277EEB" w:rsidRDefault="00BD1047" w:rsidP="0016265B">
            <w:pPr>
              <w:spacing w:after="0"/>
              <w:jc w:val="center"/>
              <w:rPr>
                <w:del w:id="956" w:author="Liuliehai" w:date="2023-09-26T09:40:00Z"/>
                <w:rFonts w:ascii="Arial" w:hAnsi="Arial" w:cs="Arial"/>
                <w:sz w:val="18"/>
                <w:szCs w:val="18"/>
                <w:lang w:val="en-US" w:eastAsia="zh-CN"/>
              </w:rPr>
            </w:pPr>
            <w:del w:id="957" w:author="Liuliehai" w:date="2023-09-26T09:40:00Z">
              <w:r w:rsidRPr="00166039" w:rsidDel="00277EEB">
                <w:rPr>
                  <w:rFonts w:ascii="Arial" w:hAnsi="Arial" w:cs="Arial"/>
                  <w:sz w:val="18"/>
                  <w:szCs w:val="18"/>
                  <w:lang w:val="en-US" w:eastAsia="zh-CN"/>
                </w:rPr>
                <w:delText>7640</w:delText>
              </w:r>
            </w:del>
          </w:p>
        </w:tc>
        <w:tc>
          <w:tcPr>
            <w:tcW w:w="1286" w:type="dxa"/>
            <w:shd w:val="clear" w:color="000000" w:fill="00B0F0"/>
            <w:noWrap/>
            <w:vAlign w:val="center"/>
            <w:hideMark/>
          </w:tcPr>
          <w:p w14:paraId="24499E44" w14:textId="01BEE373" w:rsidR="00BD1047" w:rsidRPr="00166039" w:rsidDel="00277EEB" w:rsidRDefault="00BD1047" w:rsidP="0016265B">
            <w:pPr>
              <w:spacing w:after="0"/>
              <w:jc w:val="center"/>
              <w:rPr>
                <w:del w:id="958" w:author="Liuliehai" w:date="2023-09-26T09:40:00Z"/>
                <w:rFonts w:ascii="Arial" w:hAnsi="Arial" w:cs="Arial"/>
                <w:sz w:val="18"/>
                <w:szCs w:val="18"/>
                <w:lang w:val="en-US" w:eastAsia="zh-CN"/>
              </w:rPr>
            </w:pPr>
            <w:del w:id="959" w:author="Liuliehai" w:date="2023-09-26T09:40:00Z">
              <w:r w:rsidRPr="00166039" w:rsidDel="00277EEB">
                <w:rPr>
                  <w:rFonts w:ascii="Arial" w:hAnsi="Arial" w:cs="Arial"/>
                  <w:sz w:val="18"/>
                  <w:szCs w:val="18"/>
                  <w:lang w:val="en-US" w:eastAsia="zh-CN"/>
                </w:rPr>
                <w:delText>9984</w:delText>
              </w:r>
            </w:del>
          </w:p>
        </w:tc>
        <w:tc>
          <w:tcPr>
            <w:tcW w:w="1346" w:type="dxa"/>
            <w:shd w:val="clear" w:color="000000" w:fill="00B0F0"/>
            <w:noWrap/>
            <w:vAlign w:val="center"/>
            <w:hideMark/>
          </w:tcPr>
          <w:p w14:paraId="37495C16" w14:textId="1328558C" w:rsidR="00BD1047" w:rsidRPr="00166039" w:rsidDel="00277EEB" w:rsidRDefault="00BD1047" w:rsidP="0016265B">
            <w:pPr>
              <w:spacing w:after="0"/>
              <w:jc w:val="center"/>
              <w:rPr>
                <w:del w:id="960" w:author="Liuliehai" w:date="2023-09-26T09:40:00Z"/>
                <w:rFonts w:ascii="Arial" w:hAnsi="Arial" w:cs="Arial"/>
                <w:sz w:val="18"/>
                <w:szCs w:val="18"/>
                <w:lang w:val="en-US" w:eastAsia="zh-CN"/>
              </w:rPr>
            </w:pPr>
            <w:del w:id="961" w:author="Liuliehai" w:date="2023-09-26T09:40:00Z">
              <w:r w:rsidRPr="00166039" w:rsidDel="00277EEB">
                <w:rPr>
                  <w:rFonts w:ascii="Arial" w:hAnsi="Arial" w:cs="Arial"/>
                  <w:sz w:val="18"/>
                  <w:szCs w:val="18"/>
                  <w:lang w:val="en-US" w:eastAsia="zh-CN"/>
                </w:rPr>
                <w:delText>10760</w:delText>
              </w:r>
            </w:del>
          </w:p>
        </w:tc>
      </w:tr>
      <w:tr w:rsidR="00BD1047" w:rsidRPr="00166039" w:rsidDel="00277EEB" w14:paraId="0979E5CE" w14:textId="39D60196" w:rsidTr="0016265B">
        <w:trPr>
          <w:trHeight w:val="457"/>
          <w:jc w:val="center"/>
          <w:del w:id="962" w:author="Liuliehai" w:date="2023-09-26T09:40:00Z"/>
        </w:trPr>
        <w:tc>
          <w:tcPr>
            <w:tcW w:w="2211" w:type="dxa"/>
            <w:shd w:val="clear" w:color="auto" w:fill="auto"/>
            <w:noWrap/>
            <w:vAlign w:val="center"/>
            <w:hideMark/>
          </w:tcPr>
          <w:p w14:paraId="0C329CDD" w14:textId="3D659DF3" w:rsidR="00BD1047" w:rsidRPr="00166039" w:rsidDel="00277EEB" w:rsidRDefault="00BD1047" w:rsidP="0016265B">
            <w:pPr>
              <w:spacing w:after="0"/>
              <w:rPr>
                <w:del w:id="963" w:author="Liuliehai" w:date="2023-09-26T09:40:00Z"/>
                <w:rFonts w:ascii="Arial" w:hAnsi="Arial" w:cs="Arial"/>
                <w:sz w:val="18"/>
                <w:szCs w:val="18"/>
                <w:lang w:val="en-US" w:eastAsia="zh-CN"/>
              </w:rPr>
            </w:pPr>
            <w:del w:id="964" w:author="Liuliehai" w:date="2023-09-26T09:40:00Z">
              <w:r w:rsidRPr="00166039" w:rsidDel="00277EEB">
                <w:rPr>
                  <w:rFonts w:ascii="Arial" w:hAnsi="Arial" w:cs="Arial"/>
                  <w:sz w:val="18"/>
                  <w:szCs w:val="18"/>
                  <w:lang w:val="en-US" w:eastAsia="zh-CN"/>
                </w:rPr>
                <w:delText>5th harmonics frequency limits</w:delText>
              </w:r>
            </w:del>
          </w:p>
        </w:tc>
        <w:tc>
          <w:tcPr>
            <w:tcW w:w="1286" w:type="dxa"/>
            <w:shd w:val="clear" w:color="auto" w:fill="auto"/>
            <w:noWrap/>
            <w:vAlign w:val="center"/>
            <w:hideMark/>
          </w:tcPr>
          <w:p w14:paraId="0CB87EF7" w14:textId="7E6951E9" w:rsidR="00BD1047" w:rsidRPr="00166039" w:rsidDel="00277EEB" w:rsidRDefault="00BD1047" w:rsidP="0016265B">
            <w:pPr>
              <w:spacing w:after="0"/>
              <w:jc w:val="center"/>
              <w:rPr>
                <w:del w:id="965" w:author="Liuliehai" w:date="2023-09-26T09:40:00Z"/>
                <w:rFonts w:ascii="Arial" w:hAnsi="Arial" w:cs="Arial"/>
                <w:sz w:val="18"/>
                <w:szCs w:val="18"/>
                <w:lang w:val="en-US" w:eastAsia="zh-CN"/>
              </w:rPr>
            </w:pPr>
            <w:del w:id="966" w:author="Liuliehai" w:date="2023-09-26T09:40:00Z">
              <w:r w:rsidRPr="00166039" w:rsidDel="00277EEB">
                <w:rPr>
                  <w:rFonts w:ascii="Arial" w:hAnsi="Arial" w:cs="Arial"/>
                  <w:sz w:val="18"/>
                  <w:szCs w:val="18"/>
                  <w:lang w:val="en-US" w:eastAsia="zh-CN"/>
                </w:rPr>
                <w:delText>5*fx_low</w:delText>
              </w:r>
            </w:del>
          </w:p>
        </w:tc>
        <w:tc>
          <w:tcPr>
            <w:tcW w:w="1346" w:type="dxa"/>
            <w:shd w:val="clear" w:color="auto" w:fill="auto"/>
            <w:noWrap/>
            <w:vAlign w:val="center"/>
            <w:hideMark/>
          </w:tcPr>
          <w:p w14:paraId="1CEB7172" w14:textId="2978414C" w:rsidR="00BD1047" w:rsidRPr="00166039" w:rsidDel="00277EEB" w:rsidRDefault="00BD1047" w:rsidP="0016265B">
            <w:pPr>
              <w:spacing w:after="0"/>
              <w:jc w:val="center"/>
              <w:rPr>
                <w:del w:id="967" w:author="Liuliehai" w:date="2023-09-26T09:40:00Z"/>
                <w:rFonts w:ascii="Arial" w:hAnsi="Arial" w:cs="Arial"/>
                <w:sz w:val="18"/>
                <w:szCs w:val="18"/>
                <w:lang w:val="en-US" w:eastAsia="zh-CN"/>
              </w:rPr>
            </w:pPr>
            <w:del w:id="968" w:author="Liuliehai" w:date="2023-09-26T09:40:00Z">
              <w:r w:rsidRPr="00166039" w:rsidDel="00277EEB">
                <w:rPr>
                  <w:rFonts w:ascii="Arial" w:hAnsi="Arial" w:cs="Arial"/>
                  <w:sz w:val="18"/>
                  <w:szCs w:val="18"/>
                  <w:lang w:val="en-US" w:eastAsia="zh-CN"/>
                </w:rPr>
                <w:delText>5*fx_high</w:delText>
              </w:r>
            </w:del>
          </w:p>
        </w:tc>
        <w:tc>
          <w:tcPr>
            <w:tcW w:w="1286" w:type="dxa"/>
            <w:shd w:val="clear" w:color="auto" w:fill="auto"/>
            <w:noWrap/>
            <w:vAlign w:val="center"/>
            <w:hideMark/>
          </w:tcPr>
          <w:p w14:paraId="0F6BE03C" w14:textId="056DB896" w:rsidR="00BD1047" w:rsidRPr="00166039" w:rsidDel="00277EEB" w:rsidRDefault="00BD1047" w:rsidP="0016265B">
            <w:pPr>
              <w:spacing w:after="0"/>
              <w:jc w:val="center"/>
              <w:rPr>
                <w:del w:id="969" w:author="Liuliehai" w:date="2023-09-26T09:40:00Z"/>
                <w:rFonts w:ascii="Arial" w:hAnsi="Arial" w:cs="Arial"/>
                <w:sz w:val="18"/>
                <w:szCs w:val="18"/>
                <w:lang w:val="en-US" w:eastAsia="zh-CN"/>
              </w:rPr>
            </w:pPr>
            <w:del w:id="970" w:author="Liuliehai" w:date="2023-09-26T09:40:00Z">
              <w:r w:rsidRPr="00166039" w:rsidDel="00277EEB">
                <w:rPr>
                  <w:rFonts w:ascii="Arial" w:hAnsi="Arial" w:cs="Arial"/>
                  <w:sz w:val="18"/>
                  <w:szCs w:val="18"/>
                  <w:lang w:val="en-US" w:eastAsia="zh-CN"/>
                </w:rPr>
                <w:delText>5* fy_low</w:delText>
              </w:r>
            </w:del>
          </w:p>
        </w:tc>
        <w:tc>
          <w:tcPr>
            <w:tcW w:w="1346" w:type="dxa"/>
            <w:shd w:val="clear" w:color="auto" w:fill="auto"/>
            <w:noWrap/>
            <w:vAlign w:val="center"/>
            <w:hideMark/>
          </w:tcPr>
          <w:p w14:paraId="38860BA7" w14:textId="5D4EF9E7" w:rsidR="00BD1047" w:rsidRPr="00166039" w:rsidDel="00277EEB" w:rsidRDefault="00BD1047" w:rsidP="0016265B">
            <w:pPr>
              <w:spacing w:after="0"/>
              <w:jc w:val="center"/>
              <w:rPr>
                <w:del w:id="971" w:author="Liuliehai" w:date="2023-09-26T09:40:00Z"/>
                <w:rFonts w:ascii="Arial" w:hAnsi="Arial" w:cs="Arial"/>
                <w:sz w:val="18"/>
                <w:szCs w:val="18"/>
                <w:lang w:val="en-US" w:eastAsia="zh-CN"/>
              </w:rPr>
            </w:pPr>
            <w:del w:id="972" w:author="Liuliehai" w:date="2023-09-26T09:40:00Z">
              <w:r w:rsidRPr="00166039" w:rsidDel="00277EEB">
                <w:rPr>
                  <w:rFonts w:ascii="Arial" w:hAnsi="Arial" w:cs="Arial"/>
                  <w:sz w:val="18"/>
                  <w:szCs w:val="18"/>
                  <w:lang w:val="en-US" w:eastAsia="zh-CN"/>
                </w:rPr>
                <w:delText>5* fy_high</w:delText>
              </w:r>
            </w:del>
          </w:p>
        </w:tc>
      </w:tr>
      <w:tr w:rsidR="00BD1047" w:rsidRPr="00166039" w:rsidDel="00277EEB" w14:paraId="37AC8911" w14:textId="63677221" w:rsidTr="0016265B">
        <w:trPr>
          <w:trHeight w:val="457"/>
          <w:jc w:val="center"/>
          <w:del w:id="973" w:author="Liuliehai" w:date="2023-09-26T09:40:00Z"/>
        </w:trPr>
        <w:tc>
          <w:tcPr>
            <w:tcW w:w="2211" w:type="dxa"/>
            <w:shd w:val="clear" w:color="000000" w:fill="00B0F0"/>
            <w:noWrap/>
            <w:vAlign w:val="center"/>
            <w:hideMark/>
          </w:tcPr>
          <w:p w14:paraId="2471C509" w14:textId="6207BC32" w:rsidR="00BD1047" w:rsidRPr="00166039" w:rsidDel="00277EEB" w:rsidRDefault="00BD1047" w:rsidP="0016265B">
            <w:pPr>
              <w:spacing w:after="0"/>
              <w:rPr>
                <w:del w:id="974" w:author="Liuliehai" w:date="2023-09-26T09:40:00Z"/>
                <w:rFonts w:ascii="Arial" w:hAnsi="Arial" w:cs="Arial"/>
                <w:sz w:val="18"/>
                <w:szCs w:val="18"/>
                <w:lang w:val="en-US" w:eastAsia="zh-CN"/>
              </w:rPr>
            </w:pPr>
            <w:del w:id="975" w:author="Liuliehai" w:date="2023-09-26T09:40:00Z">
              <w:r w:rsidRPr="00166039" w:rsidDel="00277EEB">
                <w:rPr>
                  <w:rFonts w:ascii="Arial" w:hAnsi="Arial" w:cs="Arial"/>
                  <w:sz w:val="18"/>
                  <w:szCs w:val="18"/>
                  <w:lang w:val="en-US" w:eastAsia="zh-CN"/>
                </w:rPr>
                <w:delText>5th harmonics frequency limits (MHz)</w:delText>
              </w:r>
            </w:del>
          </w:p>
        </w:tc>
        <w:tc>
          <w:tcPr>
            <w:tcW w:w="1286" w:type="dxa"/>
            <w:shd w:val="clear" w:color="000000" w:fill="00B0F0"/>
            <w:noWrap/>
            <w:vAlign w:val="center"/>
            <w:hideMark/>
          </w:tcPr>
          <w:p w14:paraId="3BA0C2C3" w14:textId="5DCBA8CC" w:rsidR="00BD1047" w:rsidRPr="00166039" w:rsidDel="00277EEB" w:rsidRDefault="00BD1047" w:rsidP="0016265B">
            <w:pPr>
              <w:spacing w:after="0"/>
              <w:jc w:val="center"/>
              <w:rPr>
                <w:del w:id="976" w:author="Liuliehai" w:date="2023-09-26T09:40:00Z"/>
                <w:rFonts w:ascii="Arial" w:hAnsi="Arial" w:cs="Arial"/>
                <w:sz w:val="18"/>
                <w:szCs w:val="18"/>
                <w:lang w:val="en-US" w:eastAsia="zh-CN"/>
              </w:rPr>
            </w:pPr>
            <w:del w:id="977" w:author="Liuliehai" w:date="2023-09-26T09:40:00Z">
              <w:r w:rsidRPr="00166039" w:rsidDel="00277EEB">
                <w:rPr>
                  <w:rFonts w:ascii="Arial" w:hAnsi="Arial" w:cs="Arial"/>
                  <w:sz w:val="18"/>
                  <w:szCs w:val="18"/>
                  <w:lang w:val="en-US" w:eastAsia="zh-CN"/>
                </w:rPr>
                <w:delText>9250</w:delText>
              </w:r>
            </w:del>
          </w:p>
        </w:tc>
        <w:tc>
          <w:tcPr>
            <w:tcW w:w="1346" w:type="dxa"/>
            <w:shd w:val="clear" w:color="000000" w:fill="00B0F0"/>
            <w:noWrap/>
            <w:vAlign w:val="center"/>
            <w:hideMark/>
          </w:tcPr>
          <w:p w14:paraId="215C7A2C" w14:textId="691783C2" w:rsidR="00BD1047" w:rsidRPr="00166039" w:rsidDel="00277EEB" w:rsidRDefault="00BD1047" w:rsidP="0016265B">
            <w:pPr>
              <w:spacing w:after="0"/>
              <w:jc w:val="center"/>
              <w:rPr>
                <w:del w:id="978" w:author="Liuliehai" w:date="2023-09-26T09:40:00Z"/>
                <w:rFonts w:ascii="Arial" w:hAnsi="Arial" w:cs="Arial"/>
                <w:sz w:val="18"/>
                <w:szCs w:val="18"/>
                <w:lang w:val="en-US" w:eastAsia="zh-CN"/>
              </w:rPr>
            </w:pPr>
            <w:del w:id="979" w:author="Liuliehai" w:date="2023-09-26T09:40:00Z">
              <w:r w:rsidRPr="00166039" w:rsidDel="00277EEB">
                <w:rPr>
                  <w:rFonts w:ascii="Arial" w:hAnsi="Arial" w:cs="Arial"/>
                  <w:sz w:val="18"/>
                  <w:szCs w:val="18"/>
                  <w:lang w:val="en-US" w:eastAsia="zh-CN"/>
                </w:rPr>
                <w:delText>9550</w:delText>
              </w:r>
            </w:del>
          </w:p>
        </w:tc>
        <w:tc>
          <w:tcPr>
            <w:tcW w:w="1286" w:type="dxa"/>
            <w:shd w:val="clear" w:color="000000" w:fill="00B0F0"/>
            <w:noWrap/>
            <w:vAlign w:val="center"/>
            <w:hideMark/>
          </w:tcPr>
          <w:p w14:paraId="73C7C0D3" w14:textId="462687A9" w:rsidR="00BD1047" w:rsidRPr="00166039" w:rsidDel="00277EEB" w:rsidRDefault="00BD1047" w:rsidP="0016265B">
            <w:pPr>
              <w:spacing w:after="0"/>
              <w:jc w:val="center"/>
              <w:rPr>
                <w:del w:id="980" w:author="Liuliehai" w:date="2023-09-26T09:40:00Z"/>
                <w:rFonts w:ascii="Arial" w:hAnsi="Arial" w:cs="Arial"/>
                <w:sz w:val="18"/>
                <w:szCs w:val="18"/>
                <w:lang w:val="en-US" w:eastAsia="zh-CN"/>
              </w:rPr>
            </w:pPr>
            <w:del w:id="981" w:author="Liuliehai" w:date="2023-09-26T09:40:00Z">
              <w:r w:rsidRPr="00166039" w:rsidDel="00277EEB">
                <w:rPr>
                  <w:rFonts w:ascii="Arial" w:hAnsi="Arial" w:cs="Arial"/>
                  <w:sz w:val="18"/>
                  <w:szCs w:val="18"/>
                  <w:lang w:val="en-US" w:eastAsia="zh-CN"/>
                </w:rPr>
                <w:delText>12480</w:delText>
              </w:r>
            </w:del>
          </w:p>
        </w:tc>
        <w:tc>
          <w:tcPr>
            <w:tcW w:w="1346" w:type="dxa"/>
            <w:shd w:val="clear" w:color="000000" w:fill="00B0F0"/>
            <w:noWrap/>
            <w:vAlign w:val="center"/>
            <w:hideMark/>
          </w:tcPr>
          <w:p w14:paraId="513D4C7F" w14:textId="4F2F4499" w:rsidR="00BD1047" w:rsidRPr="00166039" w:rsidDel="00277EEB" w:rsidRDefault="00BD1047" w:rsidP="0016265B">
            <w:pPr>
              <w:spacing w:after="0"/>
              <w:jc w:val="center"/>
              <w:rPr>
                <w:del w:id="982" w:author="Liuliehai" w:date="2023-09-26T09:40:00Z"/>
                <w:rFonts w:ascii="Arial" w:hAnsi="Arial" w:cs="Arial"/>
                <w:sz w:val="18"/>
                <w:szCs w:val="18"/>
                <w:lang w:val="en-US" w:eastAsia="zh-CN"/>
              </w:rPr>
            </w:pPr>
            <w:del w:id="983" w:author="Liuliehai" w:date="2023-09-26T09:40:00Z">
              <w:r w:rsidRPr="00166039" w:rsidDel="00277EEB">
                <w:rPr>
                  <w:rFonts w:ascii="Arial" w:hAnsi="Arial" w:cs="Arial"/>
                  <w:sz w:val="18"/>
                  <w:szCs w:val="18"/>
                  <w:lang w:val="en-US" w:eastAsia="zh-CN"/>
                </w:rPr>
                <w:delText>13450</w:delText>
              </w:r>
            </w:del>
          </w:p>
        </w:tc>
      </w:tr>
      <w:tr w:rsidR="00BD1047" w:rsidRPr="00166039" w:rsidDel="00277EEB" w14:paraId="1833DCCD" w14:textId="4E5C0832" w:rsidTr="0016265B">
        <w:trPr>
          <w:trHeight w:val="457"/>
          <w:jc w:val="center"/>
          <w:del w:id="984" w:author="Liuliehai" w:date="2023-09-26T09:40:00Z"/>
        </w:trPr>
        <w:tc>
          <w:tcPr>
            <w:tcW w:w="2211" w:type="dxa"/>
            <w:shd w:val="clear" w:color="auto" w:fill="auto"/>
            <w:noWrap/>
            <w:vAlign w:val="center"/>
            <w:hideMark/>
          </w:tcPr>
          <w:p w14:paraId="71131E59" w14:textId="50AC2B91" w:rsidR="00BD1047" w:rsidRPr="00166039" w:rsidDel="00277EEB" w:rsidRDefault="00BD1047" w:rsidP="0016265B">
            <w:pPr>
              <w:spacing w:after="0"/>
              <w:rPr>
                <w:del w:id="985" w:author="Liuliehai" w:date="2023-09-26T09:40:00Z"/>
                <w:rFonts w:ascii="Arial" w:hAnsi="Arial" w:cs="Arial"/>
                <w:sz w:val="18"/>
                <w:szCs w:val="18"/>
                <w:lang w:val="en-US" w:eastAsia="zh-CN"/>
              </w:rPr>
            </w:pPr>
            <w:del w:id="986" w:author="Liuliehai" w:date="2023-09-26T09:40:00Z">
              <w:r w:rsidRPr="00166039" w:rsidDel="00277EEB">
                <w:rPr>
                  <w:rFonts w:ascii="Arial" w:hAnsi="Arial" w:cs="Arial"/>
                  <w:sz w:val="18"/>
                  <w:szCs w:val="18"/>
                  <w:lang w:val="en-US" w:eastAsia="zh-CN"/>
                </w:rPr>
                <w:delText>2</w:delText>
              </w:r>
              <w:r w:rsidRPr="00166039" w:rsidDel="00277EEB">
                <w:rPr>
                  <w:rFonts w:ascii="Arial" w:hAnsi="Arial" w:cs="Arial"/>
                  <w:sz w:val="18"/>
                  <w:szCs w:val="18"/>
                  <w:vertAlign w:val="superscript"/>
                  <w:lang w:val="en-US" w:eastAsia="zh-CN"/>
                </w:rPr>
                <w:delText>nd</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05803FFC" w14:textId="7810341C" w:rsidR="00BD1047" w:rsidRPr="00166039" w:rsidDel="00277EEB" w:rsidRDefault="00BD1047" w:rsidP="0016265B">
            <w:pPr>
              <w:spacing w:after="0"/>
              <w:jc w:val="center"/>
              <w:rPr>
                <w:del w:id="987" w:author="Liuliehai" w:date="2023-09-26T09:40:00Z"/>
                <w:rFonts w:ascii="Arial" w:hAnsi="Arial" w:cs="Arial"/>
                <w:sz w:val="18"/>
                <w:szCs w:val="18"/>
                <w:lang w:val="en-US" w:eastAsia="zh-CN"/>
              </w:rPr>
            </w:pPr>
            <w:del w:id="988" w:author="Liuliehai" w:date="2023-09-26T09:40:00Z">
              <w:r w:rsidRPr="00166039" w:rsidDel="00277EEB">
                <w:rPr>
                  <w:rFonts w:ascii="Arial" w:hAnsi="Arial" w:cs="Arial"/>
                  <w:sz w:val="18"/>
                  <w:szCs w:val="18"/>
                  <w:lang w:val="en-US" w:eastAsia="zh-CN"/>
                </w:rPr>
                <w:delText>|fy_low – fx_high|</w:delText>
              </w:r>
            </w:del>
          </w:p>
        </w:tc>
        <w:tc>
          <w:tcPr>
            <w:tcW w:w="1346" w:type="dxa"/>
            <w:shd w:val="clear" w:color="auto" w:fill="auto"/>
            <w:noWrap/>
            <w:vAlign w:val="center"/>
            <w:hideMark/>
          </w:tcPr>
          <w:p w14:paraId="24235F92" w14:textId="20AC1F98" w:rsidR="00BD1047" w:rsidRPr="00166039" w:rsidDel="00277EEB" w:rsidRDefault="00BD1047" w:rsidP="0016265B">
            <w:pPr>
              <w:spacing w:after="0"/>
              <w:jc w:val="center"/>
              <w:rPr>
                <w:del w:id="989" w:author="Liuliehai" w:date="2023-09-26T09:40:00Z"/>
                <w:rFonts w:ascii="Arial" w:hAnsi="Arial" w:cs="Arial"/>
                <w:sz w:val="18"/>
                <w:szCs w:val="18"/>
                <w:lang w:val="en-US" w:eastAsia="zh-CN"/>
              </w:rPr>
            </w:pPr>
            <w:del w:id="990" w:author="Liuliehai" w:date="2023-09-26T09:40:00Z">
              <w:r w:rsidRPr="00166039" w:rsidDel="00277EEB">
                <w:rPr>
                  <w:rFonts w:ascii="Arial" w:hAnsi="Arial" w:cs="Arial"/>
                  <w:sz w:val="18"/>
                  <w:szCs w:val="18"/>
                  <w:lang w:val="en-US" w:eastAsia="zh-CN"/>
                </w:rPr>
                <w:delText>|fy_high – fx_low|</w:delText>
              </w:r>
            </w:del>
          </w:p>
        </w:tc>
        <w:tc>
          <w:tcPr>
            <w:tcW w:w="1286" w:type="dxa"/>
            <w:shd w:val="clear" w:color="auto" w:fill="auto"/>
            <w:noWrap/>
            <w:vAlign w:val="center"/>
            <w:hideMark/>
          </w:tcPr>
          <w:p w14:paraId="7C162047" w14:textId="0644C2CB" w:rsidR="00BD1047" w:rsidRPr="00166039" w:rsidDel="00277EEB" w:rsidRDefault="00BD1047" w:rsidP="0016265B">
            <w:pPr>
              <w:spacing w:after="0"/>
              <w:jc w:val="center"/>
              <w:rPr>
                <w:del w:id="991" w:author="Liuliehai" w:date="2023-09-26T09:40:00Z"/>
                <w:rFonts w:ascii="Arial" w:hAnsi="Arial" w:cs="Arial"/>
                <w:sz w:val="18"/>
                <w:szCs w:val="18"/>
                <w:lang w:val="en-US" w:eastAsia="zh-CN"/>
              </w:rPr>
            </w:pPr>
            <w:del w:id="992" w:author="Liuliehai" w:date="2023-09-26T09:40:00Z">
              <w:r w:rsidRPr="00166039" w:rsidDel="00277EEB">
                <w:rPr>
                  <w:rFonts w:ascii="Arial" w:hAnsi="Arial" w:cs="Arial"/>
                  <w:sz w:val="18"/>
                  <w:szCs w:val="18"/>
                  <w:lang w:val="en-US" w:eastAsia="zh-CN"/>
                </w:rPr>
                <w:delText>|fy_low + fx_low|</w:delText>
              </w:r>
            </w:del>
          </w:p>
        </w:tc>
        <w:tc>
          <w:tcPr>
            <w:tcW w:w="1346" w:type="dxa"/>
            <w:shd w:val="clear" w:color="auto" w:fill="auto"/>
            <w:noWrap/>
            <w:vAlign w:val="center"/>
            <w:hideMark/>
          </w:tcPr>
          <w:p w14:paraId="77E1457E" w14:textId="16F19E8B" w:rsidR="00BD1047" w:rsidRPr="00166039" w:rsidDel="00277EEB" w:rsidRDefault="00BD1047" w:rsidP="0016265B">
            <w:pPr>
              <w:spacing w:after="0"/>
              <w:jc w:val="center"/>
              <w:rPr>
                <w:del w:id="993" w:author="Liuliehai" w:date="2023-09-26T09:40:00Z"/>
                <w:rFonts w:ascii="Arial" w:hAnsi="Arial" w:cs="Arial"/>
                <w:sz w:val="18"/>
                <w:szCs w:val="18"/>
                <w:lang w:val="en-US" w:eastAsia="zh-CN"/>
              </w:rPr>
            </w:pPr>
            <w:del w:id="994" w:author="Liuliehai" w:date="2023-09-26T09:40:00Z">
              <w:r w:rsidRPr="00166039" w:rsidDel="00277EEB">
                <w:rPr>
                  <w:rFonts w:ascii="Arial" w:hAnsi="Arial" w:cs="Arial"/>
                  <w:sz w:val="18"/>
                  <w:szCs w:val="18"/>
                  <w:lang w:val="en-US" w:eastAsia="zh-CN"/>
                </w:rPr>
                <w:delText>|fy_high + fx_high|</w:delText>
              </w:r>
            </w:del>
          </w:p>
        </w:tc>
      </w:tr>
      <w:tr w:rsidR="00BD1047" w:rsidRPr="00166039" w:rsidDel="00277EEB" w14:paraId="2A9AF7EC" w14:textId="264B6D37" w:rsidTr="0016265B">
        <w:trPr>
          <w:trHeight w:val="457"/>
          <w:jc w:val="center"/>
          <w:del w:id="995" w:author="Liuliehai" w:date="2023-09-26T09:40:00Z"/>
        </w:trPr>
        <w:tc>
          <w:tcPr>
            <w:tcW w:w="2211" w:type="dxa"/>
            <w:shd w:val="clear" w:color="000000" w:fill="00B050"/>
            <w:noWrap/>
            <w:vAlign w:val="center"/>
            <w:hideMark/>
          </w:tcPr>
          <w:p w14:paraId="18AA58DA" w14:textId="3BB34DDE" w:rsidR="00BD1047" w:rsidRPr="00166039" w:rsidDel="00277EEB" w:rsidRDefault="00BD1047" w:rsidP="0016265B">
            <w:pPr>
              <w:spacing w:after="0"/>
              <w:rPr>
                <w:del w:id="996" w:author="Liuliehai" w:date="2023-09-26T09:40:00Z"/>
                <w:rFonts w:ascii="Arial" w:hAnsi="Arial" w:cs="Arial"/>
                <w:sz w:val="18"/>
                <w:szCs w:val="18"/>
                <w:lang w:val="en-US" w:eastAsia="zh-CN"/>
              </w:rPr>
            </w:pPr>
            <w:del w:id="997"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00B050"/>
            <w:noWrap/>
            <w:vAlign w:val="center"/>
            <w:hideMark/>
          </w:tcPr>
          <w:p w14:paraId="5A1F5565" w14:textId="68BF001C" w:rsidR="00BD1047" w:rsidRPr="00166039" w:rsidDel="00277EEB" w:rsidRDefault="00BD1047" w:rsidP="0016265B">
            <w:pPr>
              <w:spacing w:after="0"/>
              <w:jc w:val="center"/>
              <w:rPr>
                <w:del w:id="998" w:author="Liuliehai" w:date="2023-09-26T09:40:00Z"/>
                <w:rFonts w:ascii="Arial" w:hAnsi="Arial" w:cs="Arial"/>
                <w:sz w:val="18"/>
                <w:szCs w:val="18"/>
                <w:lang w:val="en-US" w:eastAsia="zh-CN"/>
              </w:rPr>
            </w:pPr>
            <w:del w:id="999" w:author="Liuliehai" w:date="2023-09-26T09:40:00Z">
              <w:r w:rsidRPr="00166039" w:rsidDel="00277EEB">
                <w:rPr>
                  <w:rFonts w:ascii="Arial" w:hAnsi="Arial" w:cs="Arial"/>
                  <w:sz w:val="18"/>
                  <w:szCs w:val="18"/>
                  <w:lang w:val="en-US" w:eastAsia="zh-CN"/>
                </w:rPr>
                <w:delText>586</w:delText>
              </w:r>
            </w:del>
          </w:p>
        </w:tc>
        <w:tc>
          <w:tcPr>
            <w:tcW w:w="1346" w:type="dxa"/>
            <w:shd w:val="clear" w:color="000000" w:fill="00B050"/>
            <w:noWrap/>
            <w:vAlign w:val="center"/>
            <w:hideMark/>
          </w:tcPr>
          <w:p w14:paraId="7F1BF85A" w14:textId="39A73922" w:rsidR="00BD1047" w:rsidRPr="00166039" w:rsidDel="00277EEB" w:rsidRDefault="00BD1047" w:rsidP="0016265B">
            <w:pPr>
              <w:spacing w:after="0"/>
              <w:jc w:val="center"/>
              <w:rPr>
                <w:del w:id="1000" w:author="Liuliehai" w:date="2023-09-26T09:40:00Z"/>
                <w:rFonts w:ascii="Arial" w:hAnsi="Arial" w:cs="Arial"/>
                <w:sz w:val="18"/>
                <w:szCs w:val="18"/>
                <w:lang w:val="en-US" w:eastAsia="zh-CN"/>
              </w:rPr>
            </w:pPr>
            <w:del w:id="1001" w:author="Liuliehai" w:date="2023-09-26T09:40:00Z">
              <w:r w:rsidRPr="00166039" w:rsidDel="00277EEB">
                <w:rPr>
                  <w:rFonts w:ascii="Arial" w:hAnsi="Arial" w:cs="Arial"/>
                  <w:sz w:val="18"/>
                  <w:szCs w:val="18"/>
                  <w:lang w:val="en-US" w:eastAsia="zh-CN"/>
                </w:rPr>
                <w:delText>840</w:delText>
              </w:r>
            </w:del>
          </w:p>
        </w:tc>
        <w:tc>
          <w:tcPr>
            <w:tcW w:w="1286" w:type="dxa"/>
            <w:shd w:val="clear" w:color="000000" w:fill="00B050"/>
            <w:noWrap/>
            <w:vAlign w:val="center"/>
            <w:hideMark/>
          </w:tcPr>
          <w:p w14:paraId="6F138DC7" w14:textId="5F4799C7" w:rsidR="00BD1047" w:rsidRPr="00166039" w:rsidDel="00277EEB" w:rsidRDefault="00BD1047" w:rsidP="0016265B">
            <w:pPr>
              <w:spacing w:after="0"/>
              <w:jc w:val="center"/>
              <w:rPr>
                <w:del w:id="1002" w:author="Liuliehai" w:date="2023-09-26T09:40:00Z"/>
                <w:rFonts w:ascii="Arial" w:hAnsi="Arial" w:cs="Arial"/>
                <w:sz w:val="18"/>
                <w:szCs w:val="18"/>
                <w:lang w:val="en-US" w:eastAsia="zh-CN"/>
              </w:rPr>
            </w:pPr>
            <w:del w:id="1003" w:author="Liuliehai" w:date="2023-09-26T09:40:00Z">
              <w:r w:rsidRPr="00166039" w:rsidDel="00277EEB">
                <w:rPr>
                  <w:rFonts w:ascii="Arial" w:hAnsi="Arial" w:cs="Arial"/>
                  <w:sz w:val="18"/>
                  <w:szCs w:val="18"/>
                  <w:lang w:val="en-US" w:eastAsia="zh-CN"/>
                </w:rPr>
                <w:delText>4346</w:delText>
              </w:r>
            </w:del>
          </w:p>
        </w:tc>
        <w:tc>
          <w:tcPr>
            <w:tcW w:w="1346" w:type="dxa"/>
            <w:shd w:val="clear" w:color="000000" w:fill="00B050"/>
            <w:noWrap/>
            <w:vAlign w:val="center"/>
            <w:hideMark/>
          </w:tcPr>
          <w:p w14:paraId="5C32F983" w14:textId="58E362A0" w:rsidR="00BD1047" w:rsidRPr="00166039" w:rsidDel="00277EEB" w:rsidRDefault="00BD1047" w:rsidP="0016265B">
            <w:pPr>
              <w:spacing w:after="0"/>
              <w:jc w:val="center"/>
              <w:rPr>
                <w:del w:id="1004" w:author="Liuliehai" w:date="2023-09-26T09:40:00Z"/>
                <w:rFonts w:ascii="Arial" w:hAnsi="Arial" w:cs="Arial"/>
                <w:sz w:val="18"/>
                <w:szCs w:val="18"/>
                <w:lang w:val="en-US" w:eastAsia="zh-CN"/>
              </w:rPr>
            </w:pPr>
            <w:del w:id="1005" w:author="Liuliehai" w:date="2023-09-26T09:40:00Z">
              <w:r w:rsidRPr="00166039" w:rsidDel="00277EEB">
                <w:rPr>
                  <w:rFonts w:ascii="Arial" w:hAnsi="Arial" w:cs="Arial"/>
                  <w:sz w:val="18"/>
                  <w:szCs w:val="18"/>
                  <w:lang w:val="en-US" w:eastAsia="zh-CN"/>
                </w:rPr>
                <w:delText>4600</w:delText>
              </w:r>
            </w:del>
          </w:p>
        </w:tc>
      </w:tr>
      <w:tr w:rsidR="00BD1047" w:rsidRPr="00166039" w:rsidDel="00277EEB" w14:paraId="5D8EF295" w14:textId="58815AC9" w:rsidTr="0016265B">
        <w:trPr>
          <w:trHeight w:val="457"/>
          <w:jc w:val="center"/>
          <w:del w:id="1006" w:author="Liuliehai" w:date="2023-09-26T09:40:00Z"/>
        </w:trPr>
        <w:tc>
          <w:tcPr>
            <w:tcW w:w="2211" w:type="dxa"/>
            <w:shd w:val="clear" w:color="auto" w:fill="auto"/>
            <w:noWrap/>
            <w:vAlign w:val="center"/>
            <w:hideMark/>
          </w:tcPr>
          <w:p w14:paraId="1625F0B4" w14:textId="19293766" w:rsidR="00BD1047" w:rsidRPr="00166039" w:rsidDel="00277EEB" w:rsidRDefault="00BD1047" w:rsidP="0016265B">
            <w:pPr>
              <w:spacing w:after="0"/>
              <w:rPr>
                <w:del w:id="1007" w:author="Liuliehai" w:date="2023-09-26T09:40:00Z"/>
                <w:rFonts w:ascii="Arial" w:hAnsi="Arial" w:cs="Arial"/>
                <w:sz w:val="18"/>
                <w:szCs w:val="18"/>
                <w:lang w:val="en-US" w:eastAsia="zh-CN"/>
              </w:rPr>
            </w:pPr>
            <w:del w:id="1008" w:author="Liuliehai" w:date="2023-09-26T09:40:00Z">
              <w:r w:rsidRPr="00166039" w:rsidDel="00277EEB">
                <w:rPr>
                  <w:rFonts w:ascii="Arial" w:hAnsi="Arial" w:cs="Arial"/>
                  <w:sz w:val="18"/>
                  <w:szCs w:val="18"/>
                  <w:lang w:val="en-US" w:eastAsia="zh-CN"/>
                </w:rPr>
                <w:delText>Two-tone 3</w:delText>
              </w:r>
              <w:r w:rsidRPr="00166039" w:rsidDel="00277EEB">
                <w:rPr>
                  <w:rFonts w:ascii="Arial" w:hAnsi="Arial" w:cs="Arial"/>
                  <w:sz w:val="18"/>
                  <w:szCs w:val="18"/>
                  <w:vertAlign w:val="superscript"/>
                  <w:lang w:val="en-US" w:eastAsia="zh-CN"/>
                </w:rPr>
                <w:delText>rd</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488FE64F" w14:textId="5D3F0CA9" w:rsidR="00BD1047" w:rsidRPr="00166039" w:rsidDel="00277EEB" w:rsidRDefault="00BD1047" w:rsidP="0016265B">
            <w:pPr>
              <w:spacing w:after="0"/>
              <w:jc w:val="center"/>
              <w:rPr>
                <w:del w:id="1009" w:author="Liuliehai" w:date="2023-09-26T09:40:00Z"/>
                <w:rFonts w:ascii="Arial" w:hAnsi="Arial" w:cs="Arial"/>
                <w:sz w:val="18"/>
                <w:szCs w:val="18"/>
                <w:lang w:val="en-US" w:eastAsia="zh-CN"/>
              </w:rPr>
            </w:pPr>
            <w:del w:id="1010" w:author="Liuliehai" w:date="2023-09-26T09:40:00Z">
              <w:r w:rsidRPr="00166039" w:rsidDel="00277EEB">
                <w:rPr>
                  <w:rFonts w:ascii="Arial" w:hAnsi="Arial" w:cs="Arial"/>
                  <w:sz w:val="18"/>
                  <w:szCs w:val="18"/>
                  <w:lang w:val="en-US" w:eastAsia="zh-CN"/>
                </w:rPr>
                <w:delText>|2*fx_low – fy_high|</w:delText>
              </w:r>
            </w:del>
          </w:p>
        </w:tc>
        <w:tc>
          <w:tcPr>
            <w:tcW w:w="1346" w:type="dxa"/>
            <w:shd w:val="clear" w:color="auto" w:fill="auto"/>
            <w:noWrap/>
            <w:vAlign w:val="center"/>
            <w:hideMark/>
          </w:tcPr>
          <w:p w14:paraId="53833206" w14:textId="56D5899B" w:rsidR="00BD1047" w:rsidRPr="00166039" w:rsidDel="00277EEB" w:rsidRDefault="00BD1047" w:rsidP="0016265B">
            <w:pPr>
              <w:spacing w:after="0"/>
              <w:jc w:val="center"/>
              <w:rPr>
                <w:del w:id="1011" w:author="Liuliehai" w:date="2023-09-26T09:40:00Z"/>
                <w:rFonts w:ascii="Arial" w:hAnsi="Arial" w:cs="Arial"/>
                <w:sz w:val="18"/>
                <w:szCs w:val="18"/>
                <w:lang w:val="en-US" w:eastAsia="zh-CN"/>
              </w:rPr>
            </w:pPr>
            <w:del w:id="1012" w:author="Liuliehai" w:date="2023-09-26T09:40:00Z">
              <w:r w:rsidRPr="00166039" w:rsidDel="00277EEB">
                <w:rPr>
                  <w:rFonts w:ascii="Arial" w:hAnsi="Arial" w:cs="Arial"/>
                  <w:sz w:val="18"/>
                  <w:szCs w:val="18"/>
                  <w:lang w:val="en-US" w:eastAsia="zh-CN"/>
                </w:rPr>
                <w:delText>|2*fx_high – fy_low|</w:delText>
              </w:r>
            </w:del>
          </w:p>
        </w:tc>
        <w:tc>
          <w:tcPr>
            <w:tcW w:w="1286" w:type="dxa"/>
            <w:shd w:val="clear" w:color="auto" w:fill="auto"/>
            <w:noWrap/>
            <w:vAlign w:val="center"/>
            <w:hideMark/>
          </w:tcPr>
          <w:p w14:paraId="6B22FB66" w14:textId="590CF3D2" w:rsidR="00BD1047" w:rsidRPr="00166039" w:rsidDel="00277EEB" w:rsidRDefault="00BD1047" w:rsidP="0016265B">
            <w:pPr>
              <w:spacing w:after="0"/>
              <w:jc w:val="center"/>
              <w:rPr>
                <w:del w:id="1013" w:author="Liuliehai" w:date="2023-09-26T09:40:00Z"/>
                <w:rFonts w:ascii="Arial" w:hAnsi="Arial" w:cs="Arial"/>
                <w:sz w:val="18"/>
                <w:szCs w:val="18"/>
                <w:lang w:val="en-US" w:eastAsia="zh-CN"/>
              </w:rPr>
            </w:pPr>
            <w:del w:id="1014" w:author="Liuliehai" w:date="2023-09-26T09:40:00Z">
              <w:r w:rsidRPr="00166039" w:rsidDel="00277EEB">
                <w:rPr>
                  <w:rFonts w:ascii="Arial" w:hAnsi="Arial" w:cs="Arial"/>
                  <w:sz w:val="18"/>
                  <w:szCs w:val="18"/>
                  <w:lang w:val="en-US" w:eastAsia="zh-CN"/>
                </w:rPr>
                <w:delText>|2*fy_low – fx_high|</w:delText>
              </w:r>
            </w:del>
          </w:p>
        </w:tc>
        <w:tc>
          <w:tcPr>
            <w:tcW w:w="1346" w:type="dxa"/>
            <w:shd w:val="clear" w:color="auto" w:fill="auto"/>
            <w:noWrap/>
            <w:vAlign w:val="center"/>
            <w:hideMark/>
          </w:tcPr>
          <w:p w14:paraId="3813757C" w14:textId="60F2AA6F" w:rsidR="00BD1047" w:rsidRPr="00166039" w:rsidDel="00277EEB" w:rsidRDefault="00BD1047" w:rsidP="0016265B">
            <w:pPr>
              <w:spacing w:after="0"/>
              <w:jc w:val="center"/>
              <w:rPr>
                <w:del w:id="1015" w:author="Liuliehai" w:date="2023-09-26T09:40:00Z"/>
                <w:rFonts w:ascii="Arial" w:hAnsi="Arial" w:cs="Arial"/>
                <w:sz w:val="18"/>
                <w:szCs w:val="18"/>
                <w:lang w:val="en-US" w:eastAsia="zh-CN"/>
              </w:rPr>
            </w:pPr>
            <w:del w:id="1016" w:author="Liuliehai" w:date="2023-09-26T09:40:00Z">
              <w:r w:rsidRPr="00166039" w:rsidDel="00277EEB">
                <w:rPr>
                  <w:rFonts w:ascii="Arial" w:hAnsi="Arial" w:cs="Arial"/>
                  <w:sz w:val="18"/>
                  <w:szCs w:val="18"/>
                  <w:lang w:val="en-US" w:eastAsia="zh-CN"/>
                </w:rPr>
                <w:delText>|2*fy_high – fx_low|</w:delText>
              </w:r>
            </w:del>
          </w:p>
        </w:tc>
      </w:tr>
      <w:tr w:rsidR="00BD1047" w:rsidRPr="00166039" w:rsidDel="00277EEB" w14:paraId="458AEAF9" w14:textId="314FAF72" w:rsidTr="0016265B">
        <w:trPr>
          <w:trHeight w:val="457"/>
          <w:jc w:val="center"/>
          <w:del w:id="1017" w:author="Liuliehai" w:date="2023-09-26T09:40:00Z"/>
        </w:trPr>
        <w:tc>
          <w:tcPr>
            <w:tcW w:w="2211" w:type="dxa"/>
            <w:shd w:val="clear" w:color="000000" w:fill="0070C0"/>
            <w:noWrap/>
            <w:vAlign w:val="center"/>
            <w:hideMark/>
          </w:tcPr>
          <w:p w14:paraId="4FFD247B" w14:textId="7584B186" w:rsidR="00BD1047" w:rsidRPr="00166039" w:rsidDel="00277EEB" w:rsidRDefault="00BD1047" w:rsidP="0016265B">
            <w:pPr>
              <w:spacing w:after="0"/>
              <w:rPr>
                <w:del w:id="1018" w:author="Liuliehai" w:date="2023-09-26T09:40:00Z"/>
                <w:rFonts w:ascii="Arial" w:hAnsi="Arial" w:cs="Arial"/>
                <w:sz w:val="18"/>
                <w:szCs w:val="18"/>
                <w:lang w:val="en-US" w:eastAsia="zh-CN"/>
              </w:rPr>
            </w:pPr>
            <w:del w:id="1019"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0070C0"/>
            <w:noWrap/>
            <w:vAlign w:val="center"/>
            <w:hideMark/>
          </w:tcPr>
          <w:p w14:paraId="3D6D612B" w14:textId="7E9B6015" w:rsidR="00BD1047" w:rsidRPr="00166039" w:rsidDel="00277EEB" w:rsidRDefault="00BD1047" w:rsidP="0016265B">
            <w:pPr>
              <w:spacing w:after="0"/>
              <w:jc w:val="center"/>
              <w:rPr>
                <w:del w:id="1020" w:author="Liuliehai" w:date="2023-09-26T09:40:00Z"/>
                <w:rFonts w:ascii="Arial" w:hAnsi="Arial" w:cs="Arial"/>
                <w:sz w:val="18"/>
                <w:szCs w:val="18"/>
                <w:lang w:val="en-US" w:eastAsia="zh-CN"/>
              </w:rPr>
            </w:pPr>
            <w:del w:id="1021" w:author="Liuliehai" w:date="2023-09-26T09:40:00Z">
              <w:r w:rsidRPr="00166039" w:rsidDel="00277EEB">
                <w:rPr>
                  <w:rFonts w:ascii="Arial" w:hAnsi="Arial" w:cs="Arial"/>
                  <w:sz w:val="18"/>
                  <w:szCs w:val="18"/>
                  <w:lang w:val="en-US" w:eastAsia="zh-CN"/>
                </w:rPr>
                <w:delText>1010</w:delText>
              </w:r>
            </w:del>
          </w:p>
        </w:tc>
        <w:tc>
          <w:tcPr>
            <w:tcW w:w="1346" w:type="dxa"/>
            <w:shd w:val="clear" w:color="000000" w:fill="0070C0"/>
            <w:noWrap/>
            <w:vAlign w:val="center"/>
            <w:hideMark/>
          </w:tcPr>
          <w:p w14:paraId="28358A56" w14:textId="29C1EFF4" w:rsidR="00BD1047" w:rsidRPr="00166039" w:rsidDel="00277EEB" w:rsidRDefault="00BD1047" w:rsidP="0016265B">
            <w:pPr>
              <w:spacing w:after="0"/>
              <w:jc w:val="center"/>
              <w:rPr>
                <w:del w:id="1022" w:author="Liuliehai" w:date="2023-09-26T09:40:00Z"/>
                <w:rFonts w:ascii="Arial" w:hAnsi="Arial" w:cs="Arial"/>
                <w:sz w:val="18"/>
                <w:szCs w:val="18"/>
                <w:lang w:val="en-US" w:eastAsia="zh-CN"/>
              </w:rPr>
            </w:pPr>
            <w:del w:id="1023" w:author="Liuliehai" w:date="2023-09-26T09:40:00Z">
              <w:r w:rsidRPr="00166039" w:rsidDel="00277EEB">
                <w:rPr>
                  <w:rFonts w:ascii="Arial" w:hAnsi="Arial" w:cs="Arial"/>
                  <w:sz w:val="18"/>
                  <w:szCs w:val="18"/>
                  <w:lang w:val="en-US" w:eastAsia="zh-CN"/>
                </w:rPr>
                <w:delText>1324</w:delText>
              </w:r>
            </w:del>
          </w:p>
        </w:tc>
        <w:tc>
          <w:tcPr>
            <w:tcW w:w="1286" w:type="dxa"/>
            <w:shd w:val="clear" w:color="000000" w:fill="0070C0"/>
            <w:noWrap/>
            <w:vAlign w:val="center"/>
            <w:hideMark/>
          </w:tcPr>
          <w:p w14:paraId="2908C54F" w14:textId="101F33E4" w:rsidR="00BD1047" w:rsidRPr="00166039" w:rsidDel="00277EEB" w:rsidRDefault="00BD1047" w:rsidP="0016265B">
            <w:pPr>
              <w:spacing w:after="0"/>
              <w:jc w:val="center"/>
              <w:rPr>
                <w:del w:id="1024" w:author="Liuliehai" w:date="2023-09-26T09:40:00Z"/>
                <w:rFonts w:ascii="Arial" w:hAnsi="Arial" w:cs="Arial"/>
                <w:sz w:val="18"/>
                <w:szCs w:val="18"/>
                <w:lang w:val="en-US" w:eastAsia="zh-CN"/>
              </w:rPr>
            </w:pPr>
            <w:del w:id="1025" w:author="Liuliehai" w:date="2023-09-26T09:40:00Z">
              <w:r w:rsidRPr="00166039" w:rsidDel="00277EEB">
                <w:rPr>
                  <w:rFonts w:ascii="Arial" w:hAnsi="Arial" w:cs="Arial"/>
                  <w:sz w:val="18"/>
                  <w:szCs w:val="18"/>
                  <w:lang w:val="en-US" w:eastAsia="zh-CN"/>
                </w:rPr>
                <w:delText>3082</w:delText>
              </w:r>
            </w:del>
          </w:p>
        </w:tc>
        <w:tc>
          <w:tcPr>
            <w:tcW w:w="1346" w:type="dxa"/>
            <w:shd w:val="clear" w:color="000000" w:fill="0070C0"/>
            <w:noWrap/>
            <w:vAlign w:val="center"/>
            <w:hideMark/>
          </w:tcPr>
          <w:p w14:paraId="508626CA" w14:textId="181679E9" w:rsidR="00BD1047" w:rsidRPr="00166039" w:rsidDel="00277EEB" w:rsidRDefault="00BD1047" w:rsidP="0016265B">
            <w:pPr>
              <w:spacing w:after="0"/>
              <w:jc w:val="center"/>
              <w:rPr>
                <w:del w:id="1026" w:author="Liuliehai" w:date="2023-09-26T09:40:00Z"/>
                <w:rFonts w:ascii="Arial" w:hAnsi="Arial" w:cs="Arial"/>
                <w:sz w:val="18"/>
                <w:szCs w:val="18"/>
                <w:lang w:val="en-US" w:eastAsia="zh-CN"/>
              </w:rPr>
            </w:pPr>
            <w:del w:id="1027" w:author="Liuliehai" w:date="2023-09-26T09:40:00Z">
              <w:r w:rsidRPr="00166039" w:rsidDel="00277EEB">
                <w:rPr>
                  <w:rFonts w:ascii="Arial" w:hAnsi="Arial" w:cs="Arial"/>
                  <w:sz w:val="18"/>
                  <w:szCs w:val="18"/>
                  <w:lang w:val="en-US" w:eastAsia="zh-CN"/>
                </w:rPr>
                <w:delText>3530</w:delText>
              </w:r>
            </w:del>
          </w:p>
        </w:tc>
      </w:tr>
      <w:tr w:rsidR="00BD1047" w:rsidRPr="00166039" w:rsidDel="00277EEB" w14:paraId="189D4E62" w14:textId="60E4370B" w:rsidTr="0016265B">
        <w:trPr>
          <w:trHeight w:val="457"/>
          <w:jc w:val="center"/>
          <w:del w:id="1028" w:author="Liuliehai" w:date="2023-09-26T09:40:00Z"/>
        </w:trPr>
        <w:tc>
          <w:tcPr>
            <w:tcW w:w="2211" w:type="dxa"/>
            <w:shd w:val="clear" w:color="auto" w:fill="auto"/>
            <w:noWrap/>
            <w:vAlign w:val="center"/>
            <w:hideMark/>
          </w:tcPr>
          <w:p w14:paraId="7D653941" w14:textId="0CE6BFDB" w:rsidR="00BD1047" w:rsidRPr="00166039" w:rsidDel="00277EEB" w:rsidRDefault="00BD1047" w:rsidP="0016265B">
            <w:pPr>
              <w:spacing w:after="0"/>
              <w:rPr>
                <w:del w:id="1029" w:author="Liuliehai" w:date="2023-09-26T09:40:00Z"/>
                <w:rFonts w:ascii="Arial" w:hAnsi="Arial" w:cs="Arial"/>
                <w:sz w:val="18"/>
                <w:szCs w:val="18"/>
                <w:lang w:val="en-US" w:eastAsia="zh-CN"/>
              </w:rPr>
            </w:pPr>
            <w:del w:id="1030" w:author="Liuliehai" w:date="2023-09-26T09:40:00Z">
              <w:r w:rsidRPr="00166039" w:rsidDel="00277EEB">
                <w:rPr>
                  <w:rFonts w:ascii="Arial" w:hAnsi="Arial" w:cs="Arial"/>
                  <w:sz w:val="18"/>
                  <w:szCs w:val="18"/>
                  <w:lang w:val="en-US" w:eastAsia="zh-CN"/>
                </w:rPr>
                <w:delText>Two-tone 3</w:delText>
              </w:r>
              <w:r w:rsidRPr="00166039" w:rsidDel="00277EEB">
                <w:rPr>
                  <w:rFonts w:ascii="Arial" w:hAnsi="Arial" w:cs="Arial"/>
                  <w:sz w:val="18"/>
                  <w:szCs w:val="18"/>
                  <w:vertAlign w:val="superscript"/>
                  <w:lang w:val="en-US" w:eastAsia="zh-CN"/>
                </w:rPr>
                <w:delText>rd</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2F527AE9" w14:textId="0B5AE57E" w:rsidR="00BD1047" w:rsidRPr="00166039" w:rsidDel="00277EEB" w:rsidRDefault="00BD1047" w:rsidP="0016265B">
            <w:pPr>
              <w:spacing w:after="0"/>
              <w:jc w:val="center"/>
              <w:rPr>
                <w:del w:id="1031" w:author="Liuliehai" w:date="2023-09-26T09:40:00Z"/>
                <w:rFonts w:ascii="Arial" w:hAnsi="Arial" w:cs="Arial"/>
                <w:sz w:val="18"/>
                <w:szCs w:val="18"/>
                <w:lang w:val="en-US" w:eastAsia="zh-CN"/>
              </w:rPr>
            </w:pPr>
            <w:del w:id="1032" w:author="Liuliehai" w:date="2023-09-26T09:40:00Z">
              <w:r w:rsidRPr="00166039" w:rsidDel="00277EEB">
                <w:rPr>
                  <w:rFonts w:ascii="Arial" w:hAnsi="Arial" w:cs="Arial"/>
                  <w:sz w:val="18"/>
                  <w:szCs w:val="18"/>
                  <w:lang w:val="en-US" w:eastAsia="zh-CN"/>
                </w:rPr>
                <w:delText>|2*fx_low + fy_low|</w:delText>
              </w:r>
            </w:del>
          </w:p>
        </w:tc>
        <w:tc>
          <w:tcPr>
            <w:tcW w:w="1346" w:type="dxa"/>
            <w:shd w:val="clear" w:color="auto" w:fill="auto"/>
            <w:noWrap/>
            <w:vAlign w:val="center"/>
            <w:hideMark/>
          </w:tcPr>
          <w:p w14:paraId="0A41FFB5" w14:textId="3922C4FF" w:rsidR="00BD1047" w:rsidRPr="00166039" w:rsidDel="00277EEB" w:rsidRDefault="00BD1047" w:rsidP="0016265B">
            <w:pPr>
              <w:spacing w:after="0"/>
              <w:jc w:val="center"/>
              <w:rPr>
                <w:del w:id="1033" w:author="Liuliehai" w:date="2023-09-26T09:40:00Z"/>
                <w:rFonts w:ascii="Arial" w:hAnsi="Arial" w:cs="Arial"/>
                <w:sz w:val="18"/>
                <w:szCs w:val="18"/>
                <w:lang w:val="en-US" w:eastAsia="zh-CN"/>
              </w:rPr>
            </w:pPr>
            <w:del w:id="1034" w:author="Liuliehai" w:date="2023-09-26T09:40:00Z">
              <w:r w:rsidRPr="00166039" w:rsidDel="00277EEB">
                <w:rPr>
                  <w:rFonts w:ascii="Arial" w:hAnsi="Arial" w:cs="Arial"/>
                  <w:sz w:val="18"/>
                  <w:szCs w:val="18"/>
                  <w:lang w:val="en-US" w:eastAsia="zh-CN"/>
                </w:rPr>
                <w:delText>|2*fx_high + fy_high|</w:delText>
              </w:r>
            </w:del>
          </w:p>
        </w:tc>
        <w:tc>
          <w:tcPr>
            <w:tcW w:w="1286" w:type="dxa"/>
            <w:shd w:val="clear" w:color="auto" w:fill="auto"/>
            <w:noWrap/>
            <w:vAlign w:val="center"/>
            <w:hideMark/>
          </w:tcPr>
          <w:p w14:paraId="20FB8C09" w14:textId="51240770" w:rsidR="00BD1047" w:rsidRPr="00166039" w:rsidDel="00277EEB" w:rsidRDefault="00BD1047" w:rsidP="0016265B">
            <w:pPr>
              <w:spacing w:after="0"/>
              <w:jc w:val="center"/>
              <w:rPr>
                <w:del w:id="1035" w:author="Liuliehai" w:date="2023-09-26T09:40:00Z"/>
                <w:rFonts w:ascii="Arial" w:hAnsi="Arial" w:cs="Arial"/>
                <w:sz w:val="18"/>
                <w:szCs w:val="18"/>
                <w:lang w:val="en-US" w:eastAsia="zh-CN"/>
              </w:rPr>
            </w:pPr>
            <w:del w:id="1036" w:author="Liuliehai" w:date="2023-09-26T09:40:00Z">
              <w:r w:rsidRPr="00166039" w:rsidDel="00277EEB">
                <w:rPr>
                  <w:rFonts w:ascii="Arial" w:hAnsi="Arial" w:cs="Arial"/>
                  <w:sz w:val="18"/>
                  <w:szCs w:val="18"/>
                  <w:lang w:val="en-US" w:eastAsia="zh-CN"/>
                </w:rPr>
                <w:delText>|2*fy_low + fx_low|</w:delText>
              </w:r>
            </w:del>
          </w:p>
        </w:tc>
        <w:tc>
          <w:tcPr>
            <w:tcW w:w="1346" w:type="dxa"/>
            <w:shd w:val="clear" w:color="auto" w:fill="auto"/>
            <w:noWrap/>
            <w:vAlign w:val="center"/>
            <w:hideMark/>
          </w:tcPr>
          <w:p w14:paraId="6D380178" w14:textId="6E3E237C" w:rsidR="00BD1047" w:rsidRPr="00166039" w:rsidDel="00277EEB" w:rsidRDefault="00BD1047" w:rsidP="0016265B">
            <w:pPr>
              <w:spacing w:after="0"/>
              <w:jc w:val="center"/>
              <w:rPr>
                <w:del w:id="1037" w:author="Liuliehai" w:date="2023-09-26T09:40:00Z"/>
                <w:rFonts w:ascii="Arial" w:hAnsi="Arial" w:cs="Arial"/>
                <w:sz w:val="18"/>
                <w:szCs w:val="18"/>
                <w:lang w:val="en-US" w:eastAsia="zh-CN"/>
              </w:rPr>
            </w:pPr>
            <w:del w:id="1038" w:author="Liuliehai" w:date="2023-09-26T09:40:00Z">
              <w:r w:rsidRPr="00166039" w:rsidDel="00277EEB">
                <w:rPr>
                  <w:rFonts w:ascii="Arial" w:hAnsi="Arial" w:cs="Arial"/>
                  <w:sz w:val="18"/>
                  <w:szCs w:val="18"/>
                  <w:lang w:val="en-US" w:eastAsia="zh-CN"/>
                </w:rPr>
                <w:delText>|2*fy_high + fx_high|</w:delText>
              </w:r>
            </w:del>
          </w:p>
        </w:tc>
      </w:tr>
      <w:tr w:rsidR="00BD1047" w:rsidRPr="00166039" w:rsidDel="00277EEB" w14:paraId="490E1EB3" w14:textId="2D620EC9" w:rsidTr="0016265B">
        <w:trPr>
          <w:trHeight w:val="457"/>
          <w:jc w:val="center"/>
          <w:del w:id="1039" w:author="Liuliehai" w:date="2023-09-26T09:40:00Z"/>
        </w:trPr>
        <w:tc>
          <w:tcPr>
            <w:tcW w:w="2211" w:type="dxa"/>
            <w:shd w:val="clear" w:color="000000" w:fill="0070C0"/>
            <w:noWrap/>
            <w:vAlign w:val="center"/>
            <w:hideMark/>
          </w:tcPr>
          <w:p w14:paraId="65D4CDC1" w14:textId="2E208986" w:rsidR="00BD1047" w:rsidRPr="00166039" w:rsidDel="00277EEB" w:rsidRDefault="00BD1047" w:rsidP="0016265B">
            <w:pPr>
              <w:spacing w:after="0"/>
              <w:rPr>
                <w:del w:id="1040" w:author="Liuliehai" w:date="2023-09-26T09:40:00Z"/>
                <w:rFonts w:ascii="Arial" w:hAnsi="Arial" w:cs="Arial"/>
                <w:sz w:val="18"/>
                <w:szCs w:val="18"/>
                <w:lang w:val="en-US" w:eastAsia="zh-CN"/>
              </w:rPr>
            </w:pPr>
            <w:del w:id="1041"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0070C0"/>
            <w:noWrap/>
            <w:vAlign w:val="center"/>
            <w:hideMark/>
          </w:tcPr>
          <w:p w14:paraId="2FE6623F" w14:textId="31489C11" w:rsidR="00BD1047" w:rsidRPr="00166039" w:rsidDel="00277EEB" w:rsidRDefault="00BD1047" w:rsidP="0016265B">
            <w:pPr>
              <w:spacing w:after="0"/>
              <w:jc w:val="center"/>
              <w:rPr>
                <w:del w:id="1042" w:author="Liuliehai" w:date="2023-09-26T09:40:00Z"/>
                <w:rFonts w:ascii="Arial" w:hAnsi="Arial" w:cs="Arial"/>
                <w:sz w:val="18"/>
                <w:szCs w:val="18"/>
                <w:lang w:val="en-US" w:eastAsia="zh-CN"/>
              </w:rPr>
            </w:pPr>
            <w:del w:id="1043" w:author="Liuliehai" w:date="2023-09-26T09:40:00Z">
              <w:r w:rsidRPr="00166039" w:rsidDel="00277EEB">
                <w:rPr>
                  <w:rFonts w:ascii="Arial" w:hAnsi="Arial" w:cs="Arial"/>
                  <w:sz w:val="18"/>
                  <w:szCs w:val="18"/>
                  <w:lang w:val="en-US" w:eastAsia="zh-CN"/>
                </w:rPr>
                <w:delText>6196</w:delText>
              </w:r>
            </w:del>
          </w:p>
        </w:tc>
        <w:tc>
          <w:tcPr>
            <w:tcW w:w="1346" w:type="dxa"/>
            <w:shd w:val="clear" w:color="000000" w:fill="0070C0"/>
            <w:noWrap/>
            <w:vAlign w:val="center"/>
            <w:hideMark/>
          </w:tcPr>
          <w:p w14:paraId="3453CB67" w14:textId="49980F78" w:rsidR="00BD1047" w:rsidRPr="00166039" w:rsidDel="00277EEB" w:rsidRDefault="00BD1047" w:rsidP="0016265B">
            <w:pPr>
              <w:spacing w:after="0"/>
              <w:jc w:val="center"/>
              <w:rPr>
                <w:del w:id="1044" w:author="Liuliehai" w:date="2023-09-26T09:40:00Z"/>
                <w:rFonts w:ascii="Arial" w:hAnsi="Arial" w:cs="Arial"/>
                <w:sz w:val="18"/>
                <w:szCs w:val="18"/>
                <w:lang w:val="en-US" w:eastAsia="zh-CN"/>
              </w:rPr>
            </w:pPr>
            <w:del w:id="1045" w:author="Liuliehai" w:date="2023-09-26T09:40:00Z">
              <w:r w:rsidRPr="00166039" w:rsidDel="00277EEB">
                <w:rPr>
                  <w:rFonts w:ascii="Arial" w:hAnsi="Arial" w:cs="Arial"/>
                  <w:sz w:val="18"/>
                  <w:szCs w:val="18"/>
                  <w:lang w:val="en-US" w:eastAsia="zh-CN"/>
                </w:rPr>
                <w:delText>6510</w:delText>
              </w:r>
            </w:del>
          </w:p>
        </w:tc>
        <w:tc>
          <w:tcPr>
            <w:tcW w:w="1286" w:type="dxa"/>
            <w:shd w:val="clear" w:color="000000" w:fill="0070C0"/>
            <w:noWrap/>
            <w:vAlign w:val="center"/>
            <w:hideMark/>
          </w:tcPr>
          <w:p w14:paraId="0DAEF0F5" w14:textId="69963985" w:rsidR="00BD1047" w:rsidRPr="00166039" w:rsidDel="00277EEB" w:rsidRDefault="00BD1047" w:rsidP="0016265B">
            <w:pPr>
              <w:spacing w:after="0"/>
              <w:jc w:val="center"/>
              <w:rPr>
                <w:del w:id="1046" w:author="Liuliehai" w:date="2023-09-26T09:40:00Z"/>
                <w:rFonts w:ascii="Arial" w:hAnsi="Arial" w:cs="Arial"/>
                <w:sz w:val="18"/>
                <w:szCs w:val="18"/>
                <w:lang w:val="en-US" w:eastAsia="zh-CN"/>
              </w:rPr>
            </w:pPr>
            <w:del w:id="1047" w:author="Liuliehai" w:date="2023-09-26T09:40:00Z">
              <w:r w:rsidRPr="00166039" w:rsidDel="00277EEB">
                <w:rPr>
                  <w:rFonts w:ascii="Arial" w:hAnsi="Arial" w:cs="Arial"/>
                  <w:sz w:val="18"/>
                  <w:szCs w:val="18"/>
                  <w:lang w:val="en-US" w:eastAsia="zh-CN"/>
                </w:rPr>
                <w:delText>6842</w:delText>
              </w:r>
            </w:del>
          </w:p>
        </w:tc>
        <w:tc>
          <w:tcPr>
            <w:tcW w:w="1346" w:type="dxa"/>
            <w:shd w:val="clear" w:color="000000" w:fill="0070C0"/>
            <w:noWrap/>
            <w:vAlign w:val="center"/>
            <w:hideMark/>
          </w:tcPr>
          <w:p w14:paraId="0B5EA5DF" w14:textId="432995BB" w:rsidR="00BD1047" w:rsidRPr="00166039" w:rsidDel="00277EEB" w:rsidRDefault="00BD1047" w:rsidP="0016265B">
            <w:pPr>
              <w:spacing w:after="0"/>
              <w:jc w:val="center"/>
              <w:rPr>
                <w:del w:id="1048" w:author="Liuliehai" w:date="2023-09-26T09:40:00Z"/>
                <w:rFonts w:ascii="Arial" w:hAnsi="Arial" w:cs="Arial"/>
                <w:sz w:val="18"/>
                <w:szCs w:val="18"/>
                <w:lang w:val="en-US" w:eastAsia="zh-CN"/>
              </w:rPr>
            </w:pPr>
            <w:del w:id="1049" w:author="Liuliehai" w:date="2023-09-26T09:40:00Z">
              <w:r w:rsidRPr="00166039" w:rsidDel="00277EEB">
                <w:rPr>
                  <w:rFonts w:ascii="Arial" w:hAnsi="Arial" w:cs="Arial"/>
                  <w:sz w:val="18"/>
                  <w:szCs w:val="18"/>
                  <w:lang w:val="en-US" w:eastAsia="zh-CN"/>
                </w:rPr>
                <w:delText>7290</w:delText>
              </w:r>
            </w:del>
          </w:p>
        </w:tc>
      </w:tr>
      <w:tr w:rsidR="00BD1047" w:rsidRPr="00166039" w:rsidDel="00277EEB" w14:paraId="7C333A8C" w14:textId="224C9709" w:rsidTr="0016265B">
        <w:trPr>
          <w:trHeight w:val="457"/>
          <w:jc w:val="center"/>
          <w:del w:id="1050" w:author="Liuliehai" w:date="2023-09-26T09:40:00Z"/>
        </w:trPr>
        <w:tc>
          <w:tcPr>
            <w:tcW w:w="2211" w:type="dxa"/>
            <w:shd w:val="clear" w:color="auto" w:fill="auto"/>
            <w:noWrap/>
            <w:vAlign w:val="center"/>
            <w:hideMark/>
          </w:tcPr>
          <w:p w14:paraId="3DBC85D4" w14:textId="1DA28563" w:rsidR="00BD1047" w:rsidRPr="00166039" w:rsidDel="00277EEB" w:rsidRDefault="00BD1047" w:rsidP="0016265B">
            <w:pPr>
              <w:spacing w:after="0"/>
              <w:rPr>
                <w:del w:id="1051" w:author="Liuliehai" w:date="2023-09-26T09:40:00Z"/>
                <w:rFonts w:ascii="Arial" w:hAnsi="Arial" w:cs="Arial"/>
                <w:sz w:val="18"/>
                <w:szCs w:val="18"/>
                <w:lang w:val="en-US" w:eastAsia="zh-CN"/>
              </w:rPr>
            </w:pPr>
            <w:del w:id="1052" w:author="Liuliehai" w:date="2023-09-26T09:40:00Z">
              <w:r w:rsidRPr="00166039" w:rsidDel="00277EEB">
                <w:rPr>
                  <w:rFonts w:ascii="Arial" w:hAnsi="Arial" w:cs="Arial"/>
                  <w:sz w:val="18"/>
                  <w:szCs w:val="18"/>
                  <w:lang w:val="en-US" w:eastAsia="zh-CN"/>
                </w:rPr>
                <w:delText>Two-tone 4</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0466F6D4" w14:textId="7EE3EC58" w:rsidR="00BD1047" w:rsidRPr="00166039" w:rsidDel="00277EEB" w:rsidRDefault="00BD1047" w:rsidP="0016265B">
            <w:pPr>
              <w:spacing w:after="0"/>
              <w:jc w:val="center"/>
              <w:rPr>
                <w:del w:id="1053" w:author="Liuliehai" w:date="2023-09-26T09:40:00Z"/>
                <w:rFonts w:ascii="Arial" w:hAnsi="Arial" w:cs="Arial"/>
                <w:sz w:val="18"/>
                <w:szCs w:val="18"/>
                <w:lang w:val="en-US" w:eastAsia="zh-CN"/>
              </w:rPr>
            </w:pPr>
            <w:del w:id="1054" w:author="Liuliehai" w:date="2023-09-26T09:40:00Z">
              <w:r w:rsidRPr="00166039" w:rsidDel="00277EEB">
                <w:rPr>
                  <w:rFonts w:ascii="Arial" w:hAnsi="Arial" w:cs="Arial"/>
                  <w:sz w:val="18"/>
                  <w:szCs w:val="18"/>
                  <w:lang w:val="en-US" w:eastAsia="zh-CN"/>
                </w:rPr>
                <w:delText>|3*fx_low –1* fy_high|</w:delText>
              </w:r>
            </w:del>
          </w:p>
        </w:tc>
        <w:tc>
          <w:tcPr>
            <w:tcW w:w="1346" w:type="dxa"/>
            <w:shd w:val="clear" w:color="auto" w:fill="auto"/>
            <w:noWrap/>
            <w:vAlign w:val="center"/>
            <w:hideMark/>
          </w:tcPr>
          <w:p w14:paraId="7D17CA33" w14:textId="08EEF3D1" w:rsidR="00BD1047" w:rsidRPr="00166039" w:rsidDel="00277EEB" w:rsidRDefault="00BD1047" w:rsidP="0016265B">
            <w:pPr>
              <w:spacing w:after="0"/>
              <w:jc w:val="center"/>
              <w:rPr>
                <w:del w:id="1055" w:author="Liuliehai" w:date="2023-09-26T09:40:00Z"/>
                <w:rFonts w:ascii="Arial" w:hAnsi="Arial" w:cs="Arial"/>
                <w:sz w:val="18"/>
                <w:szCs w:val="18"/>
                <w:lang w:val="en-US" w:eastAsia="zh-CN"/>
              </w:rPr>
            </w:pPr>
            <w:del w:id="1056" w:author="Liuliehai" w:date="2023-09-26T09:40:00Z">
              <w:r w:rsidRPr="00166039" w:rsidDel="00277EEB">
                <w:rPr>
                  <w:rFonts w:ascii="Arial" w:hAnsi="Arial" w:cs="Arial"/>
                  <w:sz w:val="18"/>
                  <w:szCs w:val="18"/>
                  <w:lang w:val="en-US" w:eastAsia="zh-CN"/>
                </w:rPr>
                <w:delText>|3*fx_high – 1*fy_low|</w:delText>
              </w:r>
            </w:del>
          </w:p>
        </w:tc>
        <w:tc>
          <w:tcPr>
            <w:tcW w:w="1286" w:type="dxa"/>
            <w:shd w:val="clear" w:color="auto" w:fill="auto"/>
            <w:noWrap/>
            <w:vAlign w:val="center"/>
            <w:hideMark/>
          </w:tcPr>
          <w:p w14:paraId="14B506A8" w14:textId="520C588A" w:rsidR="00BD1047" w:rsidRPr="00166039" w:rsidDel="00277EEB" w:rsidRDefault="00BD1047" w:rsidP="0016265B">
            <w:pPr>
              <w:spacing w:after="0"/>
              <w:jc w:val="center"/>
              <w:rPr>
                <w:del w:id="1057" w:author="Liuliehai" w:date="2023-09-26T09:40:00Z"/>
                <w:rFonts w:ascii="Arial" w:hAnsi="Arial" w:cs="Arial"/>
                <w:sz w:val="18"/>
                <w:szCs w:val="18"/>
                <w:lang w:val="en-US" w:eastAsia="zh-CN"/>
              </w:rPr>
            </w:pPr>
            <w:del w:id="1058" w:author="Liuliehai" w:date="2023-09-26T09:40:00Z">
              <w:r w:rsidRPr="00166039" w:rsidDel="00277EEB">
                <w:rPr>
                  <w:rFonts w:ascii="Arial" w:hAnsi="Arial" w:cs="Arial"/>
                  <w:sz w:val="18"/>
                  <w:szCs w:val="18"/>
                  <w:lang w:val="en-US" w:eastAsia="zh-CN"/>
                </w:rPr>
                <w:delText>|3*fy_low – 1*fx_high|</w:delText>
              </w:r>
            </w:del>
          </w:p>
        </w:tc>
        <w:tc>
          <w:tcPr>
            <w:tcW w:w="1346" w:type="dxa"/>
            <w:shd w:val="clear" w:color="auto" w:fill="auto"/>
            <w:noWrap/>
            <w:vAlign w:val="center"/>
            <w:hideMark/>
          </w:tcPr>
          <w:p w14:paraId="7FCD25E2" w14:textId="3EAD8824" w:rsidR="00BD1047" w:rsidRPr="00166039" w:rsidDel="00277EEB" w:rsidRDefault="00BD1047" w:rsidP="0016265B">
            <w:pPr>
              <w:spacing w:after="0"/>
              <w:jc w:val="center"/>
              <w:rPr>
                <w:del w:id="1059" w:author="Liuliehai" w:date="2023-09-26T09:40:00Z"/>
                <w:rFonts w:ascii="Arial" w:hAnsi="Arial" w:cs="Arial"/>
                <w:sz w:val="18"/>
                <w:szCs w:val="18"/>
                <w:lang w:val="en-US" w:eastAsia="zh-CN"/>
              </w:rPr>
            </w:pPr>
            <w:del w:id="1060" w:author="Liuliehai" w:date="2023-09-26T09:40:00Z">
              <w:r w:rsidRPr="00166039" w:rsidDel="00277EEB">
                <w:rPr>
                  <w:rFonts w:ascii="Arial" w:hAnsi="Arial" w:cs="Arial"/>
                  <w:sz w:val="18"/>
                  <w:szCs w:val="18"/>
                  <w:lang w:val="en-US" w:eastAsia="zh-CN"/>
                </w:rPr>
                <w:delText>|3*fy_high – 1*fx_low|</w:delText>
              </w:r>
            </w:del>
          </w:p>
        </w:tc>
      </w:tr>
      <w:tr w:rsidR="00BD1047" w:rsidRPr="00166039" w:rsidDel="00277EEB" w14:paraId="42C49943" w14:textId="47E2075B" w:rsidTr="0016265B">
        <w:trPr>
          <w:trHeight w:val="457"/>
          <w:jc w:val="center"/>
          <w:del w:id="1061" w:author="Liuliehai" w:date="2023-09-26T09:40:00Z"/>
        </w:trPr>
        <w:tc>
          <w:tcPr>
            <w:tcW w:w="2211" w:type="dxa"/>
            <w:shd w:val="clear" w:color="000000" w:fill="92D050"/>
            <w:noWrap/>
            <w:vAlign w:val="center"/>
            <w:hideMark/>
          </w:tcPr>
          <w:p w14:paraId="5459F8FB" w14:textId="6F4AF275" w:rsidR="00BD1047" w:rsidRPr="00166039" w:rsidDel="00277EEB" w:rsidRDefault="00BD1047" w:rsidP="0016265B">
            <w:pPr>
              <w:spacing w:after="0"/>
              <w:rPr>
                <w:del w:id="1062" w:author="Liuliehai" w:date="2023-09-26T09:40:00Z"/>
                <w:rFonts w:ascii="Arial" w:hAnsi="Arial" w:cs="Arial"/>
                <w:sz w:val="18"/>
                <w:szCs w:val="18"/>
                <w:lang w:val="en-US" w:eastAsia="zh-CN"/>
              </w:rPr>
            </w:pPr>
            <w:del w:id="1063"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1AB19339" w14:textId="29446991" w:rsidR="00BD1047" w:rsidRPr="00166039" w:rsidDel="00277EEB" w:rsidRDefault="00BD1047" w:rsidP="0016265B">
            <w:pPr>
              <w:spacing w:after="0"/>
              <w:jc w:val="center"/>
              <w:rPr>
                <w:del w:id="1064" w:author="Liuliehai" w:date="2023-09-26T09:40:00Z"/>
                <w:rFonts w:ascii="Arial" w:hAnsi="Arial" w:cs="Arial"/>
                <w:sz w:val="18"/>
                <w:szCs w:val="18"/>
                <w:lang w:val="en-US" w:eastAsia="zh-CN"/>
              </w:rPr>
            </w:pPr>
            <w:del w:id="1065" w:author="Liuliehai" w:date="2023-09-26T09:40:00Z">
              <w:r w:rsidRPr="00166039" w:rsidDel="00277EEB">
                <w:rPr>
                  <w:rFonts w:ascii="Arial" w:hAnsi="Arial" w:cs="Arial"/>
                  <w:sz w:val="18"/>
                  <w:szCs w:val="18"/>
                  <w:lang w:val="en-US" w:eastAsia="zh-CN"/>
                </w:rPr>
                <w:delText>2860</w:delText>
              </w:r>
            </w:del>
          </w:p>
        </w:tc>
        <w:tc>
          <w:tcPr>
            <w:tcW w:w="1346" w:type="dxa"/>
            <w:shd w:val="clear" w:color="000000" w:fill="92D050"/>
            <w:noWrap/>
            <w:vAlign w:val="center"/>
            <w:hideMark/>
          </w:tcPr>
          <w:p w14:paraId="2969A39C" w14:textId="4092AB47" w:rsidR="00BD1047" w:rsidRPr="00166039" w:rsidDel="00277EEB" w:rsidRDefault="00BD1047" w:rsidP="0016265B">
            <w:pPr>
              <w:spacing w:after="0"/>
              <w:jc w:val="center"/>
              <w:rPr>
                <w:del w:id="1066" w:author="Liuliehai" w:date="2023-09-26T09:40:00Z"/>
                <w:rFonts w:ascii="Arial" w:hAnsi="Arial" w:cs="Arial"/>
                <w:sz w:val="18"/>
                <w:szCs w:val="18"/>
                <w:lang w:val="en-US" w:eastAsia="zh-CN"/>
              </w:rPr>
            </w:pPr>
            <w:del w:id="1067" w:author="Liuliehai" w:date="2023-09-26T09:40:00Z">
              <w:r w:rsidRPr="00166039" w:rsidDel="00277EEB">
                <w:rPr>
                  <w:rFonts w:ascii="Arial" w:hAnsi="Arial" w:cs="Arial"/>
                  <w:sz w:val="18"/>
                  <w:szCs w:val="18"/>
                  <w:lang w:val="en-US" w:eastAsia="zh-CN"/>
                </w:rPr>
                <w:delText>3234</w:delText>
              </w:r>
            </w:del>
          </w:p>
        </w:tc>
        <w:tc>
          <w:tcPr>
            <w:tcW w:w="1286" w:type="dxa"/>
            <w:shd w:val="clear" w:color="000000" w:fill="92D050"/>
            <w:noWrap/>
            <w:vAlign w:val="center"/>
            <w:hideMark/>
          </w:tcPr>
          <w:p w14:paraId="54B67076" w14:textId="55C1A732" w:rsidR="00BD1047" w:rsidRPr="00166039" w:rsidDel="00277EEB" w:rsidRDefault="00BD1047" w:rsidP="0016265B">
            <w:pPr>
              <w:spacing w:after="0"/>
              <w:jc w:val="center"/>
              <w:rPr>
                <w:del w:id="1068" w:author="Liuliehai" w:date="2023-09-26T09:40:00Z"/>
                <w:rFonts w:ascii="Arial" w:hAnsi="Arial" w:cs="Arial"/>
                <w:sz w:val="18"/>
                <w:szCs w:val="18"/>
                <w:lang w:val="en-US" w:eastAsia="zh-CN"/>
              </w:rPr>
            </w:pPr>
            <w:del w:id="1069" w:author="Liuliehai" w:date="2023-09-26T09:40:00Z">
              <w:r w:rsidRPr="00166039" w:rsidDel="00277EEB">
                <w:rPr>
                  <w:rFonts w:ascii="Arial" w:hAnsi="Arial" w:cs="Arial"/>
                  <w:sz w:val="18"/>
                  <w:szCs w:val="18"/>
                  <w:lang w:val="en-US" w:eastAsia="zh-CN"/>
                </w:rPr>
                <w:delText>5578</w:delText>
              </w:r>
            </w:del>
          </w:p>
        </w:tc>
        <w:tc>
          <w:tcPr>
            <w:tcW w:w="1346" w:type="dxa"/>
            <w:shd w:val="clear" w:color="000000" w:fill="92D050"/>
            <w:noWrap/>
            <w:vAlign w:val="center"/>
            <w:hideMark/>
          </w:tcPr>
          <w:p w14:paraId="76054212" w14:textId="5F2274A7" w:rsidR="00BD1047" w:rsidRPr="00166039" w:rsidDel="00277EEB" w:rsidRDefault="00BD1047" w:rsidP="0016265B">
            <w:pPr>
              <w:spacing w:after="0"/>
              <w:jc w:val="center"/>
              <w:rPr>
                <w:del w:id="1070" w:author="Liuliehai" w:date="2023-09-26T09:40:00Z"/>
                <w:rFonts w:ascii="Arial" w:hAnsi="Arial" w:cs="Arial"/>
                <w:sz w:val="18"/>
                <w:szCs w:val="18"/>
                <w:lang w:val="en-US" w:eastAsia="zh-CN"/>
              </w:rPr>
            </w:pPr>
            <w:del w:id="1071" w:author="Liuliehai" w:date="2023-09-26T09:40:00Z">
              <w:r w:rsidRPr="00166039" w:rsidDel="00277EEB">
                <w:rPr>
                  <w:rFonts w:ascii="Arial" w:hAnsi="Arial" w:cs="Arial"/>
                  <w:sz w:val="18"/>
                  <w:szCs w:val="18"/>
                  <w:lang w:val="en-US" w:eastAsia="zh-CN"/>
                </w:rPr>
                <w:delText>6220</w:delText>
              </w:r>
            </w:del>
          </w:p>
        </w:tc>
      </w:tr>
      <w:tr w:rsidR="00BD1047" w:rsidRPr="00166039" w:rsidDel="00277EEB" w14:paraId="6B6B618C" w14:textId="26F8971B" w:rsidTr="0016265B">
        <w:trPr>
          <w:trHeight w:val="457"/>
          <w:jc w:val="center"/>
          <w:del w:id="1072" w:author="Liuliehai" w:date="2023-09-26T09:40:00Z"/>
        </w:trPr>
        <w:tc>
          <w:tcPr>
            <w:tcW w:w="2211" w:type="dxa"/>
            <w:shd w:val="clear" w:color="auto" w:fill="auto"/>
            <w:noWrap/>
            <w:vAlign w:val="center"/>
            <w:hideMark/>
          </w:tcPr>
          <w:p w14:paraId="0B386866" w14:textId="05AC131F" w:rsidR="00BD1047" w:rsidRPr="00166039" w:rsidDel="00277EEB" w:rsidRDefault="00BD1047" w:rsidP="0016265B">
            <w:pPr>
              <w:spacing w:after="0"/>
              <w:rPr>
                <w:del w:id="1073" w:author="Liuliehai" w:date="2023-09-26T09:40:00Z"/>
                <w:rFonts w:ascii="Arial" w:hAnsi="Arial" w:cs="Arial"/>
                <w:sz w:val="18"/>
                <w:szCs w:val="18"/>
                <w:lang w:val="en-US" w:eastAsia="zh-CN"/>
              </w:rPr>
            </w:pPr>
            <w:del w:id="1074" w:author="Liuliehai" w:date="2023-09-26T09:40:00Z">
              <w:r w:rsidRPr="00166039" w:rsidDel="00277EEB">
                <w:rPr>
                  <w:rFonts w:ascii="Arial" w:hAnsi="Arial" w:cs="Arial"/>
                  <w:sz w:val="18"/>
                  <w:szCs w:val="18"/>
                  <w:lang w:val="en-US" w:eastAsia="zh-CN"/>
                </w:rPr>
                <w:delText>Two-tone 4</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0E09C85B" w14:textId="356631F4" w:rsidR="00BD1047" w:rsidRPr="00166039" w:rsidDel="00277EEB" w:rsidRDefault="00BD1047" w:rsidP="0016265B">
            <w:pPr>
              <w:spacing w:after="0"/>
              <w:jc w:val="center"/>
              <w:rPr>
                <w:del w:id="1075" w:author="Liuliehai" w:date="2023-09-26T09:40:00Z"/>
                <w:rFonts w:ascii="Arial" w:hAnsi="Arial" w:cs="Arial"/>
                <w:sz w:val="18"/>
                <w:szCs w:val="18"/>
                <w:lang w:val="en-US" w:eastAsia="zh-CN"/>
              </w:rPr>
            </w:pPr>
            <w:del w:id="1076" w:author="Liuliehai" w:date="2023-09-26T09:40:00Z">
              <w:r w:rsidRPr="00166039" w:rsidDel="00277EEB">
                <w:rPr>
                  <w:rFonts w:ascii="Arial" w:hAnsi="Arial" w:cs="Arial"/>
                  <w:sz w:val="18"/>
                  <w:szCs w:val="18"/>
                  <w:lang w:val="en-US" w:eastAsia="zh-CN"/>
                </w:rPr>
                <w:delText>|3*fx_low +1* fy_low|</w:delText>
              </w:r>
            </w:del>
          </w:p>
        </w:tc>
        <w:tc>
          <w:tcPr>
            <w:tcW w:w="1346" w:type="dxa"/>
            <w:shd w:val="clear" w:color="auto" w:fill="auto"/>
            <w:noWrap/>
            <w:vAlign w:val="center"/>
            <w:hideMark/>
          </w:tcPr>
          <w:p w14:paraId="2858007C" w14:textId="2C971F21" w:rsidR="00BD1047" w:rsidRPr="00166039" w:rsidDel="00277EEB" w:rsidRDefault="00BD1047" w:rsidP="0016265B">
            <w:pPr>
              <w:spacing w:after="0"/>
              <w:jc w:val="center"/>
              <w:rPr>
                <w:del w:id="1077" w:author="Liuliehai" w:date="2023-09-26T09:40:00Z"/>
                <w:rFonts w:ascii="Arial" w:hAnsi="Arial" w:cs="Arial"/>
                <w:sz w:val="18"/>
                <w:szCs w:val="18"/>
                <w:lang w:val="en-US" w:eastAsia="zh-CN"/>
              </w:rPr>
            </w:pPr>
            <w:del w:id="1078" w:author="Liuliehai" w:date="2023-09-26T09:40:00Z">
              <w:r w:rsidRPr="00166039" w:rsidDel="00277EEB">
                <w:rPr>
                  <w:rFonts w:ascii="Arial" w:hAnsi="Arial" w:cs="Arial"/>
                  <w:sz w:val="18"/>
                  <w:szCs w:val="18"/>
                  <w:lang w:val="en-US" w:eastAsia="zh-CN"/>
                </w:rPr>
                <w:delText>|3*fx_high + 1*fy_high|</w:delText>
              </w:r>
            </w:del>
          </w:p>
        </w:tc>
        <w:tc>
          <w:tcPr>
            <w:tcW w:w="1286" w:type="dxa"/>
            <w:shd w:val="clear" w:color="auto" w:fill="auto"/>
            <w:noWrap/>
            <w:vAlign w:val="center"/>
            <w:hideMark/>
          </w:tcPr>
          <w:p w14:paraId="53175C14" w14:textId="3C920563" w:rsidR="00BD1047" w:rsidRPr="00166039" w:rsidDel="00277EEB" w:rsidRDefault="00BD1047" w:rsidP="0016265B">
            <w:pPr>
              <w:spacing w:after="0"/>
              <w:jc w:val="center"/>
              <w:rPr>
                <w:del w:id="1079" w:author="Liuliehai" w:date="2023-09-26T09:40:00Z"/>
                <w:rFonts w:ascii="Arial" w:hAnsi="Arial" w:cs="Arial"/>
                <w:sz w:val="18"/>
                <w:szCs w:val="18"/>
                <w:lang w:val="en-US" w:eastAsia="zh-CN"/>
              </w:rPr>
            </w:pPr>
            <w:del w:id="1080" w:author="Liuliehai" w:date="2023-09-26T09:40:00Z">
              <w:r w:rsidRPr="00166039" w:rsidDel="00277EEB">
                <w:rPr>
                  <w:rFonts w:ascii="Arial" w:hAnsi="Arial" w:cs="Arial"/>
                  <w:sz w:val="18"/>
                  <w:szCs w:val="18"/>
                  <w:lang w:val="en-US" w:eastAsia="zh-CN"/>
                </w:rPr>
                <w:delText>|3*fy_low + 1*fx_low|</w:delText>
              </w:r>
            </w:del>
          </w:p>
        </w:tc>
        <w:tc>
          <w:tcPr>
            <w:tcW w:w="1346" w:type="dxa"/>
            <w:shd w:val="clear" w:color="auto" w:fill="auto"/>
            <w:noWrap/>
            <w:vAlign w:val="center"/>
            <w:hideMark/>
          </w:tcPr>
          <w:p w14:paraId="42344C99" w14:textId="48E57CFB" w:rsidR="00BD1047" w:rsidRPr="00166039" w:rsidDel="00277EEB" w:rsidRDefault="00BD1047" w:rsidP="0016265B">
            <w:pPr>
              <w:spacing w:after="0"/>
              <w:jc w:val="center"/>
              <w:rPr>
                <w:del w:id="1081" w:author="Liuliehai" w:date="2023-09-26T09:40:00Z"/>
                <w:rFonts w:ascii="Arial" w:hAnsi="Arial" w:cs="Arial"/>
                <w:sz w:val="18"/>
                <w:szCs w:val="18"/>
                <w:lang w:val="en-US" w:eastAsia="zh-CN"/>
              </w:rPr>
            </w:pPr>
            <w:del w:id="1082" w:author="Liuliehai" w:date="2023-09-26T09:40:00Z">
              <w:r w:rsidRPr="00166039" w:rsidDel="00277EEB">
                <w:rPr>
                  <w:rFonts w:ascii="Arial" w:hAnsi="Arial" w:cs="Arial"/>
                  <w:sz w:val="18"/>
                  <w:szCs w:val="18"/>
                  <w:lang w:val="en-US" w:eastAsia="zh-CN"/>
                </w:rPr>
                <w:delText>|3*fy_high + 1*fx_high|</w:delText>
              </w:r>
            </w:del>
          </w:p>
        </w:tc>
      </w:tr>
      <w:tr w:rsidR="00BD1047" w:rsidRPr="00166039" w:rsidDel="00277EEB" w14:paraId="22CD914D" w14:textId="1866BD19" w:rsidTr="0016265B">
        <w:trPr>
          <w:trHeight w:val="457"/>
          <w:jc w:val="center"/>
          <w:del w:id="1083" w:author="Liuliehai" w:date="2023-09-26T09:40:00Z"/>
        </w:trPr>
        <w:tc>
          <w:tcPr>
            <w:tcW w:w="2211" w:type="dxa"/>
            <w:shd w:val="clear" w:color="000000" w:fill="92D050"/>
            <w:noWrap/>
            <w:vAlign w:val="center"/>
            <w:hideMark/>
          </w:tcPr>
          <w:p w14:paraId="118A1B24" w14:textId="29C9AC32" w:rsidR="00BD1047" w:rsidRPr="00166039" w:rsidDel="00277EEB" w:rsidRDefault="00BD1047" w:rsidP="0016265B">
            <w:pPr>
              <w:spacing w:after="0"/>
              <w:rPr>
                <w:del w:id="1084" w:author="Liuliehai" w:date="2023-09-26T09:40:00Z"/>
                <w:rFonts w:ascii="Arial" w:hAnsi="Arial" w:cs="Arial"/>
                <w:sz w:val="18"/>
                <w:szCs w:val="18"/>
                <w:lang w:val="en-US" w:eastAsia="zh-CN"/>
              </w:rPr>
            </w:pPr>
            <w:del w:id="1085"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7A40017A" w14:textId="38DFB549" w:rsidR="00BD1047" w:rsidRPr="00166039" w:rsidDel="00277EEB" w:rsidRDefault="00BD1047" w:rsidP="0016265B">
            <w:pPr>
              <w:spacing w:after="0"/>
              <w:jc w:val="center"/>
              <w:rPr>
                <w:del w:id="1086" w:author="Liuliehai" w:date="2023-09-26T09:40:00Z"/>
                <w:rFonts w:ascii="Arial" w:hAnsi="Arial" w:cs="Arial"/>
                <w:sz w:val="18"/>
                <w:szCs w:val="18"/>
                <w:lang w:val="en-US" w:eastAsia="zh-CN"/>
              </w:rPr>
            </w:pPr>
            <w:del w:id="1087" w:author="Liuliehai" w:date="2023-09-26T09:40:00Z">
              <w:r w:rsidRPr="00166039" w:rsidDel="00277EEB">
                <w:rPr>
                  <w:rFonts w:ascii="Arial" w:hAnsi="Arial" w:cs="Arial"/>
                  <w:sz w:val="18"/>
                  <w:szCs w:val="18"/>
                  <w:lang w:val="en-US" w:eastAsia="zh-CN"/>
                </w:rPr>
                <w:delText>8046</w:delText>
              </w:r>
            </w:del>
          </w:p>
        </w:tc>
        <w:tc>
          <w:tcPr>
            <w:tcW w:w="1346" w:type="dxa"/>
            <w:shd w:val="clear" w:color="000000" w:fill="92D050"/>
            <w:noWrap/>
            <w:vAlign w:val="center"/>
            <w:hideMark/>
          </w:tcPr>
          <w:p w14:paraId="04859784" w14:textId="793A710E" w:rsidR="00BD1047" w:rsidRPr="00166039" w:rsidDel="00277EEB" w:rsidRDefault="00BD1047" w:rsidP="0016265B">
            <w:pPr>
              <w:spacing w:after="0"/>
              <w:jc w:val="center"/>
              <w:rPr>
                <w:del w:id="1088" w:author="Liuliehai" w:date="2023-09-26T09:40:00Z"/>
                <w:rFonts w:ascii="Arial" w:hAnsi="Arial" w:cs="Arial"/>
                <w:sz w:val="18"/>
                <w:szCs w:val="18"/>
                <w:lang w:val="en-US" w:eastAsia="zh-CN"/>
              </w:rPr>
            </w:pPr>
            <w:del w:id="1089" w:author="Liuliehai" w:date="2023-09-26T09:40:00Z">
              <w:r w:rsidRPr="00166039" w:rsidDel="00277EEB">
                <w:rPr>
                  <w:rFonts w:ascii="Arial" w:hAnsi="Arial" w:cs="Arial"/>
                  <w:sz w:val="18"/>
                  <w:szCs w:val="18"/>
                  <w:lang w:val="en-US" w:eastAsia="zh-CN"/>
                </w:rPr>
                <w:delText>8420</w:delText>
              </w:r>
            </w:del>
          </w:p>
        </w:tc>
        <w:tc>
          <w:tcPr>
            <w:tcW w:w="1286" w:type="dxa"/>
            <w:shd w:val="clear" w:color="000000" w:fill="92D050"/>
            <w:noWrap/>
            <w:vAlign w:val="center"/>
            <w:hideMark/>
          </w:tcPr>
          <w:p w14:paraId="14124F8A" w14:textId="5210277C" w:rsidR="00BD1047" w:rsidRPr="00166039" w:rsidDel="00277EEB" w:rsidRDefault="00BD1047" w:rsidP="0016265B">
            <w:pPr>
              <w:spacing w:after="0"/>
              <w:jc w:val="center"/>
              <w:rPr>
                <w:del w:id="1090" w:author="Liuliehai" w:date="2023-09-26T09:40:00Z"/>
                <w:rFonts w:ascii="Arial" w:hAnsi="Arial" w:cs="Arial"/>
                <w:sz w:val="18"/>
                <w:szCs w:val="18"/>
                <w:lang w:val="en-US" w:eastAsia="zh-CN"/>
              </w:rPr>
            </w:pPr>
            <w:del w:id="1091" w:author="Liuliehai" w:date="2023-09-26T09:40:00Z">
              <w:r w:rsidRPr="00166039" w:rsidDel="00277EEB">
                <w:rPr>
                  <w:rFonts w:ascii="Arial" w:hAnsi="Arial" w:cs="Arial"/>
                  <w:sz w:val="18"/>
                  <w:szCs w:val="18"/>
                  <w:lang w:val="en-US" w:eastAsia="zh-CN"/>
                </w:rPr>
                <w:delText>9338</w:delText>
              </w:r>
            </w:del>
          </w:p>
        </w:tc>
        <w:tc>
          <w:tcPr>
            <w:tcW w:w="1346" w:type="dxa"/>
            <w:shd w:val="clear" w:color="000000" w:fill="92D050"/>
            <w:noWrap/>
            <w:vAlign w:val="center"/>
            <w:hideMark/>
          </w:tcPr>
          <w:p w14:paraId="1D821788" w14:textId="50C7B48F" w:rsidR="00BD1047" w:rsidRPr="00166039" w:rsidDel="00277EEB" w:rsidRDefault="00BD1047" w:rsidP="0016265B">
            <w:pPr>
              <w:spacing w:after="0"/>
              <w:jc w:val="center"/>
              <w:rPr>
                <w:del w:id="1092" w:author="Liuliehai" w:date="2023-09-26T09:40:00Z"/>
                <w:rFonts w:ascii="Arial" w:hAnsi="Arial" w:cs="Arial"/>
                <w:sz w:val="18"/>
                <w:szCs w:val="18"/>
                <w:lang w:val="en-US" w:eastAsia="zh-CN"/>
              </w:rPr>
            </w:pPr>
            <w:del w:id="1093" w:author="Liuliehai" w:date="2023-09-26T09:40:00Z">
              <w:r w:rsidRPr="00166039" w:rsidDel="00277EEB">
                <w:rPr>
                  <w:rFonts w:ascii="Arial" w:hAnsi="Arial" w:cs="Arial"/>
                  <w:sz w:val="18"/>
                  <w:szCs w:val="18"/>
                  <w:lang w:val="en-US" w:eastAsia="zh-CN"/>
                </w:rPr>
                <w:delText>9980</w:delText>
              </w:r>
            </w:del>
          </w:p>
        </w:tc>
      </w:tr>
      <w:tr w:rsidR="00BD1047" w:rsidRPr="00166039" w:rsidDel="00277EEB" w14:paraId="235B5A35" w14:textId="129C99C4" w:rsidTr="0016265B">
        <w:trPr>
          <w:trHeight w:val="457"/>
          <w:jc w:val="center"/>
          <w:del w:id="1094" w:author="Liuliehai" w:date="2023-09-26T09:40:00Z"/>
        </w:trPr>
        <w:tc>
          <w:tcPr>
            <w:tcW w:w="2211" w:type="dxa"/>
            <w:shd w:val="clear" w:color="auto" w:fill="auto"/>
            <w:noWrap/>
            <w:vAlign w:val="center"/>
            <w:hideMark/>
          </w:tcPr>
          <w:p w14:paraId="434C0918" w14:textId="0FBEC563" w:rsidR="00BD1047" w:rsidRPr="00166039" w:rsidDel="00277EEB" w:rsidRDefault="00BD1047" w:rsidP="0016265B">
            <w:pPr>
              <w:spacing w:after="0"/>
              <w:rPr>
                <w:del w:id="1095" w:author="Liuliehai" w:date="2023-09-26T09:40:00Z"/>
                <w:rFonts w:ascii="Arial" w:hAnsi="Arial" w:cs="Arial"/>
                <w:sz w:val="18"/>
                <w:szCs w:val="18"/>
                <w:lang w:val="en-US" w:eastAsia="zh-CN"/>
              </w:rPr>
            </w:pPr>
            <w:del w:id="1096" w:author="Liuliehai" w:date="2023-09-26T09:40:00Z">
              <w:r w:rsidRPr="00166039" w:rsidDel="00277EEB">
                <w:rPr>
                  <w:rFonts w:ascii="Arial" w:hAnsi="Arial" w:cs="Arial"/>
                  <w:sz w:val="18"/>
                  <w:szCs w:val="18"/>
                  <w:lang w:val="en-US" w:eastAsia="zh-CN"/>
                </w:rPr>
                <w:lastRenderedPageBreak/>
                <w:delText>Two-tone 4</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5705BA8E" w14:textId="24A72ADA" w:rsidR="00BD1047" w:rsidRPr="00166039" w:rsidDel="00277EEB" w:rsidRDefault="00BD1047" w:rsidP="0016265B">
            <w:pPr>
              <w:spacing w:after="0"/>
              <w:jc w:val="center"/>
              <w:rPr>
                <w:del w:id="1097" w:author="Liuliehai" w:date="2023-09-26T09:40:00Z"/>
                <w:rFonts w:ascii="Arial" w:hAnsi="Arial" w:cs="Arial"/>
                <w:sz w:val="18"/>
                <w:szCs w:val="18"/>
                <w:lang w:val="en-US" w:eastAsia="zh-CN"/>
              </w:rPr>
            </w:pPr>
            <w:del w:id="1098" w:author="Liuliehai" w:date="2023-09-26T09:40:00Z">
              <w:r w:rsidRPr="00166039" w:rsidDel="00277EEB">
                <w:rPr>
                  <w:rFonts w:ascii="Arial" w:hAnsi="Arial" w:cs="Arial"/>
                  <w:sz w:val="18"/>
                  <w:szCs w:val="18"/>
                  <w:lang w:val="en-US" w:eastAsia="zh-CN"/>
                </w:rPr>
                <w:delText>|2*fx_low –2* fy_high|</w:delText>
              </w:r>
            </w:del>
          </w:p>
        </w:tc>
        <w:tc>
          <w:tcPr>
            <w:tcW w:w="1346" w:type="dxa"/>
            <w:shd w:val="clear" w:color="auto" w:fill="auto"/>
            <w:noWrap/>
            <w:vAlign w:val="center"/>
            <w:hideMark/>
          </w:tcPr>
          <w:p w14:paraId="11D2B573" w14:textId="3C23B667" w:rsidR="00BD1047" w:rsidRPr="00166039" w:rsidDel="00277EEB" w:rsidRDefault="00BD1047" w:rsidP="0016265B">
            <w:pPr>
              <w:spacing w:after="0"/>
              <w:jc w:val="center"/>
              <w:rPr>
                <w:del w:id="1099" w:author="Liuliehai" w:date="2023-09-26T09:40:00Z"/>
                <w:rFonts w:ascii="Arial" w:hAnsi="Arial" w:cs="Arial"/>
                <w:sz w:val="18"/>
                <w:szCs w:val="18"/>
                <w:lang w:val="en-US" w:eastAsia="zh-CN"/>
              </w:rPr>
            </w:pPr>
            <w:del w:id="1100" w:author="Liuliehai" w:date="2023-09-26T09:40:00Z">
              <w:r w:rsidRPr="00166039" w:rsidDel="00277EEB">
                <w:rPr>
                  <w:rFonts w:ascii="Arial" w:hAnsi="Arial" w:cs="Arial"/>
                  <w:sz w:val="18"/>
                  <w:szCs w:val="18"/>
                  <w:lang w:val="en-US" w:eastAsia="zh-CN"/>
                </w:rPr>
                <w:delText>|2*fx_high –2* fy_low|</w:delText>
              </w:r>
            </w:del>
          </w:p>
        </w:tc>
        <w:tc>
          <w:tcPr>
            <w:tcW w:w="1286" w:type="dxa"/>
            <w:shd w:val="clear" w:color="auto" w:fill="auto"/>
            <w:noWrap/>
            <w:vAlign w:val="center"/>
            <w:hideMark/>
          </w:tcPr>
          <w:p w14:paraId="5B87CAC7" w14:textId="411952A7" w:rsidR="00BD1047" w:rsidRPr="00166039" w:rsidDel="00277EEB" w:rsidRDefault="00BD1047" w:rsidP="0016265B">
            <w:pPr>
              <w:spacing w:after="0"/>
              <w:jc w:val="center"/>
              <w:rPr>
                <w:del w:id="1101" w:author="Liuliehai" w:date="2023-09-26T09:40:00Z"/>
                <w:rFonts w:ascii="Arial" w:hAnsi="Arial" w:cs="Arial"/>
                <w:sz w:val="18"/>
                <w:szCs w:val="18"/>
                <w:lang w:val="en-US" w:eastAsia="zh-CN"/>
              </w:rPr>
            </w:pPr>
            <w:del w:id="1102" w:author="Liuliehai" w:date="2023-09-26T09:40:00Z">
              <w:r w:rsidRPr="00166039" w:rsidDel="00277EEB">
                <w:rPr>
                  <w:rFonts w:ascii="Arial" w:hAnsi="Arial" w:cs="Arial"/>
                  <w:sz w:val="18"/>
                  <w:szCs w:val="18"/>
                  <w:lang w:val="en-US" w:eastAsia="zh-CN"/>
                </w:rPr>
                <w:delText>|2*fx_low +2* fy_low|</w:delText>
              </w:r>
            </w:del>
          </w:p>
        </w:tc>
        <w:tc>
          <w:tcPr>
            <w:tcW w:w="1346" w:type="dxa"/>
            <w:shd w:val="clear" w:color="auto" w:fill="auto"/>
            <w:noWrap/>
            <w:vAlign w:val="center"/>
            <w:hideMark/>
          </w:tcPr>
          <w:p w14:paraId="037B1182" w14:textId="0384A438" w:rsidR="00BD1047" w:rsidRPr="00166039" w:rsidDel="00277EEB" w:rsidRDefault="00BD1047" w:rsidP="0016265B">
            <w:pPr>
              <w:spacing w:after="0"/>
              <w:jc w:val="center"/>
              <w:rPr>
                <w:del w:id="1103" w:author="Liuliehai" w:date="2023-09-26T09:40:00Z"/>
                <w:rFonts w:ascii="Arial" w:hAnsi="Arial" w:cs="Arial"/>
                <w:sz w:val="18"/>
                <w:szCs w:val="18"/>
                <w:lang w:val="en-US" w:eastAsia="zh-CN"/>
              </w:rPr>
            </w:pPr>
            <w:del w:id="1104" w:author="Liuliehai" w:date="2023-09-26T09:40:00Z">
              <w:r w:rsidRPr="00166039" w:rsidDel="00277EEB">
                <w:rPr>
                  <w:rFonts w:ascii="Arial" w:hAnsi="Arial" w:cs="Arial"/>
                  <w:sz w:val="18"/>
                  <w:szCs w:val="18"/>
                  <w:lang w:val="en-US" w:eastAsia="zh-CN"/>
                </w:rPr>
                <w:delText>|2*fx_high +2* fy_high|</w:delText>
              </w:r>
            </w:del>
          </w:p>
        </w:tc>
      </w:tr>
      <w:tr w:rsidR="00BD1047" w:rsidRPr="00166039" w:rsidDel="00277EEB" w14:paraId="0F97363F" w14:textId="06514A46" w:rsidTr="0016265B">
        <w:trPr>
          <w:trHeight w:val="521"/>
          <w:jc w:val="center"/>
          <w:del w:id="1105" w:author="Liuliehai" w:date="2023-09-26T09:40:00Z"/>
        </w:trPr>
        <w:tc>
          <w:tcPr>
            <w:tcW w:w="2211" w:type="dxa"/>
            <w:shd w:val="clear" w:color="000000" w:fill="92D050"/>
            <w:noWrap/>
            <w:vAlign w:val="center"/>
            <w:hideMark/>
          </w:tcPr>
          <w:p w14:paraId="02A05CA7" w14:textId="1CC3A822" w:rsidR="00BD1047" w:rsidRPr="00166039" w:rsidDel="00277EEB" w:rsidRDefault="00BD1047" w:rsidP="0016265B">
            <w:pPr>
              <w:spacing w:after="0"/>
              <w:rPr>
                <w:del w:id="1106" w:author="Liuliehai" w:date="2023-09-26T09:40:00Z"/>
                <w:rFonts w:ascii="Arial" w:hAnsi="Arial" w:cs="Arial"/>
                <w:sz w:val="18"/>
                <w:szCs w:val="18"/>
                <w:lang w:val="en-US" w:eastAsia="zh-CN"/>
              </w:rPr>
            </w:pPr>
            <w:del w:id="1107"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92D050"/>
            <w:noWrap/>
            <w:vAlign w:val="center"/>
            <w:hideMark/>
          </w:tcPr>
          <w:p w14:paraId="5D0F2B63" w14:textId="1915CF1C" w:rsidR="00BD1047" w:rsidRPr="00166039" w:rsidDel="00277EEB" w:rsidRDefault="00BD1047" w:rsidP="0016265B">
            <w:pPr>
              <w:spacing w:after="0"/>
              <w:jc w:val="center"/>
              <w:rPr>
                <w:del w:id="1108" w:author="Liuliehai" w:date="2023-09-26T09:40:00Z"/>
                <w:rFonts w:ascii="Arial" w:hAnsi="Arial" w:cs="Arial"/>
                <w:sz w:val="18"/>
                <w:szCs w:val="18"/>
                <w:lang w:val="en-US" w:eastAsia="zh-CN"/>
              </w:rPr>
            </w:pPr>
            <w:del w:id="1109" w:author="Liuliehai" w:date="2023-09-26T09:40:00Z">
              <w:r w:rsidRPr="00166039" w:rsidDel="00277EEB">
                <w:rPr>
                  <w:rFonts w:ascii="Arial" w:hAnsi="Arial" w:cs="Arial"/>
                  <w:sz w:val="18"/>
                  <w:szCs w:val="18"/>
                  <w:lang w:val="en-US" w:eastAsia="zh-CN"/>
                </w:rPr>
                <w:delText>1680</w:delText>
              </w:r>
            </w:del>
          </w:p>
        </w:tc>
        <w:tc>
          <w:tcPr>
            <w:tcW w:w="1346" w:type="dxa"/>
            <w:shd w:val="clear" w:color="000000" w:fill="92D050"/>
            <w:noWrap/>
            <w:vAlign w:val="center"/>
            <w:hideMark/>
          </w:tcPr>
          <w:p w14:paraId="2A006210" w14:textId="74B725D5" w:rsidR="00BD1047" w:rsidRPr="00166039" w:rsidDel="00277EEB" w:rsidRDefault="00BD1047" w:rsidP="0016265B">
            <w:pPr>
              <w:spacing w:after="0"/>
              <w:jc w:val="center"/>
              <w:rPr>
                <w:del w:id="1110" w:author="Liuliehai" w:date="2023-09-26T09:40:00Z"/>
                <w:rFonts w:ascii="Arial" w:hAnsi="Arial" w:cs="Arial"/>
                <w:sz w:val="18"/>
                <w:szCs w:val="18"/>
                <w:lang w:val="en-US" w:eastAsia="zh-CN"/>
              </w:rPr>
            </w:pPr>
            <w:del w:id="1111" w:author="Liuliehai" w:date="2023-09-26T09:40:00Z">
              <w:r w:rsidRPr="00166039" w:rsidDel="00277EEB">
                <w:rPr>
                  <w:rFonts w:ascii="Arial" w:hAnsi="Arial" w:cs="Arial"/>
                  <w:sz w:val="18"/>
                  <w:szCs w:val="18"/>
                  <w:lang w:val="en-US" w:eastAsia="zh-CN"/>
                </w:rPr>
                <w:delText>1172</w:delText>
              </w:r>
            </w:del>
          </w:p>
        </w:tc>
        <w:tc>
          <w:tcPr>
            <w:tcW w:w="1286" w:type="dxa"/>
            <w:shd w:val="clear" w:color="000000" w:fill="92D050"/>
            <w:noWrap/>
            <w:vAlign w:val="center"/>
            <w:hideMark/>
          </w:tcPr>
          <w:p w14:paraId="6BBEDC46" w14:textId="31335337" w:rsidR="00BD1047" w:rsidRPr="00166039" w:rsidDel="00277EEB" w:rsidRDefault="00BD1047" w:rsidP="0016265B">
            <w:pPr>
              <w:spacing w:after="0"/>
              <w:jc w:val="center"/>
              <w:rPr>
                <w:del w:id="1112" w:author="Liuliehai" w:date="2023-09-26T09:40:00Z"/>
                <w:rFonts w:ascii="Arial" w:hAnsi="Arial" w:cs="Arial"/>
                <w:sz w:val="18"/>
                <w:szCs w:val="18"/>
                <w:lang w:val="en-US" w:eastAsia="zh-CN"/>
              </w:rPr>
            </w:pPr>
            <w:del w:id="1113" w:author="Liuliehai" w:date="2023-09-26T09:40:00Z">
              <w:r w:rsidRPr="00166039" w:rsidDel="00277EEB">
                <w:rPr>
                  <w:rFonts w:ascii="Arial" w:hAnsi="Arial" w:cs="Arial"/>
                  <w:sz w:val="18"/>
                  <w:szCs w:val="18"/>
                  <w:lang w:val="en-US" w:eastAsia="zh-CN"/>
                </w:rPr>
                <w:delText>8692</w:delText>
              </w:r>
            </w:del>
          </w:p>
        </w:tc>
        <w:tc>
          <w:tcPr>
            <w:tcW w:w="1346" w:type="dxa"/>
            <w:shd w:val="clear" w:color="000000" w:fill="92D050"/>
            <w:noWrap/>
            <w:vAlign w:val="center"/>
            <w:hideMark/>
          </w:tcPr>
          <w:p w14:paraId="141548D1" w14:textId="190C421E" w:rsidR="00BD1047" w:rsidRPr="00166039" w:rsidDel="00277EEB" w:rsidRDefault="00BD1047" w:rsidP="0016265B">
            <w:pPr>
              <w:spacing w:after="0"/>
              <w:jc w:val="center"/>
              <w:rPr>
                <w:del w:id="1114" w:author="Liuliehai" w:date="2023-09-26T09:40:00Z"/>
                <w:rFonts w:ascii="Arial" w:hAnsi="Arial" w:cs="Arial"/>
                <w:sz w:val="18"/>
                <w:szCs w:val="18"/>
                <w:lang w:val="en-US" w:eastAsia="zh-CN"/>
              </w:rPr>
            </w:pPr>
            <w:del w:id="1115" w:author="Liuliehai" w:date="2023-09-26T09:40:00Z">
              <w:r w:rsidRPr="00166039" w:rsidDel="00277EEB">
                <w:rPr>
                  <w:rFonts w:ascii="Arial" w:hAnsi="Arial" w:cs="Arial"/>
                  <w:sz w:val="18"/>
                  <w:szCs w:val="18"/>
                  <w:lang w:val="en-US" w:eastAsia="zh-CN"/>
                </w:rPr>
                <w:delText>9200</w:delText>
              </w:r>
            </w:del>
          </w:p>
        </w:tc>
      </w:tr>
      <w:tr w:rsidR="00BD1047" w:rsidRPr="00166039" w:rsidDel="00277EEB" w14:paraId="6C8DB987" w14:textId="6E254E6D" w:rsidTr="0016265B">
        <w:trPr>
          <w:trHeight w:val="457"/>
          <w:jc w:val="center"/>
          <w:del w:id="1116" w:author="Liuliehai" w:date="2023-09-26T09:40:00Z"/>
        </w:trPr>
        <w:tc>
          <w:tcPr>
            <w:tcW w:w="2211" w:type="dxa"/>
            <w:shd w:val="clear" w:color="auto" w:fill="auto"/>
            <w:noWrap/>
            <w:vAlign w:val="center"/>
            <w:hideMark/>
          </w:tcPr>
          <w:p w14:paraId="3708CAD5" w14:textId="177F1A62" w:rsidR="00BD1047" w:rsidRPr="00166039" w:rsidDel="00277EEB" w:rsidRDefault="00BD1047" w:rsidP="0016265B">
            <w:pPr>
              <w:spacing w:after="0"/>
              <w:rPr>
                <w:del w:id="1117" w:author="Liuliehai" w:date="2023-09-26T09:40:00Z"/>
                <w:rFonts w:ascii="Arial" w:hAnsi="Arial" w:cs="Arial"/>
                <w:sz w:val="18"/>
                <w:szCs w:val="18"/>
                <w:lang w:val="en-US" w:eastAsia="zh-CN"/>
              </w:rPr>
            </w:pPr>
            <w:del w:id="1118" w:author="Liuliehai" w:date="2023-09-26T09:40:00Z">
              <w:r w:rsidRPr="00166039" w:rsidDel="00277EEB">
                <w:rPr>
                  <w:rFonts w:ascii="Arial" w:hAnsi="Arial" w:cs="Arial"/>
                  <w:sz w:val="18"/>
                  <w:szCs w:val="18"/>
                  <w:lang w:val="en-US" w:eastAsia="zh-CN"/>
                </w:rPr>
                <w:delText>Two-tone 5</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675A0CD7" w14:textId="0223D54E" w:rsidR="00BD1047" w:rsidRPr="00166039" w:rsidDel="00277EEB" w:rsidRDefault="00BD1047" w:rsidP="0016265B">
            <w:pPr>
              <w:spacing w:after="0"/>
              <w:jc w:val="center"/>
              <w:rPr>
                <w:del w:id="1119" w:author="Liuliehai" w:date="2023-09-26T09:40:00Z"/>
                <w:rFonts w:ascii="Arial" w:hAnsi="Arial" w:cs="Arial"/>
                <w:sz w:val="18"/>
                <w:szCs w:val="18"/>
                <w:lang w:val="en-US" w:eastAsia="zh-CN"/>
              </w:rPr>
            </w:pPr>
            <w:del w:id="1120" w:author="Liuliehai" w:date="2023-09-26T09:40:00Z">
              <w:r w:rsidRPr="00166039" w:rsidDel="00277EEB">
                <w:rPr>
                  <w:rFonts w:ascii="Arial" w:hAnsi="Arial" w:cs="Arial"/>
                  <w:sz w:val="18"/>
                  <w:szCs w:val="18"/>
                  <w:lang w:val="en-US" w:eastAsia="zh-CN"/>
                </w:rPr>
                <w:delText>|fx_low – 4*fy_high|</w:delText>
              </w:r>
            </w:del>
          </w:p>
        </w:tc>
        <w:tc>
          <w:tcPr>
            <w:tcW w:w="1346" w:type="dxa"/>
            <w:shd w:val="clear" w:color="auto" w:fill="auto"/>
            <w:noWrap/>
            <w:vAlign w:val="center"/>
            <w:hideMark/>
          </w:tcPr>
          <w:p w14:paraId="04AB8E8B" w14:textId="33BAD18D" w:rsidR="00BD1047" w:rsidRPr="00166039" w:rsidDel="00277EEB" w:rsidRDefault="00BD1047" w:rsidP="0016265B">
            <w:pPr>
              <w:spacing w:after="0"/>
              <w:jc w:val="center"/>
              <w:rPr>
                <w:del w:id="1121" w:author="Liuliehai" w:date="2023-09-26T09:40:00Z"/>
                <w:rFonts w:ascii="Arial" w:hAnsi="Arial" w:cs="Arial"/>
                <w:sz w:val="18"/>
                <w:szCs w:val="18"/>
                <w:lang w:val="en-US" w:eastAsia="zh-CN"/>
              </w:rPr>
            </w:pPr>
            <w:del w:id="1122" w:author="Liuliehai" w:date="2023-09-26T09:40:00Z">
              <w:r w:rsidRPr="00166039" w:rsidDel="00277EEB">
                <w:rPr>
                  <w:rFonts w:ascii="Arial" w:hAnsi="Arial" w:cs="Arial"/>
                  <w:sz w:val="18"/>
                  <w:szCs w:val="18"/>
                  <w:lang w:val="en-US" w:eastAsia="zh-CN"/>
                </w:rPr>
                <w:delText>|fx_high – 4*fy_low|</w:delText>
              </w:r>
            </w:del>
          </w:p>
        </w:tc>
        <w:tc>
          <w:tcPr>
            <w:tcW w:w="1286" w:type="dxa"/>
            <w:shd w:val="clear" w:color="auto" w:fill="auto"/>
            <w:noWrap/>
            <w:vAlign w:val="center"/>
            <w:hideMark/>
          </w:tcPr>
          <w:p w14:paraId="44881654" w14:textId="2105DB41" w:rsidR="00BD1047" w:rsidRPr="00166039" w:rsidDel="00277EEB" w:rsidRDefault="00BD1047" w:rsidP="0016265B">
            <w:pPr>
              <w:spacing w:after="0"/>
              <w:jc w:val="center"/>
              <w:rPr>
                <w:del w:id="1123" w:author="Liuliehai" w:date="2023-09-26T09:40:00Z"/>
                <w:rFonts w:ascii="Arial" w:hAnsi="Arial" w:cs="Arial"/>
                <w:sz w:val="18"/>
                <w:szCs w:val="18"/>
                <w:lang w:val="en-US" w:eastAsia="zh-CN"/>
              </w:rPr>
            </w:pPr>
            <w:del w:id="1124" w:author="Liuliehai" w:date="2023-09-26T09:40:00Z">
              <w:r w:rsidRPr="00166039" w:rsidDel="00277EEB">
                <w:rPr>
                  <w:rFonts w:ascii="Arial" w:hAnsi="Arial" w:cs="Arial"/>
                  <w:sz w:val="18"/>
                  <w:szCs w:val="18"/>
                  <w:lang w:val="en-US" w:eastAsia="zh-CN"/>
                </w:rPr>
                <w:delText>|fy_low – 4*fx_high|</w:delText>
              </w:r>
            </w:del>
          </w:p>
        </w:tc>
        <w:tc>
          <w:tcPr>
            <w:tcW w:w="1346" w:type="dxa"/>
            <w:shd w:val="clear" w:color="auto" w:fill="auto"/>
            <w:noWrap/>
            <w:vAlign w:val="center"/>
            <w:hideMark/>
          </w:tcPr>
          <w:p w14:paraId="33CD7852" w14:textId="78B90C99" w:rsidR="00BD1047" w:rsidRPr="00166039" w:rsidDel="00277EEB" w:rsidRDefault="00BD1047" w:rsidP="0016265B">
            <w:pPr>
              <w:spacing w:after="0"/>
              <w:jc w:val="center"/>
              <w:rPr>
                <w:del w:id="1125" w:author="Liuliehai" w:date="2023-09-26T09:40:00Z"/>
                <w:rFonts w:ascii="Arial" w:hAnsi="Arial" w:cs="Arial"/>
                <w:sz w:val="18"/>
                <w:szCs w:val="18"/>
                <w:lang w:val="en-US" w:eastAsia="zh-CN"/>
              </w:rPr>
            </w:pPr>
            <w:del w:id="1126" w:author="Liuliehai" w:date="2023-09-26T09:40:00Z">
              <w:r w:rsidRPr="00166039" w:rsidDel="00277EEB">
                <w:rPr>
                  <w:rFonts w:ascii="Arial" w:hAnsi="Arial" w:cs="Arial"/>
                  <w:sz w:val="18"/>
                  <w:szCs w:val="18"/>
                  <w:lang w:val="en-US" w:eastAsia="zh-CN"/>
                </w:rPr>
                <w:delText>|fy_high – 4*fx_low|</w:delText>
              </w:r>
            </w:del>
          </w:p>
        </w:tc>
      </w:tr>
      <w:tr w:rsidR="00BD1047" w:rsidRPr="00166039" w:rsidDel="00277EEB" w14:paraId="4BBED562" w14:textId="6B8B2643" w:rsidTr="0016265B">
        <w:trPr>
          <w:trHeight w:val="457"/>
          <w:jc w:val="center"/>
          <w:del w:id="1127" w:author="Liuliehai" w:date="2023-09-26T09:40:00Z"/>
        </w:trPr>
        <w:tc>
          <w:tcPr>
            <w:tcW w:w="2211" w:type="dxa"/>
            <w:shd w:val="clear" w:color="000000" w:fill="FFC000"/>
            <w:noWrap/>
            <w:vAlign w:val="center"/>
            <w:hideMark/>
          </w:tcPr>
          <w:p w14:paraId="141364C9" w14:textId="283EADC0" w:rsidR="00BD1047" w:rsidRPr="00166039" w:rsidDel="00277EEB" w:rsidRDefault="00BD1047" w:rsidP="0016265B">
            <w:pPr>
              <w:spacing w:after="0"/>
              <w:rPr>
                <w:del w:id="1128" w:author="Liuliehai" w:date="2023-09-26T09:40:00Z"/>
                <w:rFonts w:ascii="Arial" w:hAnsi="Arial" w:cs="Arial"/>
                <w:sz w:val="18"/>
                <w:szCs w:val="18"/>
                <w:lang w:val="en-US" w:eastAsia="zh-CN"/>
              </w:rPr>
            </w:pPr>
            <w:del w:id="1129"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470E267F" w14:textId="079C65DC" w:rsidR="00BD1047" w:rsidRPr="00166039" w:rsidDel="00277EEB" w:rsidRDefault="00BD1047" w:rsidP="0016265B">
            <w:pPr>
              <w:spacing w:after="0"/>
              <w:jc w:val="center"/>
              <w:rPr>
                <w:del w:id="1130" w:author="Liuliehai" w:date="2023-09-26T09:40:00Z"/>
                <w:rFonts w:ascii="Arial" w:hAnsi="Arial" w:cs="Arial"/>
                <w:sz w:val="18"/>
                <w:szCs w:val="18"/>
                <w:lang w:val="en-US" w:eastAsia="zh-CN"/>
              </w:rPr>
            </w:pPr>
            <w:del w:id="1131" w:author="Liuliehai" w:date="2023-09-26T09:40:00Z">
              <w:r w:rsidRPr="00166039" w:rsidDel="00277EEB">
                <w:rPr>
                  <w:rFonts w:ascii="Arial" w:hAnsi="Arial" w:cs="Arial"/>
                  <w:sz w:val="18"/>
                  <w:szCs w:val="18"/>
                  <w:lang w:val="en-US" w:eastAsia="zh-CN"/>
                </w:rPr>
                <w:delText>8910</w:delText>
              </w:r>
            </w:del>
          </w:p>
        </w:tc>
        <w:tc>
          <w:tcPr>
            <w:tcW w:w="1346" w:type="dxa"/>
            <w:shd w:val="clear" w:color="000000" w:fill="FFC000"/>
            <w:noWrap/>
            <w:vAlign w:val="center"/>
            <w:hideMark/>
          </w:tcPr>
          <w:p w14:paraId="04E7A7D0" w14:textId="15FC6ADD" w:rsidR="00BD1047" w:rsidRPr="00166039" w:rsidDel="00277EEB" w:rsidRDefault="00BD1047" w:rsidP="0016265B">
            <w:pPr>
              <w:spacing w:after="0"/>
              <w:jc w:val="center"/>
              <w:rPr>
                <w:del w:id="1132" w:author="Liuliehai" w:date="2023-09-26T09:40:00Z"/>
                <w:rFonts w:ascii="Arial" w:hAnsi="Arial" w:cs="Arial"/>
                <w:sz w:val="18"/>
                <w:szCs w:val="18"/>
                <w:lang w:val="en-US" w:eastAsia="zh-CN"/>
              </w:rPr>
            </w:pPr>
            <w:del w:id="1133" w:author="Liuliehai" w:date="2023-09-26T09:40:00Z">
              <w:r w:rsidRPr="00166039" w:rsidDel="00277EEB">
                <w:rPr>
                  <w:rFonts w:ascii="Arial" w:hAnsi="Arial" w:cs="Arial"/>
                  <w:sz w:val="18"/>
                  <w:szCs w:val="18"/>
                  <w:lang w:val="en-US" w:eastAsia="zh-CN"/>
                </w:rPr>
                <w:delText>8074</w:delText>
              </w:r>
            </w:del>
          </w:p>
        </w:tc>
        <w:tc>
          <w:tcPr>
            <w:tcW w:w="1286" w:type="dxa"/>
            <w:shd w:val="clear" w:color="000000" w:fill="FFC000"/>
            <w:noWrap/>
            <w:vAlign w:val="center"/>
            <w:hideMark/>
          </w:tcPr>
          <w:p w14:paraId="461D8997" w14:textId="0F9C4DC5" w:rsidR="00BD1047" w:rsidRPr="00166039" w:rsidDel="00277EEB" w:rsidRDefault="00BD1047" w:rsidP="0016265B">
            <w:pPr>
              <w:spacing w:after="0"/>
              <w:jc w:val="center"/>
              <w:rPr>
                <w:del w:id="1134" w:author="Liuliehai" w:date="2023-09-26T09:40:00Z"/>
                <w:rFonts w:ascii="Arial" w:hAnsi="Arial" w:cs="Arial"/>
                <w:sz w:val="18"/>
                <w:szCs w:val="18"/>
                <w:lang w:val="en-US" w:eastAsia="zh-CN"/>
              </w:rPr>
            </w:pPr>
            <w:del w:id="1135" w:author="Liuliehai" w:date="2023-09-26T09:40:00Z">
              <w:r w:rsidRPr="00166039" w:rsidDel="00277EEB">
                <w:rPr>
                  <w:rFonts w:ascii="Arial" w:hAnsi="Arial" w:cs="Arial"/>
                  <w:sz w:val="18"/>
                  <w:szCs w:val="18"/>
                  <w:lang w:val="en-US" w:eastAsia="zh-CN"/>
                </w:rPr>
                <w:delText>5144</w:delText>
              </w:r>
            </w:del>
          </w:p>
        </w:tc>
        <w:tc>
          <w:tcPr>
            <w:tcW w:w="1346" w:type="dxa"/>
            <w:shd w:val="clear" w:color="000000" w:fill="FFC000"/>
            <w:noWrap/>
            <w:vAlign w:val="center"/>
            <w:hideMark/>
          </w:tcPr>
          <w:p w14:paraId="76343414" w14:textId="58E530BA" w:rsidR="00BD1047" w:rsidRPr="00166039" w:rsidDel="00277EEB" w:rsidRDefault="00BD1047" w:rsidP="0016265B">
            <w:pPr>
              <w:spacing w:after="0"/>
              <w:jc w:val="center"/>
              <w:rPr>
                <w:del w:id="1136" w:author="Liuliehai" w:date="2023-09-26T09:40:00Z"/>
                <w:rFonts w:ascii="Arial" w:hAnsi="Arial" w:cs="Arial"/>
                <w:sz w:val="18"/>
                <w:szCs w:val="18"/>
                <w:lang w:val="en-US" w:eastAsia="zh-CN"/>
              </w:rPr>
            </w:pPr>
            <w:del w:id="1137" w:author="Liuliehai" w:date="2023-09-26T09:40:00Z">
              <w:r w:rsidRPr="00166039" w:rsidDel="00277EEB">
                <w:rPr>
                  <w:rFonts w:ascii="Arial" w:hAnsi="Arial" w:cs="Arial"/>
                  <w:sz w:val="18"/>
                  <w:szCs w:val="18"/>
                  <w:lang w:val="en-US" w:eastAsia="zh-CN"/>
                </w:rPr>
                <w:delText>4710</w:delText>
              </w:r>
            </w:del>
          </w:p>
        </w:tc>
      </w:tr>
      <w:tr w:rsidR="00BD1047" w:rsidRPr="00166039" w:rsidDel="00277EEB" w14:paraId="6362853D" w14:textId="18C3B3F4" w:rsidTr="0016265B">
        <w:trPr>
          <w:trHeight w:val="457"/>
          <w:jc w:val="center"/>
          <w:del w:id="1138" w:author="Liuliehai" w:date="2023-09-26T09:40:00Z"/>
        </w:trPr>
        <w:tc>
          <w:tcPr>
            <w:tcW w:w="2211" w:type="dxa"/>
            <w:shd w:val="clear" w:color="auto" w:fill="auto"/>
            <w:noWrap/>
            <w:vAlign w:val="center"/>
            <w:hideMark/>
          </w:tcPr>
          <w:p w14:paraId="730CDCA7" w14:textId="2B44EA23" w:rsidR="00BD1047" w:rsidRPr="00166039" w:rsidDel="00277EEB" w:rsidRDefault="00BD1047" w:rsidP="0016265B">
            <w:pPr>
              <w:spacing w:after="0"/>
              <w:rPr>
                <w:del w:id="1139" w:author="Liuliehai" w:date="2023-09-26T09:40:00Z"/>
                <w:rFonts w:ascii="Arial" w:hAnsi="Arial" w:cs="Arial"/>
                <w:sz w:val="18"/>
                <w:szCs w:val="18"/>
                <w:lang w:val="en-US" w:eastAsia="zh-CN"/>
              </w:rPr>
            </w:pPr>
            <w:del w:id="1140" w:author="Liuliehai" w:date="2023-09-26T09:40:00Z">
              <w:r w:rsidRPr="00166039" w:rsidDel="00277EEB">
                <w:rPr>
                  <w:rFonts w:ascii="Arial" w:hAnsi="Arial" w:cs="Arial"/>
                  <w:sz w:val="18"/>
                  <w:szCs w:val="18"/>
                  <w:lang w:val="en-US" w:eastAsia="zh-CN"/>
                </w:rPr>
                <w:delText>Two-tone 5</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4F79DA85" w14:textId="0DD706ED" w:rsidR="00BD1047" w:rsidRPr="00166039" w:rsidDel="00277EEB" w:rsidRDefault="00BD1047" w:rsidP="0016265B">
            <w:pPr>
              <w:spacing w:after="0"/>
              <w:jc w:val="center"/>
              <w:rPr>
                <w:del w:id="1141" w:author="Liuliehai" w:date="2023-09-26T09:40:00Z"/>
                <w:rFonts w:ascii="Arial" w:hAnsi="Arial" w:cs="Arial"/>
                <w:sz w:val="18"/>
                <w:szCs w:val="18"/>
                <w:lang w:val="en-US" w:eastAsia="zh-CN"/>
              </w:rPr>
            </w:pPr>
            <w:del w:id="1142" w:author="Liuliehai" w:date="2023-09-26T09:40:00Z">
              <w:r w:rsidRPr="00166039" w:rsidDel="00277EEB">
                <w:rPr>
                  <w:rFonts w:ascii="Arial" w:hAnsi="Arial" w:cs="Arial"/>
                  <w:sz w:val="18"/>
                  <w:szCs w:val="18"/>
                  <w:lang w:val="en-US" w:eastAsia="zh-CN"/>
                </w:rPr>
                <w:delText>|2*fx_low - 3*fy_high|</w:delText>
              </w:r>
            </w:del>
          </w:p>
        </w:tc>
        <w:tc>
          <w:tcPr>
            <w:tcW w:w="1346" w:type="dxa"/>
            <w:shd w:val="clear" w:color="auto" w:fill="auto"/>
            <w:noWrap/>
            <w:vAlign w:val="center"/>
            <w:hideMark/>
          </w:tcPr>
          <w:p w14:paraId="10C0F0DE" w14:textId="0D316D25" w:rsidR="00BD1047" w:rsidRPr="00166039" w:rsidDel="00277EEB" w:rsidRDefault="00BD1047" w:rsidP="0016265B">
            <w:pPr>
              <w:spacing w:after="0"/>
              <w:jc w:val="center"/>
              <w:rPr>
                <w:del w:id="1143" w:author="Liuliehai" w:date="2023-09-26T09:40:00Z"/>
                <w:rFonts w:ascii="Arial" w:hAnsi="Arial" w:cs="Arial"/>
                <w:sz w:val="18"/>
                <w:szCs w:val="18"/>
                <w:lang w:val="en-US" w:eastAsia="zh-CN"/>
              </w:rPr>
            </w:pPr>
            <w:del w:id="1144" w:author="Liuliehai" w:date="2023-09-26T09:40:00Z">
              <w:r w:rsidRPr="00166039" w:rsidDel="00277EEB">
                <w:rPr>
                  <w:rFonts w:ascii="Arial" w:hAnsi="Arial" w:cs="Arial"/>
                  <w:sz w:val="18"/>
                  <w:szCs w:val="18"/>
                  <w:lang w:val="en-US" w:eastAsia="zh-CN"/>
                </w:rPr>
                <w:delText>|2*fx_high - 3*fy_low|</w:delText>
              </w:r>
            </w:del>
          </w:p>
        </w:tc>
        <w:tc>
          <w:tcPr>
            <w:tcW w:w="1286" w:type="dxa"/>
            <w:shd w:val="clear" w:color="auto" w:fill="auto"/>
            <w:noWrap/>
            <w:vAlign w:val="center"/>
            <w:hideMark/>
          </w:tcPr>
          <w:p w14:paraId="54E5323D" w14:textId="3C34DD03" w:rsidR="00BD1047" w:rsidRPr="00166039" w:rsidDel="00277EEB" w:rsidRDefault="00BD1047" w:rsidP="0016265B">
            <w:pPr>
              <w:spacing w:after="0"/>
              <w:jc w:val="center"/>
              <w:rPr>
                <w:del w:id="1145" w:author="Liuliehai" w:date="2023-09-26T09:40:00Z"/>
                <w:rFonts w:ascii="Arial" w:hAnsi="Arial" w:cs="Arial"/>
                <w:sz w:val="18"/>
                <w:szCs w:val="18"/>
                <w:lang w:val="en-US" w:eastAsia="zh-CN"/>
              </w:rPr>
            </w:pPr>
            <w:del w:id="1146" w:author="Liuliehai" w:date="2023-09-26T09:40:00Z">
              <w:r w:rsidRPr="00166039" w:rsidDel="00277EEB">
                <w:rPr>
                  <w:rFonts w:ascii="Arial" w:hAnsi="Arial" w:cs="Arial"/>
                  <w:sz w:val="18"/>
                  <w:szCs w:val="18"/>
                  <w:lang w:val="en-US" w:eastAsia="zh-CN"/>
                </w:rPr>
                <w:delText>|2*fy_low - 3*fx_high|</w:delText>
              </w:r>
            </w:del>
          </w:p>
        </w:tc>
        <w:tc>
          <w:tcPr>
            <w:tcW w:w="1346" w:type="dxa"/>
            <w:shd w:val="clear" w:color="auto" w:fill="auto"/>
            <w:noWrap/>
            <w:vAlign w:val="center"/>
            <w:hideMark/>
          </w:tcPr>
          <w:p w14:paraId="77C533D6" w14:textId="530F9B3F" w:rsidR="00BD1047" w:rsidRPr="00166039" w:rsidDel="00277EEB" w:rsidRDefault="00BD1047" w:rsidP="0016265B">
            <w:pPr>
              <w:spacing w:after="0"/>
              <w:jc w:val="center"/>
              <w:rPr>
                <w:del w:id="1147" w:author="Liuliehai" w:date="2023-09-26T09:40:00Z"/>
                <w:rFonts w:ascii="Arial" w:hAnsi="Arial" w:cs="Arial"/>
                <w:sz w:val="18"/>
                <w:szCs w:val="18"/>
                <w:lang w:val="en-US" w:eastAsia="zh-CN"/>
              </w:rPr>
            </w:pPr>
            <w:del w:id="1148" w:author="Liuliehai" w:date="2023-09-26T09:40:00Z">
              <w:r w:rsidRPr="00166039" w:rsidDel="00277EEB">
                <w:rPr>
                  <w:rFonts w:ascii="Arial" w:hAnsi="Arial" w:cs="Arial"/>
                  <w:sz w:val="18"/>
                  <w:szCs w:val="18"/>
                  <w:lang w:val="en-US" w:eastAsia="zh-CN"/>
                </w:rPr>
                <w:delText>|2*fy_high -3*fx_low|</w:delText>
              </w:r>
            </w:del>
          </w:p>
        </w:tc>
      </w:tr>
      <w:tr w:rsidR="00BD1047" w:rsidRPr="00166039" w:rsidDel="00277EEB" w14:paraId="58212F41" w14:textId="5FD4E178" w:rsidTr="0016265B">
        <w:trPr>
          <w:trHeight w:val="457"/>
          <w:jc w:val="center"/>
          <w:del w:id="1149" w:author="Liuliehai" w:date="2023-09-26T09:40:00Z"/>
        </w:trPr>
        <w:tc>
          <w:tcPr>
            <w:tcW w:w="2211" w:type="dxa"/>
            <w:shd w:val="clear" w:color="000000" w:fill="FFC000"/>
            <w:noWrap/>
            <w:vAlign w:val="center"/>
            <w:hideMark/>
          </w:tcPr>
          <w:p w14:paraId="559E4F99" w14:textId="26DB58FB" w:rsidR="00BD1047" w:rsidRPr="00166039" w:rsidDel="00277EEB" w:rsidRDefault="00BD1047" w:rsidP="0016265B">
            <w:pPr>
              <w:spacing w:after="0"/>
              <w:rPr>
                <w:del w:id="1150" w:author="Liuliehai" w:date="2023-09-26T09:40:00Z"/>
                <w:rFonts w:ascii="Arial" w:hAnsi="Arial" w:cs="Arial"/>
                <w:sz w:val="18"/>
                <w:szCs w:val="18"/>
                <w:lang w:val="en-US" w:eastAsia="zh-CN"/>
              </w:rPr>
            </w:pPr>
            <w:del w:id="1151"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356083A3" w14:textId="47F157A5" w:rsidR="00BD1047" w:rsidRPr="00166039" w:rsidDel="00277EEB" w:rsidRDefault="00BD1047" w:rsidP="0016265B">
            <w:pPr>
              <w:spacing w:after="0"/>
              <w:jc w:val="center"/>
              <w:rPr>
                <w:del w:id="1152" w:author="Liuliehai" w:date="2023-09-26T09:40:00Z"/>
                <w:rFonts w:ascii="Arial" w:hAnsi="Arial" w:cs="Arial"/>
                <w:sz w:val="18"/>
                <w:szCs w:val="18"/>
                <w:lang w:val="en-US" w:eastAsia="zh-CN"/>
              </w:rPr>
            </w:pPr>
            <w:del w:id="1153" w:author="Liuliehai" w:date="2023-09-26T09:40:00Z">
              <w:r w:rsidRPr="00166039" w:rsidDel="00277EEB">
                <w:rPr>
                  <w:rFonts w:ascii="Arial" w:hAnsi="Arial" w:cs="Arial"/>
                  <w:sz w:val="18"/>
                  <w:szCs w:val="18"/>
                  <w:lang w:val="en-US" w:eastAsia="zh-CN"/>
                </w:rPr>
                <w:delText>4370</w:delText>
              </w:r>
            </w:del>
          </w:p>
        </w:tc>
        <w:tc>
          <w:tcPr>
            <w:tcW w:w="1346" w:type="dxa"/>
            <w:shd w:val="clear" w:color="000000" w:fill="FFC000"/>
            <w:noWrap/>
            <w:vAlign w:val="center"/>
            <w:hideMark/>
          </w:tcPr>
          <w:p w14:paraId="52A6E300" w14:textId="10BC3334" w:rsidR="00BD1047" w:rsidRPr="00166039" w:rsidDel="00277EEB" w:rsidRDefault="00BD1047" w:rsidP="0016265B">
            <w:pPr>
              <w:spacing w:after="0"/>
              <w:jc w:val="center"/>
              <w:rPr>
                <w:del w:id="1154" w:author="Liuliehai" w:date="2023-09-26T09:40:00Z"/>
                <w:rFonts w:ascii="Arial" w:hAnsi="Arial" w:cs="Arial"/>
                <w:sz w:val="18"/>
                <w:szCs w:val="18"/>
                <w:lang w:val="en-US" w:eastAsia="zh-CN"/>
              </w:rPr>
            </w:pPr>
            <w:del w:id="1155" w:author="Liuliehai" w:date="2023-09-26T09:40:00Z">
              <w:r w:rsidRPr="00166039" w:rsidDel="00277EEB">
                <w:rPr>
                  <w:rFonts w:ascii="Arial" w:hAnsi="Arial" w:cs="Arial"/>
                  <w:sz w:val="18"/>
                  <w:szCs w:val="18"/>
                  <w:lang w:val="en-US" w:eastAsia="zh-CN"/>
                </w:rPr>
                <w:delText>3668</w:delText>
              </w:r>
            </w:del>
          </w:p>
        </w:tc>
        <w:tc>
          <w:tcPr>
            <w:tcW w:w="1286" w:type="dxa"/>
            <w:shd w:val="clear" w:color="000000" w:fill="FFC000"/>
            <w:noWrap/>
            <w:vAlign w:val="center"/>
            <w:hideMark/>
          </w:tcPr>
          <w:p w14:paraId="675F4838" w14:textId="1F0518B3" w:rsidR="00BD1047" w:rsidRPr="00166039" w:rsidDel="00277EEB" w:rsidRDefault="00BD1047" w:rsidP="0016265B">
            <w:pPr>
              <w:spacing w:after="0"/>
              <w:jc w:val="center"/>
              <w:rPr>
                <w:del w:id="1156" w:author="Liuliehai" w:date="2023-09-26T09:40:00Z"/>
                <w:rFonts w:ascii="Arial" w:hAnsi="Arial" w:cs="Arial"/>
                <w:sz w:val="18"/>
                <w:szCs w:val="18"/>
                <w:lang w:val="en-US" w:eastAsia="zh-CN"/>
              </w:rPr>
            </w:pPr>
            <w:del w:id="1157" w:author="Liuliehai" w:date="2023-09-26T09:40:00Z">
              <w:r w:rsidRPr="00166039" w:rsidDel="00277EEB">
                <w:rPr>
                  <w:rFonts w:ascii="Arial" w:hAnsi="Arial" w:cs="Arial"/>
                  <w:sz w:val="18"/>
                  <w:szCs w:val="18"/>
                  <w:lang w:val="en-US" w:eastAsia="zh-CN"/>
                </w:rPr>
                <w:delText>738</w:delText>
              </w:r>
            </w:del>
          </w:p>
        </w:tc>
        <w:tc>
          <w:tcPr>
            <w:tcW w:w="1346" w:type="dxa"/>
            <w:shd w:val="clear" w:color="000000" w:fill="FFC000"/>
            <w:noWrap/>
            <w:vAlign w:val="center"/>
            <w:hideMark/>
          </w:tcPr>
          <w:p w14:paraId="4D6288A6" w14:textId="21915775" w:rsidR="00BD1047" w:rsidRPr="00166039" w:rsidDel="00277EEB" w:rsidRDefault="00BD1047" w:rsidP="0016265B">
            <w:pPr>
              <w:spacing w:after="0"/>
              <w:jc w:val="center"/>
              <w:rPr>
                <w:del w:id="1158" w:author="Liuliehai" w:date="2023-09-26T09:40:00Z"/>
                <w:rFonts w:ascii="Arial" w:hAnsi="Arial" w:cs="Arial"/>
                <w:sz w:val="18"/>
                <w:szCs w:val="18"/>
                <w:lang w:val="en-US" w:eastAsia="zh-CN"/>
              </w:rPr>
            </w:pPr>
            <w:del w:id="1159" w:author="Liuliehai" w:date="2023-09-26T09:40:00Z">
              <w:r w:rsidRPr="00166039" w:rsidDel="00277EEB">
                <w:rPr>
                  <w:rFonts w:ascii="Arial" w:hAnsi="Arial" w:cs="Arial"/>
                  <w:sz w:val="18"/>
                  <w:szCs w:val="18"/>
                  <w:lang w:val="en-US" w:eastAsia="zh-CN"/>
                </w:rPr>
                <w:delText>170</w:delText>
              </w:r>
            </w:del>
          </w:p>
        </w:tc>
      </w:tr>
      <w:tr w:rsidR="00BD1047" w:rsidRPr="00166039" w:rsidDel="00277EEB" w14:paraId="0F35C8E4" w14:textId="50ED27CB" w:rsidTr="0016265B">
        <w:trPr>
          <w:trHeight w:val="457"/>
          <w:jc w:val="center"/>
          <w:del w:id="1160" w:author="Liuliehai" w:date="2023-09-26T09:40:00Z"/>
        </w:trPr>
        <w:tc>
          <w:tcPr>
            <w:tcW w:w="2211" w:type="dxa"/>
            <w:shd w:val="clear" w:color="auto" w:fill="auto"/>
            <w:noWrap/>
            <w:vAlign w:val="center"/>
            <w:hideMark/>
          </w:tcPr>
          <w:p w14:paraId="0C1EC07C" w14:textId="3FE662E4" w:rsidR="00BD1047" w:rsidRPr="00166039" w:rsidDel="00277EEB" w:rsidRDefault="00BD1047" w:rsidP="0016265B">
            <w:pPr>
              <w:spacing w:after="0"/>
              <w:rPr>
                <w:del w:id="1161" w:author="Liuliehai" w:date="2023-09-26T09:40:00Z"/>
                <w:rFonts w:ascii="Arial" w:hAnsi="Arial" w:cs="Arial"/>
                <w:sz w:val="18"/>
                <w:szCs w:val="18"/>
                <w:lang w:val="en-US" w:eastAsia="zh-CN"/>
              </w:rPr>
            </w:pPr>
            <w:del w:id="1162" w:author="Liuliehai" w:date="2023-09-26T09:40:00Z">
              <w:r w:rsidRPr="00166039" w:rsidDel="00277EEB">
                <w:rPr>
                  <w:rFonts w:ascii="Arial" w:hAnsi="Arial" w:cs="Arial"/>
                  <w:sz w:val="18"/>
                  <w:szCs w:val="18"/>
                  <w:lang w:val="en-US" w:eastAsia="zh-CN"/>
                </w:rPr>
                <w:delText>Two-tone 5</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12CB0FCB" w14:textId="046C9647" w:rsidR="00BD1047" w:rsidRPr="00166039" w:rsidDel="00277EEB" w:rsidRDefault="00BD1047" w:rsidP="0016265B">
            <w:pPr>
              <w:spacing w:after="0"/>
              <w:jc w:val="center"/>
              <w:rPr>
                <w:del w:id="1163" w:author="Liuliehai" w:date="2023-09-26T09:40:00Z"/>
                <w:rFonts w:ascii="Arial" w:hAnsi="Arial" w:cs="Arial"/>
                <w:sz w:val="18"/>
                <w:szCs w:val="18"/>
                <w:lang w:val="en-US" w:eastAsia="zh-CN"/>
              </w:rPr>
            </w:pPr>
            <w:del w:id="1164" w:author="Liuliehai" w:date="2023-09-26T09:40:00Z">
              <w:r w:rsidRPr="00166039" w:rsidDel="00277EEB">
                <w:rPr>
                  <w:rFonts w:ascii="Arial" w:hAnsi="Arial" w:cs="Arial"/>
                  <w:sz w:val="18"/>
                  <w:szCs w:val="18"/>
                  <w:lang w:val="en-US" w:eastAsia="zh-CN"/>
                </w:rPr>
                <w:delText>|fx_low + 4*fy_low|</w:delText>
              </w:r>
            </w:del>
          </w:p>
        </w:tc>
        <w:tc>
          <w:tcPr>
            <w:tcW w:w="1346" w:type="dxa"/>
            <w:shd w:val="clear" w:color="auto" w:fill="auto"/>
            <w:noWrap/>
            <w:vAlign w:val="center"/>
            <w:hideMark/>
          </w:tcPr>
          <w:p w14:paraId="1329A1CF" w14:textId="54CDE647" w:rsidR="00BD1047" w:rsidRPr="00166039" w:rsidDel="00277EEB" w:rsidRDefault="00BD1047" w:rsidP="0016265B">
            <w:pPr>
              <w:spacing w:after="0"/>
              <w:jc w:val="center"/>
              <w:rPr>
                <w:del w:id="1165" w:author="Liuliehai" w:date="2023-09-26T09:40:00Z"/>
                <w:rFonts w:ascii="Arial" w:hAnsi="Arial" w:cs="Arial"/>
                <w:sz w:val="18"/>
                <w:szCs w:val="18"/>
                <w:lang w:val="en-US" w:eastAsia="zh-CN"/>
              </w:rPr>
            </w:pPr>
            <w:del w:id="1166" w:author="Liuliehai" w:date="2023-09-26T09:40:00Z">
              <w:r w:rsidRPr="00166039" w:rsidDel="00277EEB">
                <w:rPr>
                  <w:rFonts w:ascii="Arial" w:hAnsi="Arial" w:cs="Arial"/>
                  <w:sz w:val="18"/>
                  <w:szCs w:val="18"/>
                  <w:lang w:val="en-US" w:eastAsia="zh-CN"/>
                </w:rPr>
                <w:delText>|fx_high + 4*fy_high|</w:delText>
              </w:r>
            </w:del>
          </w:p>
        </w:tc>
        <w:tc>
          <w:tcPr>
            <w:tcW w:w="1286" w:type="dxa"/>
            <w:shd w:val="clear" w:color="auto" w:fill="auto"/>
            <w:noWrap/>
            <w:vAlign w:val="center"/>
            <w:hideMark/>
          </w:tcPr>
          <w:p w14:paraId="3F314B7B" w14:textId="21CFD63B" w:rsidR="00BD1047" w:rsidRPr="00166039" w:rsidDel="00277EEB" w:rsidRDefault="00BD1047" w:rsidP="0016265B">
            <w:pPr>
              <w:spacing w:after="0"/>
              <w:jc w:val="center"/>
              <w:rPr>
                <w:del w:id="1167" w:author="Liuliehai" w:date="2023-09-26T09:40:00Z"/>
                <w:rFonts w:ascii="Arial" w:hAnsi="Arial" w:cs="Arial"/>
                <w:sz w:val="18"/>
                <w:szCs w:val="18"/>
                <w:lang w:val="en-US" w:eastAsia="zh-CN"/>
              </w:rPr>
            </w:pPr>
            <w:del w:id="1168" w:author="Liuliehai" w:date="2023-09-26T09:40:00Z">
              <w:r w:rsidRPr="00166039" w:rsidDel="00277EEB">
                <w:rPr>
                  <w:rFonts w:ascii="Arial" w:hAnsi="Arial" w:cs="Arial"/>
                  <w:sz w:val="18"/>
                  <w:szCs w:val="18"/>
                  <w:lang w:val="en-US" w:eastAsia="zh-CN"/>
                </w:rPr>
                <w:delText>|fy_low + 4*fx_low|</w:delText>
              </w:r>
            </w:del>
          </w:p>
        </w:tc>
        <w:tc>
          <w:tcPr>
            <w:tcW w:w="1346" w:type="dxa"/>
            <w:shd w:val="clear" w:color="auto" w:fill="auto"/>
            <w:noWrap/>
            <w:vAlign w:val="center"/>
            <w:hideMark/>
          </w:tcPr>
          <w:p w14:paraId="612979E2" w14:textId="3D5A6BFA" w:rsidR="00BD1047" w:rsidRPr="00166039" w:rsidDel="00277EEB" w:rsidRDefault="00BD1047" w:rsidP="0016265B">
            <w:pPr>
              <w:spacing w:after="0"/>
              <w:jc w:val="center"/>
              <w:rPr>
                <w:del w:id="1169" w:author="Liuliehai" w:date="2023-09-26T09:40:00Z"/>
                <w:rFonts w:ascii="Arial" w:hAnsi="Arial" w:cs="Arial"/>
                <w:sz w:val="18"/>
                <w:szCs w:val="18"/>
                <w:lang w:val="en-US" w:eastAsia="zh-CN"/>
              </w:rPr>
            </w:pPr>
            <w:del w:id="1170" w:author="Liuliehai" w:date="2023-09-26T09:40:00Z">
              <w:r w:rsidRPr="00166039" w:rsidDel="00277EEB">
                <w:rPr>
                  <w:rFonts w:ascii="Arial" w:hAnsi="Arial" w:cs="Arial"/>
                  <w:sz w:val="18"/>
                  <w:szCs w:val="18"/>
                  <w:lang w:val="en-US" w:eastAsia="zh-CN"/>
                </w:rPr>
                <w:delText>|fy_high + 4*fx_high|</w:delText>
              </w:r>
            </w:del>
          </w:p>
        </w:tc>
      </w:tr>
      <w:tr w:rsidR="00BD1047" w:rsidRPr="00166039" w:rsidDel="00277EEB" w14:paraId="7F05B577" w14:textId="3D002F88" w:rsidTr="0016265B">
        <w:trPr>
          <w:trHeight w:val="457"/>
          <w:jc w:val="center"/>
          <w:del w:id="1171" w:author="Liuliehai" w:date="2023-09-26T09:40:00Z"/>
        </w:trPr>
        <w:tc>
          <w:tcPr>
            <w:tcW w:w="2211" w:type="dxa"/>
            <w:shd w:val="clear" w:color="000000" w:fill="FFC000"/>
            <w:noWrap/>
            <w:vAlign w:val="center"/>
            <w:hideMark/>
          </w:tcPr>
          <w:p w14:paraId="1D689AFD" w14:textId="351C65A6" w:rsidR="00BD1047" w:rsidRPr="00166039" w:rsidDel="00277EEB" w:rsidRDefault="00BD1047" w:rsidP="0016265B">
            <w:pPr>
              <w:spacing w:after="0"/>
              <w:rPr>
                <w:del w:id="1172" w:author="Liuliehai" w:date="2023-09-26T09:40:00Z"/>
                <w:rFonts w:ascii="Arial" w:hAnsi="Arial" w:cs="Arial"/>
                <w:sz w:val="18"/>
                <w:szCs w:val="18"/>
                <w:lang w:val="en-US" w:eastAsia="zh-CN"/>
              </w:rPr>
            </w:pPr>
            <w:del w:id="1173"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510E8C50" w14:textId="1D744F0C" w:rsidR="00BD1047" w:rsidRPr="00166039" w:rsidDel="00277EEB" w:rsidRDefault="00BD1047" w:rsidP="0016265B">
            <w:pPr>
              <w:spacing w:after="0"/>
              <w:jc w:val="center"/>
              <w:rPr>
                <w:del w:id="1174" w:author="Liuliehai" w:date="2023-09-26T09:40:00Z"/>
                <w:rFonts w:ascii="Arial" w:hAnsi="Arial" w:cs="Arial"/>
                <w:sz w:val="18"/>
                <w:szCs w:val="18"/>
                <w:lang w:val="en-US" w:eastAsia="zh-CN"/>
              </w:rPr>
            </w:pPr>
            <w:del w:id="1175" w:author="Liuliehai" w:date="2023-09-26T09:40:00Z">
              <w:r w:rsidRPr="00166039" w:rsidDel="00277EEB">
                <w:rPr>
                  <w:rFonts w:ascii="Arial" w:hAnsi="Arial" w:cs="Arial"/>
                  <w:sz w:val="18"/>
                  <w:szCs w:val="18"/>
                  <w:lang w:val="en-US" w:eastAsia="zh-CN"/>
                </w:rPr>
                <w:delText>11834</w:delText>
              </w:r>
            </w:del>
          </w:p>
        </w:tc>
        <w:tc>
          <w:tcPr>
            <w:tcW w:w="1346" w:type="dxa"/>
            <w:shd w:val="clear" w:color="000000" w:fill="FFC000"/>
            <w:noWrap/>
            <w:vAlign w:val="center"/>
            <w:hideMark/>
          </w:tcPr>
          <w:p w14:paraId="3629BFF1" w14:textId="12094C9D" w:rsidR="00BD1047" w:rsidRPr="00166039" w:rsidDel="00277EEB" w:rsidRDefault="00BD1047" w:rsidP="0016265B">
            <w:pPr>
              <w:spacing w:after="0"/>
              <w:jc w:val="center"/>
              <w:rPr>
                <w:del w:id="1176" w:author="Liuliehai" w:date="2023-09-26T09:40:00Z"/>
                <w:rFonts w:ascii="Arial" w:hAnsi="Arial" w:cs="Arial"/>
                <w:sz w:val="18"/>
                <w:szCs w:val="18"/>
                <w:lang w:val="en-US" w:eastAsia="zh-CN"/>
              </w:rPr>
            </w:pPr>
            <w:del w:id="1177" w:author="Liuliehai" w:date="2023-09-26T09:40:00Z">
              <w:r w:rsidRPr="00166039" w:rsidDel="00277EEB">
                <w:rPr>
                  <w:rFonts w:ascii="Arial" w:hAnsi="Arial" w:cs="Arial"/>
                  <w:sz w:val="18"/>
                  <w:szCs w:val="18"/>
                  <w:lang w:val="en-US" w:eastAsia="zh-CN"/>
                </w:rPr>
                <w:delText>12670</w:delText>
              </w:r>
            </w:del>
          </w:p>
        </w:tc>
        <w:tc>
          <w:tcPr>
            <w:tcW w:w="1286" w:type="dxa"/>
            <w:shd w:val="clear" w:color="000000" w:fill="FFC000"/>
            <w:noWrap/>
            <w:vAlign w:val="center"/>
            <w:hideMark/>
          </w:tcPr>
          <w:p w14:paraId="7AB54315" w14:textId="09CCE0EE" w:rsidR="00BD1047" w:rsidRPr="00166039" w:rsidDel="00277EEB" w:rsidRDefault="00BD1047" w:rsidP="0016265B">
            <w:pPr>
              <w:spacing w:after="0"/>
              <w:jc w:val="center"/>
              <w:rPr>
                <w:del w:id="1178" w:author="Liuliehai" w:date="2023-09-26T09:40:00Z"/>
                <w:rFonts w:ascii="Arial" w:hAnsi="Arial" w:cs="Arial"/>
                <w:sz w:val="18"/>
                <w:szCs w:val="18"/>
                <w:lang w:val="en-US" w:eastAsia="zh-CN"/>
              </w:rPr>
            </w:pPr>
            <w:del w:id="1179" w:author="Liuliehai" w:date="2023-09-26T09:40:00Z">
              <w:r w:rsidRPr="00166039" w:rsidDel="00277EEB">
                <w:rPr>
                  <w:rFonts w:ascii="Arial" w:hAnsi="Arial" w:cs="Arial"/>
                  <w:sz w:val="18"/>
                  <w:szCs w:val="18"/>
                  <w:lang w:val="en-US" w:eastAsia="zh-CN"/>
                </w:rPr>
                <w:delText>9896</w:delText>
              </w:r>
            </w:del>
          </w:p>
        </w:tc>
        <w:tc>
          <w:tcPr>
            <w:tcW w:w="1346" w:type="dxa"/>
            <w:shd w:val="clear" w:color="000000" w:fill="FFC000"/>
            <w:noWrap/>
            <w:vAlign w:val="center"/>
            <w:hideMark/>
          </w:tcPr>
          <w:p w14:paraId="16DB8839" w14:textId="13DDBF4A" w:rsidR="00BD1047" w:rsidRPr="00166039" w:rsidDel="00277EEB" w:rsidRDefault="00BD1047" w:rsidP="0016265B">
            <w:pPr>
              <w:spacing w:after="0"/>
              <w:jc w:val="center"/>
              <w:rPr>
                <w:del w:id="1180" w:author="Liuliehai" w:date="2023-09-26T09:40:00Z"/>
                <w:rFonts w:ascii="Arial" w:hAnsi="Arial" w:cs="Arial"/>
                <w:sz w:val="18"/>
                <w:szCs w:val="18"/>
                <w:lang w:val="en-US" w:eastAsia="zh-CN"/>
              </w:rPr>
            </w:pPr>
            <w:del w:id="1181" w:author="Liuliehai" w:date="2023-09-26T09:40:00Z">
              <w:r w:rsidRPr="00166039" w:rsidDel="00277EEB">
                <w:rPr>
                  <w:rFonts w:ascii="Arial" w:hAnsi="Arial" w:cs="Arial"/>
                  <w:sz w:val="18"/>
                  <w:szCs w:val="18"/>
                  <w:lang w:val="en-US" w:eastAsia="zh-CN"/>
                </w:rPr>
                <w:delText>10330</w:delText>
              </w:r>
            </w:del>
          </w:p>
        </w:tc>
      </w:tr>
      <w:tr w:rsidR="00BD1047" w:rsidRPr="00166039" w:rsidDel="00277EEB" w14:paraId="169C4116" w14:textId="238FCACB" w:rsidTr="0016265B">
        <w:trPr>
          <w:trHeight w:val="457"/>
          <w:jc w:val="center"/>
          <w:del w:id="1182" w:author="Liuliehai" w:date="2023-09-26T09:40:00Z"/>
        </w:trPr>
        <w:tc>
          <w:tcPr>
            <w:tcW w:w="2211" w:type="dxa"/>
            <w:shd w:val="clear" w:color="auto" w:fill="auto"/>
            <w:noWrap/>
            <w:vAlign w:val="center"/>
            <w:hideMark/>
          </w:tcPr>
          <w:p w14:paraId="190F905E" w14:textId="3D171447" w:rsidR="00BD1047" w:rsidRPr="00166039" w:rsidDel="00277EEB" w:rsidRDefault="00BD1047" w:rsidP="0016265B">
            <w:pPr>
              <w:spacing w:after="0"/>
              <w:rPr>
                <w:del w:id="1183" w:author="Liuliehai" w:date="2023-09-26T09:40:00Z"/>
                <w:rFonts w:ascii="Arial" w:hAnsi="Arial" w:cs="Arial"/>
                <w:sz w:val="18"/>
                <w:szCs w:val="18"/>
                <w:lang w:val="en-US" w:eastAsia="zh-CN"/>
              </w:rPr>
            </w:pPr>
            <w:del w:id="1184" w:author="Liuliehai" w:date="2023-09-26T09:40:00Z">
              <w:r w:rsidRPr="00166039" w:rsidDel="00277EEB">
                <w:rPr>
                  <w:rFonts w:ascii="Arial" w:hAnsi="Arial" w:cs="Arial"/>
                  <w:sz w:val="18"/>
                  <w:szCs w:val="18"/>
                  <w:lang w:val="en-US" w:eastAsia="zh-CN"/>
                </w:rPr>
                <w:delText>Two-tone 5</w:delText>
              </w:r>
              <w:r w:rsidRPr="00166039" w:rsidDel="00277EEB">
                <w:rPr>
                  <w:rFonts w:ascii="Arial" w:hAnsi="Arial" w:cs="Arial"/>
                  <w:sz w:val="18"/>
                  <w:szCs w:val="18"/>
                  <w:vertAlign w:val="superscript"/>
                  <w:lang w:val="en-US" w:eastAsia="zh-CN"/>
                </w:rPr>
                <w:delText>th</w:delText>
              </w:r>
              <w:r w:rsidRPr="00166039" w:rsidDel="00277EEB">
                <w:rPr>
                  <w:rFonts w:ascii="Arial" w:hAnsi="Arial" w:cs="Arial"/>
                  <w:sz w:val="18"/>
                  <w:szCs w:val="18"/>
                  <w:lang w:val="en-US" w:eastAsia="zh-CN"/>
                </w:rPr>
                <w:delText xml:space="preserve"> order IMD products</w:delText>
              </w:r>
            </w:del>
          </w:p>
        </w:tc>
        <w:tc>
          <w:tcPr>
            <w:tcW w:w="1286" w:type="dxa"/>
            <w:shd w:val="clear" w:color="auto" w:fill="auto"/>
            <w:noWrap/>
            <w:vAlign w:val="center"/>
            <w:hideMark/>
          </w:tcPr>
          <w:p w14:paraId="05221CA0" w14:textId="3971C095" w:rsidR="00BD1047" w:rsidRPr="00166039" w:rsidDel="00277EEB" w:rsidRDefault="00BD1047" w:rsidP="0016265B">
            <w:pPr>
              <w:spacing w:after="0"/>
              <w:jc w:val="center"/>
              <w:rPr>
                <w:del w:id="1185" w:author="Liuliehai" w:date="2023-09-26T09:40:00Z"/>
                <w:rFonts w:ascii="Arial" w:hAnsi="Arial" w:cs="Arial"/>
                <w:sz w:val="18"/>
                <w:szCs w:val="18"/>
                <w:lang w:val="en-US" w:eastAsia="zh-CN"/>
              </w:rPr>
            </w:pPr>
            <w:del w:id="1186" w:author="Liuliehai" w:date="2023-09-26T09:40:00Z">
              <w:r w:rsidRPr="00166039" w:rsidDel="00277EEB">
                <w:rPr>
                  <w:rFonts w:ascii="Arial" w:hAnsi="Arial" w:cs="Arial"/>
                  <w:sz w:val="18"/>
                  <w:szCs w:val="18"/>
                  <w:lang w:val="en-US" w:eastAsia="zh-CN"/>
                </w:rPr>
                <w:delText>|2*fx_low + 3*fy_low|</w:delText>
              </w:r>
            </w:del>
          </w:p>
        </w:tc>
        <w:tc>
          <w:tcPr>
            <w:tcW w:w="1346" w:type="dxa"/>
            <w:shd w:val="clear" w:color="auto" w:fill="auto"/>
            <w:noWrap/>
            <w:vAlign w:val="center"/>
            <w:hideMark/>
          </w:tcPr>
          <w:p w14:paraId="08B0DBA1" w14:textId="5BF5F755" w:rsidR="00BD1047" w:rsidRPr="00166039" w:rsidDel="00277EEB" w:rsidRDefault="00BD1047" w:rsidP="0016265B">
            <w:pPr>
              <w:spacing w:after="0"/>
              <w:jc w:val="center"/>
              <w:rPr>
                <w:del w:id="1187" w:author="Liuliehai" w:date="2023-09-26T09:40:00Z"/>
                <w:rFonts w:ascii="Arial" w:hAnsi="Arial" w:cs="Arial"/>
                <w:sz w:val="18"/>
                <w:szCs w:val="18"/>
                <w:lang w:val="en-US" w:eastAsia="zh-CN"/>
              </w:rPr>
            </w:pPr>
            <w:del w:id="1188" w:author="Liuliehai" w:date="2023-09-26T09:40:00Z">
              <w:r w:rsidRPr="00166039" w:rsidDel="00277EEB">
                <w:rPr>
                  <w:rFonts w:ascii="Arial" w:hAnsi="Arial" w:cs="Arial"/>
                  <w:sz w:val="18"/>
                  <w:szCs w:val="18"/>
                  <w:lang w:val="en-US" w:eastAsia="zh-CN"/>
                </w:rPr>
                <w:delText>|2*fx_high + 3*fy_high|</w:delText>
              </w:r>
            </w:del>
          </w:p>
        </w:tc>
        <w:tc>
          <w:tcPr>
            <w:tcW w:w="1286" w:type="dxa"/>
            <w:shd w:val="clear" w:color="auto" w:fill="auto"/>
            <w:noWrap/>
            <w:vAlign w:val="center"/>
            <w:hideMark/>
          </w:tcPr>
          <w:p w14:paraId="03E65721" w14:textId="061E649B" w:rsidR="00BD1047" w:rsidRPr="00166039" w:rsidDel="00277EEB" w:rsidRDefault="00BD1047" w:rsidP="0016265B">
            <w:pPr>
              <w:spacing w:after="0"/>
              <w:jc w:val="center"/>
              <w:rPr>
                <w:del w:id="1189" w:author="Liuliehai" w:date="2023-09-26T09:40:00Z"/>
                <w:rFonts w:ascii="Arial" w:hAnsi="Arial" w:cs="Arial"/>
                <w:sz w:val="18"/>
                <w:szCs w:val="18"/>
                <w:lang w:val="en-US" w:eastAsia="zh-CN"/>
              </w:rPr>
            </w:pPr>
            <w:del w:id="1190" w:author="Liuliehai" w:date="2023-09-26T09:40:00Z">
              <w:r w:rsidRPr="00166039" w:rsidDel="00277EEB">
                <w:rPr>
                  <w:rFonts w:ascii="Arial" w:hAnsi="Arial" w:cs="Arial"/>
                  <w:sz w:val="18"/>
                  <w:szCs w:val="18"/>
                  <w:lang w:val="en-US" w:eastAsia="zh-CN"/>
                </w:rPr>
                <w:delText>|2*fy_low + 3*fx_low|</w:delText>
              </w:r>
            </w:del>
          </w:p>
        </w:tc>
        <w:tc>
          <w:tcPr>
            <w:tcW w:w="1346" w:type="dxa"/>
            <w:shd w:val="clear" w:color="auto" w:fill="auto"/>
            <w:noWrap/>
            <w:vAlign w:val="center"/>
            <w:hideMark/>
          </w:tcPr>
          <w:p w14:paraId="36A943D6" w14:textId="570630ED" w:rsidR="00BD1047" w:rsidRPr="00166039" w:rsidDel="00277EEB" w:rsidRDefault="00BD1047" w:rsidP="0016265B">
            <w:pPr>
              <w:spacing w:after="0"/>
              <w:jc w:val="center"/>
              <w:rPr>
                <w:del w:id="1191" w:author="Liuliehai" w:date="2023-09-26T09:40:00Z"/>
                <w:rFonts w:ascii="Arial" w:hAnsi="Arial" w:cs="Arial"/>
                <w:sz w:val="18"/>
                <w:szCs w:val="18"/>
                <w:lang w:val="en-US" w:eastAsia="zh-CN"/>
              </w:rPr>
            </w:pPr>
            <w:del w:id="1192" w:author="Liuliehai" w:date="2023-09-26T09:40:00Z">
              <w:r w:rsidRPr="00166039" w:rsidDel="00277EEB">
                <w:rPr>
                  <w:rFonts w:ascii="Arial" w:hAnsi="Arial" w:cs="Arial"/>
                  <w:sz w:val="18"/>
                  <w:szCs w:val="18"/>
                  <w:lang w:val="en-US" w:eastAsia="zh-CN"/>
                </w:rPr>
                <w:delText>|2*fy_high + 3*fx_high|</w:delText>
              </w:r>
            </w:del>
          </w:p>
        </w:tc>
      </w:tr>
      <w:tr w:rsidR="00BD1047" w:rsidRPr="00166039" w:rsidDel="00277EEB" w14:paraId="0CFB7595" w14:textId="08799E33" w:rsidTr="0016265B">
        <w:trPr>
          <w:trHeight w:val="457"/>
          <w:jc w:val="center"/>
          <w:del w:id="1193" w:author="Liuliehai" w:date="2023-09-26T09:40:00Z"/>
        </w:trPr>
        <w:tc>
          <w:tcPr>
            <w:tcW w:w="2211" w:type="dxa"/>
            <w:shd w:val="clear" w:color="000000" w:fill="FFC000"/>
            <w:noWrap/>
            <w:vAlign w:val="center"/>
            <w:hideMark/>
          </w:tcPr>
          <w:p w14:paraId="0379A264" w14:textId="5E63874A" w:rsidR="00BD1047" w:rsidRPr="00166039" w:rsidDel="00277EEB" w:rsidRDefault="00BD1047" w:rsidP="0016265B">
            <w:pPr>
              <w:spacing w:after="0"/>
              <w:rPr>
                <w:del w:id="1194" w:author="Liuliehai" w:date="2023-09-26T09:40:00Z"/>
                <w:rFonts w:ascii="Arial" w:hAnsi="Arial" w:cs="Arial"/>
                <w:sz w:val="18"/>
                <w:szCs w:val="18"/>
                <w:lang w:val="en-US" w:eastAsia="zh-CN"/>
              </w:rPr>
            </w:pPr>
            <w:del w:id="1195" w:author="Liuliehai" w:date="2023-09-26T09:40:00Z">
              <w:r w:rsidRPr="00166039" w:rsidDel="00277EEB">
                <w:rPr>
                  <w:rFonts w:ascii="Arial" w:hAnsi="Arial" w:cs="Arial"/>
                  <w:sz w:val="18"/>
                  <w:szCs w:val="18"/>
                  <w:lang w:val="en-US" w:eastAsia="zh-CN"/>
                </w:rPr>
                <w:delText>IMD frequency limits (MHz)</w:delText>
              </w:r>
            </w:del>
          </w:p>
        </w:tc>
        <w:tc>
          <w:tcPr>
            <w:tcW w:w="1286" w:type="dxa"/>
            <w:shd w:val="clear" w:color="000000" w:fill="FFC000"/>
            <w:noWrap/>
            <w:vAlign w:val="center"/>
            <w:hideMark/>
          </w:tcPr>
          <w:p w14:paraId="6C578F0C" w14:textId="2B4A0EE8" w:rsidR="00BD1047" w:rsidRPr="00166039" w:rsidDel="00277EEB" w:rsidRDefault="00BD1047" w:rsidP="0016265B">
            <w:pPr>
              <w:spacing w:after="0"/>
              <w:jc w:val="center"/>
              <w:rPr>
                <w:del w:id="1196" w:author="Liuliehai" w:date="2023-09-26T09:40:00Z"/>
                <w:rFonts w:ascii="Arial" w:hAnsi="Arial" w:cs="Arial"/>
                <w:sz w:val="18"/>
                <w:szCs w:val="18"/>
                <w:lang w:val="en-US" w:eastAsia="zh-CN"/>
              </w:rPr>
            </w:pPr>
            <w:del w:id="1197" w:author="Liuliehai" w:date="2023-09-26T09:40:00Z">
              <w:r w:rsidRPr="00166039" w:rsidDel="00277EEB">
                <w:rPr>
                  <w:rFonts w:ascii="Arial" w:hAnsi="Arial" w:cs="Arial"/>
                  <w:sz w:val="18"/>
                  <w:szCs w:val="18"/>
                  <w:lang w:val="en-US" w:eastAsia="zh-CN"/>
                </w:rPr>
                <w:delText>11188</w:delText>
              </w:r>
            </w:del>
          </w:p>
        </w:tc>
        <w:tc>
          <w:tcPr>
            <w:tcW w:w="1346" w:type="dxa"/>
            <w:shd w:val="clear" w:color="000000" w:fill="FFC000"/>
            <w:noWrap/>
            <w:vAlign w:val="center"/>
            <w:hideMark/>
          </w:tcPr>
          <w:p w14:paraId="7617AC74" w14:textId="532A98C5" w:rsidR="00BD1047" w:rsidRPr="00166039" w:rsidDel="00277EEB" w:rsidRDefault="00BD1047" w:rsidP="0016265B">
            <w:pPr>
              <w:spacing w:after="0"/>
              <w:jc w:val="center"/>
              <w:rPr>
                <w:del w:id="1198" w:author="Liuliehai" w:date="2023-09-26T09:40:00Z"/>
                <w:rFonts w:ascii="Arial" w:hAnsi="Arial" w:cs="Arial"/>
                <w:sz w:val="18"/>
                <w:szCs w:val="18"/>
                <w:lang w:val="en-US" w:eastAsia="zh-CN"/>
              </w:rPr>
            </w:pPr>
            <w:del w:id="1199" w:author="Liuliehai" w:date="2023-09-26T09:40:00Z">
              <w:r w:rsidRPr="00166039" w:rsidDel="00277EEB">
                <w:rPr>
                  <w:rFonts w:ascii="Arial" w:hAnsi="Arial" w:cs="Arial"/>
                  <w:sz w:val="18"/>
                  <w:szCs w:val="18"/>
                  <w:lang w:val="en-US" w:eastAsia="zh-CN"/>
                </w:rPr>
                <w:delText>11890</w:delText>
              </w:r>
            </w:del>
          </w:p>
        </w:tc>
        <w:tc>
          <w:tcPr>
            <w:tcW w:w="1286" w:type="dxa"/>
            <w:shd w:val="clear" w:color="000000" w:fill="FFC000"/>
            <w:noWrap/>
            <w:vAlign w:val="center"/>
            <w:hideMark/>
          </w:tcPr>
          <w:p w14:paraId="053FC9F7" w14:textId="2433AA24" w:rsidR="00BD1047" w:rsidRPr="00166039" w:rsidDel="00277EEB" w:rsidRDefault="00BD1047" w:rsidP="0016265B">
            <w:pPr>
              <w:spacing w:after="0"/>
              <w:jc w:val="center"/>
              <w:rPr>
                <w:del w:id="1200" w:author="Liuliehai" w:date="2023-09-26T09:40:00Z"/>
                <w:rFonts w:ascii="Arial" w:hAnsi="Arial" w:cs="Arial"/>
                <w:sz w:val="18"/>
                <w:szCs w:val="18"/>
                <w:lang w:val="en-US" w:eastAsia="zh-CN"/>
              </w:rPr>
            </w:pPr>
            <w:del w:id="1201" w:author="Liuliehai" w:date="2023-09-26T09:40:00Z">
              <w:r w:rsidRPr="00166039" w:rsidDel="00277EEB">
                <w:rPr>
                  <w:rFonts w:ascii="Arial" w:hAnsi="Arial" w:cs="Arial"/>
                  <w:sz w:val="18"/>
                  <w:szCs w:val="18"/>
                  <w:lang w:val="en-US" w:eastAsia="zh-CN"/>
                </w:rPr>
                <w:delText>10542</w:delText>
              </w:r>
            </w:del>
          </w:p>
        </w:tc>
        <w:tc>
          <w:tcPr>
            <w:tcW w:w="1346" w:type="dxa"/>
            <w:shd w:val="clear" w:color="000000" w:fill="FFC000"/>
            <w:noWrap/>
            <w:vAlign w:val="center"/>
            <w:hideMark/>
          </w:tcPr>
          <w:p w14:paraId="7B33CAE4" w14:textId="6D12E21F" w:rsidR="00BD1047" w:rsidRPr="00166039" w:rsidDel="00277EEB" w:rsidRDefault="00BD1047" w:rsidP="0016265B">
            <w:pPr>
              <w:spacing w:after="0"/>
              <w:jc w:val="center"/>
              <w:rPr>
                <w:del w:id="1202" w:author="Liuliehai" w:date="2023-09-26T09:40:00Z"/>
                <w:rFonts w:ascii="Arial" w:hAnsi="Arial" w:cs="Arial"/>
                <w:sz w:val="18"/>
                <w:szCs w:val="18"/>
                <w:lang w:val="en-US" w:eastAsia="zh-CN"/>
              </w:rPr>
            </w:pPr>
            <w:del w:id="1203" w:author="Liuliehai" w:date="2023-09-26T09:40:00Z">
              <w:r w:rsidRPr="00166039" w:rsidDel="00277EEB">
                <w:rPr>
                  <w:rFonts w:ascii="Arial" w:hAnsi="Arial" w:cs="Arial"/>
                  <w:sz w:val="18"/>
                  <w:szCs w:val="18"/>
                  <w:lang w:val="en-US" w:eastAsia="zh-CN"/>
                </w:rPr>
                <w:delText>11110</w:delText>
              </w:r>
            </w:del>
          </w:p>
        </w:tc>
      </w:tr>
    </w:tbl>
    <w:p w14:paraId="25DA8635" w14:textId="3CB6C366" w:rsidR="00BD1047" w:rsidDel="00277EEB" w:rsidRDefault="00BD1047" w:rsidP="00BD1047">
      <w:pPr>
        <w:rPr>
          <w:del w:id="1204" w:author="Liuliehai" w:date="2023-09-26T09:40:00Z"/>
          <w:lang w:eastAsia="zh-CN"/>
        </w:rPr>
      </w:pPr>
    </w:p>
    <w:p w14:paraId="4B5B781E" w14:textId="5E794838" w:rsidR="00BD1047" w:rsidRPr="00266C1A" w:rsidDel="00277EEB" w:rsidRDefault="00BD1047" w:rsidP="00BD1047">
      <w:pPr>
        <w:rPr>
          <w:del w:id="1205" w:author="Liuliehai" w:date="2023-09-26T09:40:00Z"/>
          <w:rFonts w:ascii="Arial" w:hAnsi="Arial" w:cs="Arial"/>
          <w:sz w:val="18"/>
          <w:szCs w:val="18"/>
        </w:rPr>
      </w:pPr>
      <w:del w:id="1206" w:author="Liuliehai" w:date="2023-09-26T09:40:00Z">
        <w:r w:rsidRPr="00266C1A" w:rsidDel="00277EEB">
          <w:rPr>
            <w:rFonts w:ascii="Arial" w:hAnsi="Arial" w:cs="Arial"/>
            <w:sz w:val="18"/>
            <w:szCs w:val="18"/>
          </w:rPr>
          <w:delText xml:space="preserve">There is no harmonic or IMD impact from UL </w:delText>
        </w:r>
        <w:r w:rsidRPr="00266C1A" w:rsidDel="00277EEB">
          <w:rPr>
            <w:rFonts w:ascii="Arial" w:hAnsi="Arial" w:cs="Arial" w:hint="eastAsia"/>
            <w:sz w:val="18"/>
            <w:szCs w:val="18"/>
          </w:rPr>
          <w:delText>DC_2_n41</w:delText>
        </w:r>
        <w:r w:rsidRPr="00266C1A" w:rsidDel="00277EEB">
          <w:rPr>
            <w:rFonts w:ascii="Arial" w:hAnsi="Arial" w:cs="Arial"/>
            <w:sz w:val="18"/>
            <w:szCs w:val="18"/>
          </w:rPr>
          <w:delText xml:space="preserve"> affecting DL band 2, 5 and n41.</w:delText>
        </w:r>
      </w:del>
    </w:p>
    <w:p w14:paraId="0F1C0113" w14:textId="3ACD9E02" w:rsidR="00BD1047" w:rsidRPr="00266C1A" w:rsidDel="00277EEB" w:rsidRDefault="00BD1047" w:rsidP="00BD1047">
      <w:pPr>
        <w:rPr>
          <w:del w:id="1207" w:author="Liuliehai" w:date="2023-09-26T09:40:00Z"/>
          <w:rFonts w:ascii="Arial" w:hAnsi="Arial" w:cs="Arial"/>
          <w:sz w:val="18"/>
          <w:szCs w:val="18"/>
        </w:rPr>
      </w:pPr>
      <w:del w:id="1208" w:author="Liuliehai" w:date="2023-09-26T09:40:00Z">
        <w:r w:rsidRPr="00587D79" w:rsidDel="00277EEB">
          <w:rPr>
            <w:rFonts w:ascii="Arial" w:hAnsi="Arial" w:cs="Arial"/>
            <w:sz w:val="18"/>
            <w:szCs w:val="18"/>
          </w:rPr>
          <w:delText xml:space="preserve">Table </w:delText>
        </w:r>
        <w:r w:rsidDel="00277EEB">
          <w:rPr>
            <w:rFonts w:ascii="Arial" w:hAnsi="Arial" w:cs="Arial"/>
            <w:sz w:val="18"/>
            <w:szCs w:val="18"/>
            <w:lang w:eastAsia="ja-JP"/>
          </w:rPr>
          <w:delText>5.61</w:delText>
        </w:r>
        <w:r w:rsidDel="00277EEB">
          <w:rPr>
            <w:rFonts w:ascii="Arial" w:hAnsi="Arial" w:cs="Arial"/>
            <w:sz w:val="18"/>
            <w:szCs w:val="18"/>
          </w:rPr>
          <w:delText>.2</w:delText>
        </w:r>
        <w:r w:rsidRPr="00587D79" w:rsidDel="00277EEB">
          <w:rPr>
            <w:rFonts w:ascii="Arial" w:hAnsi="Arial" w:cs="Arial"/>
            <w:sz w:val="18"/>
            <w:szCs w:val="18"/>
          </w:rPr>
          <w:delText>-</w:delText>
        </w:r>
        <w:r w:rsidDel="00277EEB">
          <w:rPr>
            <w:rFonts w:ascii="Arial" w:hAnsi="Arial" w:cs="Arial"/>
            <w:sz w:val="18"/>
            <w:szCs w:val="18"/>
          </w:rPr>
          <w:delText>2</w:delText>
        </w:r>
        <w:r w:rsidRPr="00587D79" w:rsidDel="00277EEB">
          <w:rPr>
            <w:rFonts w:ascii="Arial" w:hAnsi="Arial" w:cs="Arial"/>
            <w:sz w:val="18"/>
            <w:szCs w:val="18"/>
          </w:rPr>
          <w:delText xml:space="preserve"> list</w:delText>
        </w:r>
        <w:r w:rsidDel="00277EEB">
          <w:rPr>
            <w:rFonts w:ascii="Arial" w:hAnsi="Arial" w:cs="Arial"/>
            <w:sz w:val="18"/>
            <w:szCs w:val="18"/>
          </w:rPr>
          <w:delText>s</w:delText>
        </w:r>
        <w:r w:rsidRPr="00587D79" w:rsidDel="00277EEB">
          <w:rPr>
            <w:rFonts w:ascii="Arial" w:hAnsi="Arial" w:cs="Arial"/>
            <w:sz w:val="18"/>
            <w:szCs w:val="18"/>
          </w:rPr>
          <w:delText xml:space="preserve"> the </w:delText>
        </w:r>
        <w:r w:rsidDel="00277EEB">
          <w:rPr>
            <w:rFonts w:ascii="Arial" w:hAnsi="Arial" w:cs="Arial"/>
            <w:sz w:val="18"/>
            <w:szCs w:val="18"/>
          </w:rPr>
          <w:delText xml:space="preserve">UL configuration of </w:delText>
        </w:r>
        <w:r w:rsidRPr="00266C1A" w:rsidDel="00277EEB">
          <w:rPr>
            <w:rFonts w:ascii="Arial" w:hAnsi="Arial" w:cs="Arial"/>
            <w:sz w:val="18"/>
            <w:szCs w:val="18"/>
          </w:rPr>
          <w:delText>DC_5_n41</w:delText>
        </w:r>
        <w:r w:rsidRPr="00587D79" w:rsidDel="00277EEB">
          <w:rPr>
            <w:rFonts w:ascii="Arial" w:hAnsi="Arial" w:cs="Arial"/>
            <w:sz w:val="18"/>
            <w:szCs w:val="18"/>
          </w:rPr>
          <w:delText xml:space="preserve"> 2</w:delText>
        </w:r>
        <w:r w:rsidRPr="00587D79" w:rsidDel="00277EEB">
          <w:rPr>
            <w:rFonts w:ascii="Arial" w:hAnsi="Arial" w:cs="Arial"/>
            <w:sz w:val="18"/>
            <w:szCs w:val="18"/>
            <w:vertAlign w:val="superscript"/>
          </w:rPr>
          <w:delText>nd</w:delText>
        </w:r>
        <w:r w:rsidRPr="00587D79" w:rsidDel="00277EEB">
          <w:rPr>
            <w:rFonts w:ascii="Arial" w:hAnsi="Arial" w:cs="Arial"/>
            <w:sz w:val="18"/>
            <w:szCs w:val="18"/>
          </w:rPr>
          <w:delText xml:space="preserve"> </w:delText>
        </w:r>
        <w:r w:rsidDel="00277EEB">
          <w:rPr>
            <w:rFonts w:ascii="Arial" w:hAnsi="Arial" w:cs="Arial" w:hint="eastAsia"/>
            <w:sz w:val="18"/>
            <w:szCs w:val="18"/>
            <w:lang w:eastAsia="zh-CN"/>
          </w:rPr>
          <w:delText>to</w:delText>
        </w:r>
        <w:r w:rsidRPr="00587D79" w:rsidDel="00277EEB">
          <w:rPr>
            <w:rFonts w:ascii="Arial" w:hAnsi="Arial" w:cs="Arial"/>
            <w:sz w:val="18"/>
            <w:szCs w:val="18"/>
          </w:rPr>
          <w:delText xml:space="preserve"> </w:delText>
        </w:r>
        <w:r w:rsidDel="00277EEB">
          <w:rPr>
            <w:rFonts w:ascii="Arial" w:hAnsi="Arial" w:cs="Arial"/>
            <w:sz w:val="18"/>
            <w:szCs w:val="18"/>
          </w:rPr>
          <w:delText>5</w:delText>
        </w:r>
        <w:r w:rsidDel="00277EEB">
          <w:rPr>
            <w:rFonts w:ascii="Arial" w:hAnsi="Arial" w:cs="Arial"/>
            <w:sz w:val="18"/>
            <w:szCs w:val="18"/>
            <w:vertAlign w:val="superscript"/>
          </w:rPr>
          <w:delText>th</w:delText>
        </w:r>
        <w:r w:rsidRPr="00587D79" w:rsidDel="00277EEB">
          <w:rPr>
            <w:rFonts w:ascii="Arial" w:hAnsi="Arial" w:cs="Arial"/>
            <w:sz w:val="18"/>
            <w:szCs w:val="18"/>
          </w:rPr>
          <w:delText xml:space="preserve"> order harmonics and </w:delText>
        </w:r>
        <w:r w:rsidRPr="00587D79" w:rsidDel="00277EEB">
          <w:rPr>
            <w:rFonts w:ascii="Arial" w:hAnsi="Arial" w:cs="Arial"/>
            <w:sz w:val="18"/>
            <w:szCs w:val="18"/>
            <w:lang w:eastAsia="ja-JP"/>
          </w:rPr>
          <w:delText>2</w:delText>
        </w:r>
        <w:r w:rsidRPr="00587D79" w:rsidDel="00277EEB">
          <w:rPr>
            <w:rFonts w:ascii="Arial" w:hAnsi="Arial" w:cs="Arial"/>
            <w:sz w:val="18"/>
            <w:szCs w:val="18"/>
            <w:vertAlign w:val="superscript"/>
            <w:lang w:eastAsia="ja-JP"/>
          </w:rPr>
          <w:delText>nd</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3</w:delText>
        </w:r>
        <w:r w:rsidRPr="00587D79" w:rsidDel="00277EEB">
          <w:rPr>
            <w:rFonts w:ascii="Arial" w:hAnsi="Arial" w:cs="Arial"/>
            <w:sz w:val="18"/>
            <w:szCs w:val="18"/>
            <w:vertAlign w:val="superscript"/>
          </w:rPr>
          <w:delText>rd</w:delText>
        </w:r>
        <w:r w:rsidRPr="00587D79" w:rsidDel="00277EEB">
          <w:rPr>
            <w:rFonts w:ascii="Arial" w:hAnsi="Arial" w:cs="Arial"/>
            <w:sz w:val="18"/>
            <w:szCs w:val="18"/>
            <w:lang w:eastAsia="ja-JP"/>
          </w:rPr>
          <w:delText>, 4</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and 5</w:delText>
        </w:r>
        <w:r w:rsidRPr="00587D79" w:rsidDel="00277EEB">
          <w:rPr>
            <w:rFonts w:ascii="Arial" w:hAnsi="Arial" w:cs="Arial"/>
            <w:sz w:val="18"/>
            <w:szCs w:val="18"/>
            <w:vertAlign w:val="superscript"/>
            <w:lang w:eastAsia="ja-JP"/>
          </w:rPr>
          <w:delText>th</w:delText>
        </w:r>
        <w:r w:rsidRPr="00587D79" w:rsidDel="00277EEB">
          <w:rPr>
            <w:rFonts w:ascii="Arial" w:hAnsi="Arial" w:cs="Arial"/>
            <w:sz w:val="18"/>
            <w:szCs w:val="18"/>
            <w:lang w:eastAsia="ja-JP"/>
          </w:rPr>
          <w:delText xml:space="preserve"> </w:delText>
        </w:r>
        <w:r w:rsidRPr="00587D79" w:rsidDel="00277EEB">
          <w:rPr>
            <w:rFonts w:ascii="Arial" w:hAnsi="Arial" w:cs="Arial"/>
            <w:sz w:val="18"/>
            <w:szCs w:val="18"/>
          </w:rPr>
          <w:delText>order IMD for the UE-to-UE coexistence analysis.</w:delText>
        </w:r>
      </w:del>
    </w:p>
    <w:p w14:paraId="4061F824" w14:textId="28512803" w:rsidR="00BD1047" w:rsidDel="00277EEB" w:rsidRDefault="00BD1047" w:rsidP="00BD1047">
      <w:pPr>
        <w:pStyle w:val="TH"/>
        <w:rPr>
          <w:del w:id="1209" w:author="Liuliehai" w:date="2023-09-26T09:40:00Z"/>
          <w:lang w:val="en-US"/>
        </w:rPr>
      </w:pPr>
      <w:del w:id="1210" w:author="Liuliehai" w:date="2023-09-26T09:40:00Z">
        <w:r w:rsidRPr="00227811" w:rsidDel="00277EEB">
          <w:rPr>
            <w:lang w:val="en-US"/>
          </w:rPr>
          <w:delText xml:space="preserve">Table </w:delText>
        </w:r>
        <w:r w:rsidDel="00277EEB">
          <w:rPr>
            <w:lang w:val="en-US" w:eastAsia="ja-JP"/>
          </w:rPr>
          <w:delText>5.61</w:delText>
        </w:r>
        <w:r w:rsidDel="00277EEB">
          <w:rPr>
            <w:lang w:val="en-US"/>
          </w:rPr>
          <w:delText>.2</w:delText>
        </w:r>
        <w:r w:rsidRPr="00227811" w:rsidDel="00277EEB">
          <w:rPr>
            <w:lang w:val="en-US"/>
          </w:rPr>
          <w:delText>-</w:delText>
        </w:r>
        <w:r w:rsidDel="00277EEB">
          <w:rPr>
            <w:lang w:val="en-US"/>
          </w:rPr>
          <w:delText>2</w:delText>
        </w:r>
        <w:r w:rsidRPr="00227811" w:rsidDel="00277EEB">
          <w:rPr>
            <w:lang w:val="en-US"/>
          </w:rPr>
          <w:delText xml:space="preserve">: </w:delText>
        </w:r>
        <w:r w:rsidRPr="00266C1A" w:rsidDel="00277EEB">
          <w:rPr>
            <w:lang w:val="en-US"/>
          </w:rPr>
          <w:delText>DC_5_n41</w:delText>
        </w:r>
        <w:r w:rsidRPr="00227811" w:rsidDel="00277EEB">
          <w:rPr>
            <w:lang w:val="en-US"/>
          </w:rPr>
          <w:delText xml:space="preserve"> UL harmonics and IMD products</w:delText>
        </w:r>
      </w:del>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49"/>
        <w:gridCol w:w="1203"/>
        <w:gridCol w:w="1149"/>
        <w:gridCol w:w="1203"/>
      </w:tblGrid>
      <w:tr w:rsidR="00BD1047" w:rsidRPr="00604563" w:rsidDel="00277EEB" w14:paraId="455E8125" w14:textId="0F000074" w:rsidTr="0016265B">
        <w:trPr>
          <w:trHeight w:val="473"/>
          <w:jc w:val="center"/>
          <w:del w:id="1211" w:author="Liuliehai" w:date="2023-09-26T09:40:00Z"/>
        </w:trPr>
        <w:tc>
          <w:tcPr>
            <w:tcW w:w="1976" w:type="dxa"/>
            <w:shd w:val="clear" w:color="auto" w:fill="auto"/>
            <w:noWrap/>
            <w:vAlign w:val="center"/>
            <w:hideMark/>
          </w:tcPr>
          <w:p w14:paraId="09794670" w14:textId="4C78CF3C" w:rsidR="00BD1047" w:rsidRPr="00604563" w:rsidDel="00277EEB" w:rsidRDefault="00BD1047" w:rsidP="0016265B">
            <w:pPr>
              <w:spacing w:after="0"/>
              <w:jc w:val="center"/>
              <w:rPr>
                <w:del w:id="1212" w:author="Liuliehai" w:date="2023-09-26T09:40:00Z"/>
                <w:rFonts w:ascii="Arial" w:hAnsi="Arial" w:cs="Arial"/>
                <w:b/>
                <w:bCs/>
                <w:sz w:val="18"/>
                <w:szCs w:val="18"/>
                <w:lang w:val="en-US" w:eastAsia="zh-CN"/>
              </w:rPr>
            </w:pPr>
            <w:del w:id="1213" w:author="Liuliehai" w:date="2023-09-26T09:40:00Z">
              <w:r w:rsidRPr="00604563" w:rsidDel="00277EEB">
                <w:rPr>
                  <w:rFonts w:ascii="Arial" w:hAnsi="Arial" w:cs="Arial"/>
                  <w:b/>
                  <w:bCs/>
                  <w:sz w:val="18"/>
                  <w:szCs w:val="18"/>
                  <w:lang w:val="en-US" w:eastAsia="zh-CN"/>
                </w:rPr>
                <w:delText>UE UL carriers</w:delText>
              </w:r>
            </w:del>
          </w:p>
        </w:tc>
        <w:tc>
          <w:tcPr>
            <w:tcW w:w="1149" w:type="dxa"/>
            <w:shd w:val="clear" w:color="auto" w:fill="auto"/>
            <w:noWrap/>
            <w:vAlign w:val="center"/>
            <w:hideMark/>
          </w:tcPr>
          <w:p w14:paraId="0C8FE380" w14:textId="51B309F6" w:rsidR="00BD1047" w:rsidRPr="00604563" w:rsidDel="00277EEB" w:rsidRDefault="00BD1047" w:rsidP="0016265B">
            <w:pPr>
              <w:spacing w:after="0"/>
              <w:jc w:val="center"/>
              <w:rPr>
                <w:del w:id="1214" w:author="Liuliehai" w:date="2023-09-26T09:40:00Z"/>
                <w:rFonts w:ascii="Arial" w:hAnsi="Arial" w:cs="Arial"/>
                <w:b/>
                <w:bCs/>
                <w:sz w:val="18"/>
                <w:szCs w:val="18"/>
                <w:lang w:val="en-US" w:eastAsia="zh-CN"/>
              </w:rPr>
            </w:pPr>
            <w:del w:id="1215" w:author="Liuliehai" w:date="2023-09-26T09:40:00Z">
              <w:r w:rsidRPr="00604563" w:rsidDel="00277EEB">
                <w:rPr>
                  <w:rFonts w:ascii="Arial" w:hAnsi="Arial" w:cs="Arial"/>
                  <w:b/>
                  <w:bCs/>
                  <w:sz w:val="18"/>
                  <w:szCs w:val="18"/>
                  <w:lang w:val="en-US" w:eastAsia="zh-CN"/>
                </w:rPr>
                <w:delText>fx_low</w:delText>
              </w:r>
            </w:del>
          </w:p>
        </w:tc>
        <w:tc>
          <w:tcPr>
            <w:tcW w:w="1203" w:type="dxa"/>
            <w:shd w:val="clear" w:color="auto" w:fill="auto"/>
            <w:noWrap/>
            <w:vAlign w:val="center"/>
            <w:hideMark/>
          </w:tcPr>
          <w:p w14:paraId="07174A72" w14:textId="5C92020D" w:rsidR="00BD1047" w:rsidRPr="00604563" w:rsidDel="00277EEB" w:rsidRDefault="00BD1047" w:rsidP="0016265B">
            <w:pPr>
              <w:spacing w:after="0"/>
              <w:jc w:val="center"/>
              <w:rPr>
                <w:del w:id="1216" w:author="Liuliehai" w:date="2023-09-26T09:40:00Z"/>
                <w:rFonts w:ascii="Arial" w:hAnsi="Arial" w:cs="Arial"/>
                <w:b/>
                <w:bCs/>
                <w:sz w:val="18"/>
                <w:szCs w:val="18"/>
                <w:lang w:val="en-US" w:eastAsia="zh-CN"/>
              </w:rPr>
            </w:pPr>
            <w:del w:id="1217" w:author="Liuliehai" w:date="2023-09-26T09:40:00Z">
              <w:r w:rsidRPr="00604563" w:rsidDel="00277EEB">
                <w:rPr>
                  <w:rFonts w:ascii="Arial" w:hAnsi="Arial" w:cs="Arial"/>
                  <w:b/>
                  <w:bCs/>
                  <w:sz w:val="18"/>
                  <w:szCs w:val="18"/>
                  <w:lang w:val="en-US" w:eastAsia="zh-CN"/>
                </w:rPr>
                <w:delText>fx_high</w:delText>
              </w:r>
            </w:del>
          </w:p>
        </w:tc>
        <w:tc>
          <w:tcPr>
            <w:tcW w:w="1149" w:type="dxa"/>
            <w:shd w:val="clear" w:color="auto" w:fill="auto"/>
            <w:noWrap/>
            <w:vAlign w:val="center"/>
            <w:hideMark/>
          </w:tcPr>
          <w:p w14:paraId="238F9995" w14:textId="686584D6" w:rsidR="00BD1047" w:rsidRPr="00604563" w:rsidDel="00277EEB" w:rsidRDefault="00BD1047" w:rsidP="0016265B">
            <w:pPr>
              <w:spacing w:after="0"/>
              <w:jc w:val="center"/>
              <w:rPr>
                <w:del w:id="1218" w:author="Liuliehai" w:date="2023-09-26T09:40:00Z"/>
                <w:rFonts w:ascii="Arial" w:hAnsi="Arial" w:cs="Arial"/>
                <w:b/>
                <w:bCs/>
                <w:sz w:val="18"/>
                <w:szCs w:val="18"/>
                <w:lang w:val="en-US" w:eastAsia="zh-CN"/>
              </w:rPr>
            </w:pPr>
            <w:del w:id="1219" w:author="Liuliehai" w:date="2023-09-26T09:40:00Z">
              <w:r w:rsidRPr="00604563" w:rsidDel="00277EEB">
                <w:rPr>
                  <w:rFonts w:ascii="Arial" w:hAnsi="Arial" w:cs="Arial"/>
                  <w:b/>
                  <w:bCs/>
                  <w:sz w:val="18"/>
                  <w:szCs w:val="18"/>
                  <w:lang w:val="en-US" w:eastAsia="zh-CN"/>
                </w:rPr>
                <w:delText>fy_low</w:delText>
              </w:r>
            </w:del>
          </w:p>
        </w:tc>
        <w:tc>
          <w:tcPr>
            <w:tcW w:w="1203" w:type="dxa"/>
            <w:shd w:val="clear" w:color="auto" w:fill="auto"/>
            <w:noWrap/>
            <w:vAlign w:val="center"/>
            <w:hideMark/>
          </w:tcPr>
          <w:p w14:paraId="5703BC60" w14:textId="19A5F6F6" w:rsidR="00BD1047" w:rsidRPr="00604563" w:rsidDel="00277EEB" w:rsidRDefault="00BD1047" w:rsidP="0016265B">
            <w:pPr>
              <w:spacing w:after="0"/>
              <w:jc w:val="center"/>
              <w:rPr>
                <w:del w:id="1220" w:author="Liuliehai" w:date="2023-09-26T09:40:00Z"/>
                <w:rFonts w:ascii="Arial" w:hAnsi="Arial" w:cs="Arial"/>
                <w:b/>
                <w:bCs/>
                <w:sz w:val="18"/>
                <w:szCs w:val="18"/>
                <w:lang w:val="en-US" w:eastAsia="zh-CN"/>
              </w:rPr>
            </w:pPr>
            <w:del w:id="1221" w:author="Liuliehai" w:date="2023-09-26T09:40:00Z">
              <w:r w:rsidRPr="00604563" w:rsidDel="00277EEB">
                <w:rPr>
                  <w:rFonts w:ascii="Arial" w:hAnsi="Arial" w:cs="Arial"/>
                  <w:b/>
                  <w:bCs/>
                  <w:sz w:val="18"/>
                  <w:szCs w:val="18"/>
                  <w:lang w:val="en-US" w:eastAsia="zh-CN"/>
                </w:rPr>
                <w:delText>fy_high</w:delText>
              </w:r>
            </w:del>
          </w:p>
        </w:tc>
      </w:tr>
      <w:tr w:rsidR="00BD1047" w:rsidRPr="00604563" w:rsidDel="00277EEB" w14:paraId="0D064DFC" w14:textId="47253FB6" w:rsidTr="0016265B">
        <w:trPr>
          <w:trHeight w:val="473"/>
          <w:jc w:val="center"/>
          <w:del w:id="1222" w:author="Liuliehai" w:date="2023-09-26T09:40:00Z"/>
        </w:trPr>
        <w:tc>
          <w:tcPr>
            <w:tcW w:w="1976" w:type="dxa"/>
            <w:shd w:val="clear" w:color="000000" w:fill="FFFF00"/>
            <w:noWrap/>
            <w:vAlign w:val="center"/>
            <w:hideMark/>
          </w:tcPr>
          <w:p w14:paraId="558D5337" w14:textId="0E1E27C1" w:rsidR="00BD1047" w:rsidRPr="00604563" w:rsidDel="00277EEB" w:rsidRDefault="00BD1047" w:rsidP="0016265B">
            <w:pPr>
              <w:spacing w:after="0"/>
              <w:rPr>
                <w:del w:id="1223" w:author="Liuliehai" w:date="2023-09-26T09:40:00Z"/>
                <w:rFonts w:ascii="Arial" w:hAnsi="Arial" w:cs="Arial"/>
                <w:sz w:val="18"/>
                <w:szCs w:val="18"/>
                <w:lang w:val="en-US" w:eastAsia="zh-CN"/>
              </w:rPr>
            </w:pPr>
            <w:del w:id="1224" w:author="Liuliehai" w:date="2023-09-26T09:40:00Z">
              <w:r w:rsidRPr="00604563" w:rsidDel="00277EEB">
                <w:rPr>
                  <w:rFonts w:ascii="Arial" w:hAnsi="Arial" w:cs="Arial"/>
                  <w:sz w:val="18"/>
                  <w:szCs w:val="18"/>
                  <w:lang w:val="en-US" w:eastAsia="zh-CN"/>
                </w:rPr>
                <w:delText>UL frequency (MHz)</w:delText>
              </w:r>
            </w:del>
          </w:p>
        </w:tc>
        <w:tc>
          <w:tcPr>
            <w:tcW w:w="1149" w:type="dxa"/>
            <w:shd w:val="clear" w:color="000000" w:fill="FFFF00"/>
            <w:noWrap/>
            <w:vAlign w:val="center"/>
            <w:hideMark/>
          </w:tcPr>
          <w:p w14:paraId="29BE389A" w14:textId="35E7C0C6" w:rsidR="00BD1047" w:rsidRPr="00604563" w:rsidDel="00277EEB" w:rsidRDefault="00BD1047" w:rsidP="0016265B">
            <w:pPr>
              <w:spacing w:after="0"/>
              <w:jc w:val="center"/>
              <w:rPr>
                <w:del w:id="1225" w:author="Liuliehai" w:date="2023-09-26T09:40:00Z"/>
                <w:rFonts w:ascii="Arial" w:hAnsi="Arial" w:cs="Arial"/>
                <w:sz w:val="18"/>
                <w:szCs w:val="18"/>
                <w:lang w:val="en-US" w:eastAsia="zh-CN"/>
              </w:rPr>
            </w:pPr>
            <w:del w:id="1226" w:author="Liuliehai" w:date="2023-09-26T09:40:00Z">
              <w:r w:rsidRPr="00604563" w:rsidDel="00277EEB">
                <w:rPr>
                  <w:rFonts w:ascii="Arial" w:hAnsi="Arial" w:cs="Arial"/>
                  <w:sz w:val="18"/>
                  <w:szCs w:val="18"/>
                  <w:lang w:val="en-US" w:eastAsia="zh-CN"/>
                </w:rPr>
                <w:delText>824</w:delText>
              </w:r>
            </w:del>
          </w:p>
        </w:tc>
        <w:tc>
          <w:tcPr>
            <w:tcW w:w="1203" w:type="dxa"/>
            <w:shd w:val="clear" w:color="000000" w:fill="FFFF00"/>
            <w:noWrap/>
            <w:vAlign w:val="center"/>
            <w:hideMark/>
          </w:tcPr>
          <w:p w14:paraId="018E3AB3" w14:textId="16DB4579" w:rsidR="00BD1047" w:rsidRPr="00604563" w:rsidDel="00277EEB" w:rsidRDefault="00BD1047" w:rsidP="0016265B">
            <w:pPr>
              <w:spacing w:after="0"/>
              <w:jc w:val="center"/>
              <w:rPr>
                <w:del w:id="1227" w:author="Liuliehai" w:date="2023-09-26T09:40:00Z"/>
                <w:rFonts w:ascii="Arial" w:hAnsi="Arial" w:cs="Arial"/>
                <w:sz w:val="18"/>
                <w:szCs w:val="18"/>
                <w:lang w:val="en-US" w:eastAsia="zh-CN"/>
              </w:rPr>
            </w:pPr>
            <w:del w:id="1228" w:author="Liuliehai" w:date="2023-09-26T09:40:00Z">
              <w:r w:rsidRPr="00604563" w:rsidDel="00277EEB">
                <w:rPr>
                  <w:rFonts w:ascii="Arial" w:hAnsi="Arial" w:cs="Arial"/>
                  <w:sz w:val="18"/>
                  <w:szCs w:val="18"/>
                  <w:lang w:val="en-US" w:eastAsia="zh-CN"/>
                </w:rPr>
                <w:delText>849</w:delText>
              </w:r>
            </w:del>
          </w:p>
        </w:tc>
        <w:tc>
          <w:tcPr>
            <w:tcW w:w="1149" w:type="dxa"/>
            <w:shd w:val="clear" w:color="000000" w:fill="FFFF00"/>
            <w:noWrap/>
            <w:vAlign w:val="center"/>
            <w:hideMark/>
          </w:tcPr>
          <w:p w14:paraId="486E94D5" w14:textId="7504E8C1" w:rsidR="00BD1047" w:rsidRPr="00604563" w:rsidDel="00277EEB" w:rsidRDefault="00BD1047" w:rsidP="0016265B">
            <w:pPr>
              <w:spacing w:after="0"/>
              <w:jc w:val="center"/>
              <w:rPr>
                <w:del w:id="1229" w:author="Liuliehai" w:date="2023-09-26T09:40:00Z"/>
                <w:rFonts w:ascii="Arial" w:hAnsi="Arial" w:cs="Arial"/>
                <w:sz w:val="18"/>
                <w:szCs w:val="18"/>
                <w:lang w:val="en-US" w:eastAsia="zh-CN"/>
              </w:rPr>
            </w:pPr>
            <w:del w:id="1230" w:author="Liuliehai" w:date="2023-09-26T09:40:00Z">
              <w:r w:rsidRPr="00604563" w:rsidDel="00277EEB">
                <w:rPr>
                  <w:rFonts w:ascii="Arial" w:hAnsi="Arial" w:cs="Arial"/>
                  <w:sz w:val="18"/>
                  <w:szCs w:val="18"/>
                  <w:lang w:val="en-US" w:eastAsia="zh-CN"/>
                </w:rPr>
                <w:delText>2496</w:delText>
              </w:r>
            </w:del>
          </w:p>
        </w:tc>
        <w:tc>
          <w:tcPr>
            <w:tcW w:w="1203" w:type="dxa"/>
            <w:shd w:val="clear" w:color="000000" w:fill="FFFF00"/>
            <w:noWrap/>
            <w:vAlign w:val="center"/>
            <w:hideMark/>
          </w:tcPr>
          <w:p w14:paraId="555084DF" w14:textId="58621DFC" w:rsidR="00BD1047" w:rsidRPr="00604563" w:rsidDel="00277EEB" w:rsidRDefault="00BD1047" w:rsidP="0016265B">
            <w:pPr>
              <w:spacing w:after="0"/>
              <w:jc w:val="center"/>
              <w:rPr>
                <w:del w:id="1231" w:author="Liuliehai" w:date="2023-09-26T09:40:00Z"/>
                <w:rFonts w:ascii="Arial" w:hAnsi="Arial" w:cs="Arial"/>
                <w:sz w:val="18"/>
                <w:szCs w:val="18"/>
                <w:lang w:val="en-US" w:eastAsia="zh-CN"/>
              </w:rPr>
            </w:pPr>
            <w:del w:id="1232" w:author="Liuliehai" w:date="2023-09-26T09:40:00Z">
              <w:r w:rsidRPr="00604563" w:rsidDel="00277EEB">
                <w:rPr>
                  <w:rFonts w:ascii="Arial" w:hAnsi="Arial" w:cs="Arial"/>
                  <w:sz w:val="18"/>
                  <w:szCs w:val="18"/>
                  <w:lang w:val="en-US" w:eastAsia="zh-CN"/>
                </w:rPr>
                <w:delText>2690</w:delText>
              </w:r>
            </w:del>
          </w:p>
        </w:tc>
      </w:tr>
      <w:tr w:rsidR="00BD1047" w:rsidRPr="00604563" w:rsidDel="00277EEB" w14:paraId="55BD6117" w14:textId="4D441B42" w:rsidTr="0016265B">
        <w:trPr>
          <w:trHeight w:val="473"/>
          <w:jc w:val="center"/>
          <w:del w:id="1233" w:author="Liuliehai" w:date="2023-09-26T09:40:00Z"/>
        </w:trPr>
        <w:tc>
          <w:tcPr>
            <w:tcW w:w="1976" w:type="dxa"/>
            <w:shd w:val="clear" w:color="auto" w:fill="auto"/>
            <w:noWrap/>
            <w:vAlign w:val="center"/>
            <w:hideMark/>
          </w:tcPr>
          <w:p w14:paraId="45EA7066" w14:textId="623F3824" w:rsidR="00BD1047" w:rsidRPr="00604563" w:rsidDel="00277EEB" w:rsidRDefault="00BD1047" w:rsidP="0016265B">
            <w:pPr>
              <w:spacing w:after="0"/>
              <w:rPr>
                <w:del w:id="1234" w:author="Liuliehai" w:date="2023-09-26T09:40:00Z"/>
                <w:rFonts w:ascii="Arial" w:hAnsi="Arial" w:cs="Arial"/>
                <w:sz w:val="18"/>
                <w:szCs w:val="18"/>
                <w:lang w:val="en-US" w:eastAsia="zh-CN"/>
              </w:rPr>
            </w:pPr>
            <w:del w:id="1235" w:author="Liuliehai" w:date="2023-09-26T09:40:00Z">
              <w:r w:rsidRPr="00604563" w:rsidDel="00277EEB">
                <w:rPr>
                  <w:rFonts w:ascii="Arial" w:hAnsi="Arial" w:cs="Arial"/>
                  <w:sz w:val="18"/>
                  <w:szCs w:val="18"/>
                  <w:lang w:val="en-US" w:eastAsia="zh-CN"/>
                </w:rPr>
                <w:delText>2</w:delText>
              </w:r>
              <w:r w:rsidRPr="00604563" w:rsidDel="00277EEB">
                <w:rPr>
                  <w:rFonts w:ascii="Arial" w:hAnsi="Arial" w:cs="Arial"/>
                  <w:sz w:val="18"/>
                  <w:szCs w:val="18"/>
                  <w:vertAlign w:val="superscript"/>
                  <w:lang w:val="en-US" w:eastAsia="zh-CN"/>
                </w:rPr>
                <w:delText>nd</w:delText>
              </w:r>
              <w:r w:rsidRPr="00604563" w:rsidDel="00277EEB">
                <w:rPr>
                  <w:rFonts w:ascii="Arial" w:hAnsi="Arial" w:cs="Arial"/>
                  <w:sz w:val="18"/>
                  <w:szCs w:val="18"/>
                  <w:lang w:val="en-US" w:eastAsia="zh-CN"/>
                </w:rPr>
                <w:delText xml:space="preserve"> harmonics frequency limits</w:delText>
              </w:r>
            </w:del>
          </w:p>
        </w:tc>
        <w:tc>
          <w:tcPr>
            <w:tcW w:w="1149" w:type="dxa"/>
            <w:shd w:val="clear" w:color="auto" w:fill="auto"/>
            <w:noWrap/>
            <w:vAlign w:val="center"/>
            <w:hideMark/>
          </w:tcPr>
          <w:p w14:paraId="4DE6C734" w14:textId="2E59B51D" w:rsidR="00BD1047" w:rsidRPr="00604563" w:rsidDel="00277EEB" w:rsidRDefault="00BD1047" w:rsidP="0016265B">
            <w:pPr>
              <w:spacing w:after="0"/>
              <w:jc w:val="center"/>
              <w:rPr>
                <w:del w:id="1236" w:author="Liuliehai" w:date="2023-09-26T09:40:00Z"/>
                <w:rFonts w:ascii="Arial" w:hAnsi="Arial" w:cs="Arial"/>
                <w:sz w:val="18"/>
                <w:szCs w:val="18"/>
                <w:lang w:val="en-US" w:eastAsia="zh-CN"/>
              </w:rPr>
            </w:pPr>
            <w:del w:id="1237" w:author="Liuliehai" w:date="2023-09-26T09:40:00Z">
              <w:r w:rsidRPr="00604563" w:rsidDel="00277EEB">
                <w:rPr>
                  <w:rFonts w:ascii="Arial" w:hAnsi="Arial" w:cs="Arial"/>
                  <w:sz w:val="18"/>
                  <w:szCs w:val="18"/>
                  <w:lang w:val="en-US" w:eastAsia="zh-CN"/>
                </w:rPr>
                <w:delText>2*fx_low</w:delText>
              </w:r>
            </w:del>
          </w:p>
        </w:tc>
        <w:tc>
          <w:tcPr>
            <w:tcW w:w="1203" w:type="dxa"/>
            <w:shd w:val="clear" w:color="auto" w:fill="auto"/>
            <w:noWrap/>
            <w:vAlign w:val="center"/>
            <w:hideMark/>
          </w:tcPr>
          <w:p w14:paraId="2975010A" w14:textId="4285F2ED" w:rsidR="00BD1047" w:rsidRPr="00604563" w:rsidDel="00277EEB" w:rsidRDefault="00BD1047" w:rsidP="0016265B">
            <w:pPr>
              <w:spacing w:after="0"/>
              <w:jc w:val="center"/>
              <w:rPr>
                <w:del w:id="1238" w:author="Liuliehai" w:date="2023-09-26T09:40:00Z"/>
                <w:rFonts w:ascii="Arial" w:hAnsi="Arial" w:cs="Arial"/>
                <w:sz w:val="18"/>
                <w:szCs w:val="18"/>
                <w:lang w:val="en-US" w:eastAsia="zh-CN"/>
              </w:rPr>
            </w:pPr>
            <w:del w:id="1239" w:author="Liuliehai" w:date="2023-09-26T09:40:00Z">
              <w:r w:rsidRPr="00604563" w:rsidDel="00277EEB">
                <w:rPr>
                  <w:rFonts w:ascii="Arial" w:hAnsi="Arial" w:cs="Arial"/>
                  <w:sz w:val="18"/>
                  <w:szCs w:val="18"/>
                  <w:lang w:val="en-US" w:eastAsia="zh-CN"/>
                </w:rPr>
                <w:delText>2*fx_high</w:delText>
              </w:r>
            </w:del>
          </w:p>
        </w:tc>
        <w:tc>
          <w:tcPr>
            <w:tcW w:w="1149" w:type="dxa"/>
            <w:shd w:val="clear" w:color="auto" w:fill="auto"/>
            <w:noWrap/>
            <w:vAlign w:val="center"/>
            <w:hideMark/>
          </w:tcPr>
          <w:p w14:paraId="08B5ACBC" w14:textId="27C53C53" w:rsidR="00BD1047" w:rsidRPr="00604563" w:rsidDel="00277EEB" w:rsidRDefault="00BD1047" w:rsidP="0016265B">
            <w:pPr>
              <w:spacing w:after="0"/>
              <w:jc w:val="center"/>
              <w:rPr>
                <w:del w:id="1240" w:author="Liuliehai" w:date="2023-09-26T09:40:00Z"/>
                <w:rFonts w:ascii="Arial" w:hAnsi="Arial" w:cs="Arial"/>
                <w:sz w:val="18"/>
                <w:szCs w:val="18"/>
                <w:lang w:val="en-US" w:eastAsia="zh-CN"/>
              </w:rPr>
            </w:pPr>
            <w:del w:id="1241" w:author="Liuliehai" w:date="2023-09-26T09:40:00Z">
              <w:r w:rsidRPr="00604563" w:rsidDel="00277EEB">
                <w:rPr>
                  <w:rFonts w:ascii="Arial" w:hAnsi="Arial" w:cs="Arial"/>
                  <w:sz w:val="18"/>
                  <w:szCs w:val="18"/>
                  <w:lang w:val="en-US" w:eastAsia="zh-CN"/>
                </w:rPr>
                <w:delText>2* fy_low</w:delText>
              </w:r>
            </w:del>
          </w:p>
        </w:tc>
        <w:tc>
          <w:tcPr>
            <w:tcW w:w="1203" w:type="dxa"/>
            <w:shd w:val="clear" w:color="auto" w:fill="auto"/>
            <w:noWrap/>
            <w:vAlign w:val="center"/>
            <w:hideMark/>
          </w:tcPr>
          <w:p w14:paraId="3CB06271" w14:textId="54A807E7" w:rsidR="00BD1047" w:rsidRPr="00604563" w:rsidDel="00277EEB" w:rsidRDefault="00BD1047" w:rsidP="0016265B">
            <w:pPr>
              <w:spacing w:after="0"/>
              <w:jc w:val="center"/>
              <w:rPr>
                <w:del w:id="1242" w:author="Liuliehai" w:date="2023-09-26T09:40:00Z"/>
                <w:rFonts w:ascii="Arial" w:hAnsi="Arial" w:cs="Arial"/>
                <w:sz w:val="18"/>
                <w:szCs w:val="18"/>
                <w:lang w:val="en-US" w:eastAsia="zh-CN"/>
              </w:rPr>
            </w:pPr>
            <w:del w:id="1243" w:author="Liuliehai" w:date="2023-09-26T09:40:00Z">
              <w:r w:rsidRPr="00604563" w:rsidDel="00277EEB">
                <w:rPr>
                  <w:rFonts w:ascii="Arial" w:hAnsi="Arial" w:cs="Arial"/>
                  <w:sz w:val="18"/>
                  <w:szCs w:val="18"/>
                  <w:lang w:val="en-US" w:eastAsia="zh-CN"/>
                </w:rPr>
                <w:delText>2* fy_high</w:delText>
              </w:r>
            </w:del>
          </w:p>
        </w:tc>
      </w:tr>
      <w:tr w:rsidR="00BD1047" w:rsidRPr="00604563" w:rsidDel="00277EEB" w14:paraId="722CECCD" w14:textId="5D704357" w:rsidTr="0016265B">
        <w:trPr>
          <w:trHeight w:val="473"/>
          <w:jc w:val="center"/>
          <w:del w:id="1244" w:author="Liuliehai" w:date="2023-09-26T09:40:00Z"/>
        </w:trPr>
        <w:tc>
          <w:tcPr>
            <w:tcW w:w="1976" w:type="dxa"/>
            <w:shd w:val="clear" w:color="000000" w:fill="4BACC6"/>
            <w:noWrap/>
            <w:vAlign w:val="center"/>
            <w:hideMark/>
          </w:tcPr>
          <w:p w14:paraId="5D42999A" w14:textId="0F094BB2" w:rsidR="00BD1047" w:rsidRPr="00604563" w:rsidDel="00277EEB" w:rsidRDefault="00BD1047" w:rsidP="0016265B">
            <w:pPr>
              <w:spacing w:after="0"/>
              <w:rPr>
                <w:del w:id="1245" w:author="Liuliehai" w:date="2023-09-26T09:40:00Z"/>
                <w:rFonts w:ascii="Arial" w:hAnsi="Arial" w:cs="Arial"/>
                <w:sz w:val="18"/>
                <w:szCs w:val="18"/>
                <w:lang w:val="en-US" w:eastAsia="zh-CN"/>
              </w:rPr>
            </w:pPr>
            <w:del w:id="1246" w:author="Liuliehai" w:date="2023-09-26T09:40:00Z">
              <w:r w:rsidRPr="00604563" w:rsidDel="00277EEB">
                <w:rPr>
                  <w:rFonts w:ascii="Arial" w:hAnsi="Arial" w:cs="Arial"/>
                  <w:sz w:val="18"/>
                  <w:szCs w:val="18"/>
                  <w:lang w:val="en-US" w:eastAsia="zh-CN"/>
                </w:rPr>
                <w:delText>2</w:delText>
              </w:r>
              <w:r w:rsidRPr="00604563" w:rsidDel="00277EEB">
                <w:rPr>
                  <w:rFonts w:ascii="Arial" w:hAnsi="Arial" w:cs="Arial"/>
                  <w:sz w:val="18"/>
                  <w:szCs w:val="18"/>
                  <w:vertAlign w:val="superscript"/>
                  <w:lang w:val="en-US" w:eastAsia="zh-CN"/>
                </w:rPr>
                <w:delText>nd</w:delText>
              </w:r>
              <w:r w:rsidRPr="00604563" w:rsidDel="00277EEB">
                <w:rPr>
                  <w:rFonts w:ascii="Arial" w:hAnsi="Arial" w:cs="Arial"/>
                  <w:sz w:val="18"/>
                  <w:szCs w:val="18"/>
                  <w:lang w:val="en-US" w:eastAsia="zh-CN"/>
                </w:rPr>
                <w:delText xml:space="preserve"> harmonics frequency limits (MHz) </w:delText>
              </w:r>
            </w:del>
          </w:p>
        </w:tc>
        <w:tc>
          <w:tcPr>
            <w:tcW w:w="1149" w:type="dxa"/>
            <w:shd w:val="clear" w:color="000000" w:fill="4BACC6"/>
            <w:noWrap/>
            <w:vAlign w:val="center"/>
            <w:hideMark/>
          </w:tcPr>
          <w:p w14:paraId="5F0B9883" w14:textId="72A9B6D0" w:rsidR="00BD1047" w:rsidRPr="00604563" w:rsidDel="00277EEB" w:rsidRDefault="00BD1047" w:rsidP="0016265B">
            <w:pPr>
              <w:spacing w:after="0"/>
              <w:jc w:val="center"/>
              <w:rPr>
                <w:del w:id="1247" w:author="Liuliehai" w:date="2023-09-26T09:40:00Z"/>
                <w:rFonts w:ascii="Arial" w:hAnsi="Arial" w:cs="Arial"/>
                <w:sz w:val="18"/>
                <w:szCs w:val="18"/>
                <w:lang w:val="en-US" w:eastAsia="zh-CN"/>
              </w:rPr>
            </w:pPr>
            <w:del w:id="1248" w:author="Liuliehai" w:date="2023-09-26T09:40:00Z">
              <w:r w:rsidRPr="00604563" w:rsidDel="00277EEB">
                <w:rPr>
                  <w:rFonts w:ascii="Arial" w:hAnsi="Arial" w:cs="Arial"/>
                  <w:sz w:val="18"/>
                  <w:szCs w:val="18"/>
                  <w:lang w:val="en-US" w:eastAsia="zh-CN"/>
                </w:rPr>
                <w:delText>1648</w:delText>
              </w:r>
            </w:del>
          </w:p>
        </w:tc>
        <w:tc>
          <w:tcPr>
            <w:tcW w:w="1203" w:type="dxa"/>
            <w:shd w:val="clear" w:color="000000" w:fill="4BACC6"/>
            <w:noWrap/>
            <w:vAlign w:val="center"/>
            <w:hideMark/>
          </w:tcPr>
          <w:p w14:paraId="5AE6C530" w14:textId="73D750E1" w:rsidR="00BD1047" w:rsidRPr="00604563" w:rsidDel="00277EEB" w:rsidRDefault="00BD1047" w:rsidP="0016265B">
            <w:pPr>
              <w:spacing w:after="0"/>
              <w:jc w:val="center"/>
              <w:rPr>
                <w:del w:id="1249" w:author="Liuliehai" w:date="2023-09-26T09:40:00Z"/>
                <w:rFonts w:ascii="Arial" w:hAnsi="Arial" w:cs="Arial"/>
                <w:sz w:val="18"/>
                <w:szCs w:val="18"/>
                <w:lang w:val="en-US" w:eastAsia="zh-CN"/>
              </w:rPr>
            </w:pPr>
            <w:del w:id="1250" w:author="Liuliehai" w:date="2023-09-26T09:40:00Z">
              <w:r w:rsidRPr="00604563" w:rsidDel="00277EEB">
                <w:rPr>
                  <w:rFonts w:ascii="Arial" w:hAnsi="Arial" w:cs="Arial"/>
                  <w:sz w:val="18"/>
                  <w:szCs w:val="18"/>
                  <w:lang w:val="en-US" w:eastAsia="zh-CN"/>
                </w:rPr>
                <w:delText>1698</w:delText>
              </w:r>
            </w:del>
          </w:p>
        </w:tc>
        <w:tc>
          <w:tcPr>
            <w:tcW w:w="1149" w:type="dxa"/>
            <w:shd w:val="clear" w:color="000000" w:fill="4BACC6"/>
            <w:noWrap/>
            <w:vAlign w:val="center"/>
            <w:hideMark/>
          </w:tcPr>
          <w:p w14:paraId="622795FB" w14:textId="2646C9BE" w:rsidR="00BD1047" w:rsidRPr="00604563" w:rsidDel="00277EEB" w:rsidRDefault="00BD1047" w:rsidP="0016265B">
            <w:pPr>
              <w:spacing w:after="0"/>
              <w:jc w:val="center"/>
              <w:rPr>
                <w:del w:id="1251" w:author="Liuliehai" w:date="2023-09-26T09:40:00Z"/>
                <w:rFonts w:ascii="Arial" w:hAnsi="Arial" w:cs="Arial"/>
                <w:sz w:val="18"/>
                <w:szCs w:val="18"/>
                <w:lang w:val="en-US" w:eastAsia="zh-CN"/>
              </w:rPr>
            </w:pPr>
            <w:del w:id="1252" w:author="Liuliehai" w:date="2023-09-26T09:40:00Z">
              <w:r w:rsidRPr="00604563" w:rsidDel="00277EEB">
                <w:rPr>
                  <w:rFonts w:ascii="Arial" w:hAnsi="Arial" w:cs="Arial"/>
                  <w:sz w:val="18"/>
                  <w:szCs w:val="18"/>
                  <w:lang w:val="en-US" w:eastAsia="zh-CN"/>
                </w:rPr>
                <w:delText>4992</w:delText>
              </w:r>
            </w:del>
          </w:p>
        </w:tc>
        <w:tc>
          <w:tcPr>
            <w:tcW w:w="1203" w:type="dxa"/>
            <w:shd w:val="clear" w:color="000000" w:fill="4BACC6"/>
            <w:noWrap/>
            <w:vAlign w:val="center"/>
            <w:hideMark/>
          </w:tcPr>
          <w:p w14:paraId="23B1AC55" w14:textId="04B63733" w:rsidR="00BD1047" w:rsidRPr="00604563" w:rsidDel="00277EEB" w:rsidRDefault="00BD1047" w:rsidP="0016265B">
            <w:pPr>
              <w:spacing w:after="0"/>
              <w:jc w:val="center"/>
              <w:rPr>
                <w:del w:id="1253" w:author="Liuliehai" w:date="2023-09-26T09:40:00Z"/>
                <w:rFonts w:ascii="Arial" w:hAnsi="Arial" w:cs="Arial"/>
                <w:sz w:val="18"/>
                <w:szCs w:val="18"/>
                <w:lang w:val="en-US" w:eastAsia="zh-CN"/>
              </w:rPr>
            </w:pPr>
            <w:del w:id="1254" w:author="Liuliehai" w:date="2023-09-26T09:40:00Z">
              <w:r w:rsidRPr="00604563" w:rsidDel="00277EEB">
                <w:rPr>
                  <w:rFonts w:ascii="Arial" w:hAnsi="Arial" w:cs="Arial"/>
                  <w:sz w:val="18"/>
                  <w:szCs w:val="18"/>
                  <w:lang w:val="en-US" w:eastAsia="zh-CN"/>
                </w:rPr>
                <w:delText>5380</w:delText>
              </w:r>
            </w:del>
          </w:p>
        </w:tc>
      </w:tr>
      <w:tr w:rsidR="00BD1047" w:rsidRPr="00604563" w:rsidDel="00277EEB" w14:paraId="04038E10" w14:textId="0E393463" w:rsidTr="0016265B">
        <w:trPr>
          <w:trHeight w:val="473"/>
          <w:jc w:val="center"/>
          <w:del w:id="1255" w:author="Liuliehai" w:date="2023-09-26T09:40:00Z"/>
        </w:trPr>
        <w:tc>
          <w:tcPr>
            <w:tcW w:w="1976" w:type="dxa"/>
            <w:shd w:val="clear" w:color="auto" w:fill="auto"/>
            <w:noWrap/>
            <w:vAlign w:val="center"/>
            <w:hideMark/>
          </w:tcPr>
          <w:p w14:paraId="40856FF4" w14:textId="2EBD283E" w:rsidR="00BD1047" w:rsidRPr="00604563" w:rsidDel="00277EEB" w:rsidRDefault="00BD1047" w:rsidP="0016265B">
            <w:pPr>
              <w:spacing w:after="0"/>
              <w:rPr>
                <w:del w:id="1256" w:author="Liuliehai" w:date="2023-09-26T09:40:00Z"/>
                <w:rFonts w:ascii="Arial" w:hAnsi="Arial" w:cs="Arial"/>
                <w:sz w:val="18"/>
                <w:szCs w:val="18"/>
                <w:lang w:val="en-US" w:eastAsia="zh-CN"/>
              </w:rPr>
            </w:pPr>
            <w:del w:id="1257" w:author="Liuliehai" w:date="2023-09-26T09:40:00Z">
              <w:r w:rsidRPr="00604563" w:rsidDel="00277EEB">
                <w:rPr>
                  <w:rFonts w:ascii="Arial" w:hAnsi="Arial" w:cs="Arial"/>
                  <w:sz w:val="18"/>
                  <w:szCs w:val="18"/>
                  <w:lang w:val="en-US" w:eastAsia="zh-CN"/>
                </w:rPr>
                <w:delText>3</w:delText>
              </w:r>
              <w:r w:rsidRPr="00604563" w:rsidDel="00277EEB">
                <w:rPr>
                  <w:rFonts w:ascii="Arial" w:hAnsi="Arial" w:cs="Arial"/>
                  <w:sz w:val="18"/>
                  <w:szCs w:val="18"/>
                  <w:vertAlign w:val="superscript"/>
                  <w:lang w:val="en-US" w:eastAsia="zh-CN"/>
                </w:rPr>
                <w:delText>rd</w:delText>
              </w:r>
              <w:r w:rsidRPr="00604563" w:rsidDel="00277EEB">
                <w:rPr>
                  <w:rFonts w:ascii="Arial" w:hAnsi="Arial" w:cs="Arial"/>
                  <w:sz w:val="18"/>
                  <w:szCs w:val="18"/>
                  <w:lang w:val="en-US" w:eastAsia="zh-CN"/>
                </w:rPr>
                <w:delText xml:space="preserve"> harmonics frequency limits</w:delText>
              </w:r>
            </w:del>
          </w:p>
        </w:tc>
        <w:tc>
          <w:tcPr>
            <w:tcW w:w="1149" w:type="dxa"/>
            <w:shd w:val="clear" w:color="auto" w:fill="auto"/>
            <w:noWrap/>
            <w:vAlign w:val="center"/>
            <w:hideMark/>
          </w:tcPr>
          <w:p w14:paraId="5A24CAAA" w14:textId="29BDA565" w:rsidR="00BD1047" w:rsidRPr="00604563" w:rsidDel="00277EEB" w:rsidRDefault="00BD1047" w:rsidP="0016265B">
            <w:pPr>
              <w:spacing w:after="0"/>
              <w:jc w:val="center"/>
              <w:rPr>
                <w:del w:id="1258" w:author="Liuliehai" w:date="2023-09-26T09:40:00Z"/>
                <w:rFonts w:ascii="Arial" w:hAnsi="Arial" w:cs="Arial"/>
                <w:sz w:val="18"/>
                <w:szCs w:val="18"/>
                <w:lang w:val="en-US" w:eastAsia="zh-CN"/>
              </w:rPr>
            </w:pPr>
            <w:del w:id="1259" w:author="Liuliehai" w:date="2023-09-26T09:40:00Z">
              <w:r w:rsidRPr="00604563" w:rsidDel="00277EEB">
                <w:rPr>
                  <w:rFonts w:ascii="Arial" w:hAnsi="Arial" w:cs="Arial"/>
                  <w:sz w:val="18"/>
                  <w:szCs w:val="18"/>
                  <w:lang w:val="en-US" w:eastAsia="zh-CN"/>
                </w:rPr>
                <w:delText>3*fx_low</w:delText>
              </w:r>
            </w:del>
          </w:p>
        </w:tc>
        <w:tc>
          <w:tcPr>
            <w:tcW w:w="1203" w:type="dxa"/>
            <w:shd w:val="clear" w:color="auto" w:fill="auto"/>
            <w:noWrap/>
            <w:vAlign w:val="center"/>
            <w:hideMark/>
          </w:tcPr>
          <w:p w14:paraId="507FD298" w14:textId="6B7EE97B" w:rsidR="00BD1047" w:rsidRPr="00604563" w:rsidDel="00277EEB" w:rsidRDefault="00BD1047" w:rsidP="0016265B">
            <w:pPr>
              <w:spacing w:after="0"/>
              <w:jc w:val="center"/>
              <w:rPr>
                <w:del w:id="1260" w:author="Liuliehai" w:date="2023-09-26T09:40:00Z"/>
                <w:rFonts w:ascii="Arial" w:hAnsi="Arial" w:cs="Arial"/>
                <w:sz w:val="18"/>
                <w:szCs w:val="18"/>
                <w:lang w:val="en-US" w:eastAsia="zh-CN"/>
              </w:rPr>
            </w:pPr>
            <w:del w:id="1261" w:author="Liuliehai" w:date="2023-09-26T09:40:00Z">
              <w:r w:rsidRPr="00604563" w:rsidDel="00277EEB">
                <w:rPr>
                  <w:rFonts w:ascii="Arial" w:hAnsi="Arial" w:cs="Arial"/>
                  <w:sz w:val="18"/>
                  <w:szCs w:val="18"/>
                  <w:lang w:val="en-US" w:eastAsia="zh-CN"/>
                </w:rPr>
                <w:delText>3*fx_high</w:delText>
              </w:r>
            </w:del>
          </w:p>
        </w:tc>
        <w:tc>
          <w:tcPr>
            <w:tcW w:w="1149" w:type="dxa"/>
            <w:shd w:val="clear" w:color="auto" w:fill="auto"/>
            <w:noWrap/>
            <w:vAlign w:val="center"/>
            <w:hideMark/>
          </w:tcPr>
          <w:p w14:paraId="52BEEE34" w14:textId="7ED0130F" w:rsidR="00BD1047" w:rsidRPr="00604563" w:rsidDel="00277EEB" w:rsidRDefault="00BD1047" w:rsidP="0016265B">
            <w:pPr>
              <w:spacing w:after="0"/>
              <w:jc w:val="center"/>
              <w:rPr>
                <w:del w:id="1262" w:author="Liuliehai" w:date="2023-09-26T09:40:00Z"/>
                <w:rFonts w:ascii="Arial" w:hAnsi="Arial" w:cs="Arial"/>
                <w:sz w:val="18"/>
                <w:szCs w:val="18"/>
                <w:lang w:val="en-US" w:eastAsia="zh-CN"/>
              </w:rPr>
            </w:pPr>
            <w:del w:id="1263" w:author="Liuliehai" w:date="2023-09-26T09:40:00Z">
              <w:r w:rsidRPr="00604563" w:rsidDel="00277EEB">
                <w:rPr>
                  <w:rFonts w:ascii="Arial" w:hAnsi="Arial" w:cs="Arial"/>
                  <w:sz w:val="18"/>
                  <w:szCs w:val="18"/>
                  <w:lang w:val="en-US" w:eastAsia="zh-CN"/>
                </w:rPr>
                <w:delText>3* fy_low</w:delText>
              </w:r>
            </w:del>
          </w:p>
        </w:tc>
        <w:tc>
          <w:tcPr>
            <w:tcW w:w="1203" w:type="dxa"/>
            <w:shd w:val="clear" w:color="auto" w:fill="auto"/>
            <w:noWrap/>
            <w:vAlign w:val="center"/>
            <w:hideMark/>
          </w:tcPr>
          <w:p w14:paraId="01C52AB2" w14:textId="0F781E90" w:rsidR="00BD1047" w:rsidRPr="00604563" w:rsidDel="00277EEB" w:rsidRDefault="00BD1047" w:rsidP="0016265B">
            <w:pPr>
              <w:spacing w:after="0"/>
              <w:jc w:val="center"/>
              <w:rPr>
                <w:del w:id="1264" w:author="Liuliehai" w:date="2023-09-26T09:40:00Z"/>
                <w:rFonts w:ascii="Arial" w:hAnsi="Arial" w:cs="Arial"/>
                <w:sz w:val="18"/>
                <w:szCs w:val="18"/>
                <w:lang w:val="en-US" w:eastAsia="zh-CN"/>
              </w:rPr>
            </w:pPr>
            <w:del w:id="1265" w:author="Liuliehai" w:date="2023-09-26T09:40:00Z">
              <w:r w:rsidRPr="00604563" w:rsidDel="00277EEB">
                <w:rPr>
                  <w:rFonts w:ascii="Arial" w:hAnsi="Arial" w:cs="Arial"/>
                  <w:sz w:val="18"/>
                  <w:szCs w:val="18"/>
                  <w:lang w:val="en-US" w:eastAsia="zh-CN"/>
                </w:rPr>
                <w:delText>3* fy_high</w:delText>
              </w:r>
            </w:del>
          </w:p>
        </w:tc>
      </w:tr>
      <w:tr w:rsidR="00BD1047" w:rsidRPr="00604563" w:rsidDel="00277EEB" w14:paraId="423A74CF" w14:textId="5FCBFEAC" w:rsidTr="0016265B">
        <w:trPr>
          <w:trHeight w:val="473"/>
          <w:jc w:val="center"/>
          <w:del w:id="1266" w:author="Liuliehai" w:date="2023-09-26T09:40:00Z"/>
        </w:trPr>
        <w:tc>
          <w:tcPr>
            <w:tcW w:w="1976" w:type="dxa"/>
            <w:shd w:val="clear" w:color="000000" w:fill="00B0F0"/>
            <w:noWrap/>
            <w:vAlign w:val="center"/>
            <w:hideMark/>
          </w:tcPr>
          <w:p w14:paraId="176DB36A" w14:textId="20CA8264" w:rsidR="00BD1047" w:rsidRPr="00604563" w:rsidDel="00277EEB" w:rsidRDefault="00BD1047" w:rsidP="0016265B">
            <w:pPr>
              <w:spacing w:after="0"/>
              <w:rPr>
                <w:del w:id="1267" w:author="Liuliehai" w:date="2023-09-26T09:40:00Z"/>
                <w:rFonts w:ascii="Arial" w:hAnsi="Arial" w:cs="Arial"/>
                <w:sz w:val="18"/>
                <w:szCs w:val="18"/>
                <w:lang w:val="en-US" w:eastAsia="zh-CN"/>
              </w:rPr>
            </w:pPr>
            <w:del w:id="1268" w:author="Liuliehai" w:date="2023-09-26T09:40:00Z">
              <w:r w:rsidRPr="00604563" w:rsidDel="00277EEB">
                <w:rPr>
                  <w:rFonts w:ascii="Arial" w:hAnsi="Arial" w:cs="Arial"/>
                  <w:sz w:val="18"/>
                  <w:szCs w:val="18"/>
                  <w:lang w:val="en-US" w:eastAsia="zh-CN"/>
                </w:rPr>
                <w:delText>3</w:delText>
              </w:r>
              <w:r w:rsidRPr="00604563" w:rsidDel="00277EEB">
                <w:rPr>
                  <w:rFonts w:ascii="Arial" w:hAnsi="Arial" w:cs="Arial"/>
                  <w:sz w:val="18"/>
                  <w:szCs w:val="18"/>
                  <w:vertAlign w:val="superscript"/>
                  <w:lang w:val="en-US" w:eastAsia="zh-CN"/>
                </w:rPr>
                <w:delText>rd</w:delText>
              </w:r>
              <w:r w:rsidRPr="00604563" w:rsidDel="00277EEB">
                <w:rPr>
                  <w:rFonts w:ascii="Arial" w:hAnsi="Arial" w:cs="Arial"/>
                  <w:sz w:val="18"/>
                  <w:szCs w:val="18"/>
                  <w:lang w:val="en-US" w:eastAsia="zh-CN"/>
                </w:rPr>
                <w:delText xml:space="preserve"> harmonics frequency limits (MHz)</w:delText>
              </w:r>
            </w:del>
          </w:p>
        </w:tc>
        <w:tc>
          <w:tcPr>
            <w:tcW w:w="1149" w:type="dxa"/>
            <w:shd w:val="clear" w:color="000000" w:fill="FF0000"/>
            <w:noWrap/>
            <w:vAlign w:val="center"/>
            <w:hideMark/>
          </w:tcPr>
          <w:p w14:paraId="6688AB6F" w14:textId="13F8FF16" w:rsidR="00BD1047" w:rsidRPr="00604563" w:rsidDel="00277EEB" w:rsidRDefault="00BD1047" w:rsidP="0016265B">
            <w:pPr>
              <w:spacing w:after="0"/>
              <w:jc w:val="center"/>
              <w:rPr>
                <w:del w:id="1269" w:author="Liuliehai" w:date="2023-09-26T09:40:00Z"/>
                <w:rFonts w:ascii="Arial" w:hAnsi="Arial" w:cs="Arial"/>
                <w:sz w:val="18"/>
                <w:szCs w:val="18"/>
                <w:lang w:val="en-US" w:eastAsia="zh-CN"/>
              </w:rPr>
            </w:pPr>
            <w:del w:id="1270" w:author="Liuliehai" w:date="2023-09-26T09:40:00Z">
              <w:r w:rsidRPr="00604563" w:rsidDel="00277EEB">
                <w:rPr>
                  <w:rFonts w:ascii="Arial" w:hAnsi="Arial" w:cs="Arial"/>
                  <w:sz w:val="18"/>
                  <w:szCs w:val="18"/>
                  <w:lang w:val="en-US" w:eastAsia="zh-CN"/>
                </w:rPr>
                <w:delText>2472</w:delText>
              </w:r>
            </w:del>
          </w:p>
        </w:tc>
        <w:tc>
          <w:tcPr>
            <w:tcW w:w="1203" w:type="dxa"/>
            <w:shd w:val="clear" w:color="000000" w:fill="FF0000"/>
            <w:noWrap/>
            <w:vAlign w:val="center"/>
            <w:hideMark/>
          </w:tcPr>
          <w:p w14:paraId="2425AC49" w14:textId="525EB0C7" w:rsidR="00BD1047" w:rsidRPr="00604563" w:rsidDel="00277EEB" w:rsidRDefault="00BD1047" w:rsidP="0016265B">
            <w:pPr>
              <w:spacing w:after="0"/>
              <w:jc w:val="center"/>
              <w:rPr>
                <w:del w:id="1271" w:author="Liuliehai" w:date="2023-09-26T09:40:00Z"/>
                <w:rFonts w:ascii="Arial" w:hAnsi="Arial" w:cs="Arial"/>
                <w:sz w:val="18"/>
                <w:szCs w:val="18"/>
                <w:lang w:val="en-US" w:eastAsia="zh-CN"/>
              </w:rPr>
            </w:pPr>
            <w:del w:id="1272" w:author="Liuliehai" w:date="2023-09-26T09:40:00Z">
              <w:r w:rsidRPr="00604563" w:rsidDel="00277EEB">
                <w:rPr>
                  <w:rFonts w:ascii="Arial" w:hAnsi="Arial" w:cs="Arial"/>
                  <w:sz w:val="18"/>
                  <w:szCs w:val="18"/>
                  <w:lang w:val="en-US" w:eastAsia="zh-CN"/>
                </w:rPr>
                <w:delText>2547</w:delText>
              </w:r>
            </w:del>
          </w:p>
        </w:tc>
        <w:tc>
          <w:tcPr>
            <w:tcW w:w="1149" w:type="dxa"/>
            <w:shd w:val="clear" w:color="000000" w:fill="00B0F0"/>
            <w:noWrap/>
            <w:vAlign w:val="center"/>
            <w:hideMark/>
          </w:tcPr>
          <w:p w14:paraId="544F3E57" w14:textId="15B0AE91" w:rsidR="00BD1047" w:rsidRPr="00604563" w:rsidDel="00277EEB" w:rsidRDefault="00BD1047" w:rsidP="0016265B">
            <w:pPr>
              <w:spacing w:after="0"/>
              <w:jc w:val="center"/>
              <w:rPr>
                <w:del w:id="1273" w:author="Liuliehai" w:date="2023-09-26T09:40:00Z"/>
                <w:rFonts w:ascii="Arial" w:hAnsi="Arial" w:cs="Arial"/>
                <w:sz w:val="18"/>
                <w:szCs w:val="18"/>
                <w:lang w:val="en-US" w:eastAsia="zh-CN"/>
              </w:rPr>
            </w:pPr>
            <w:del w:id="1274" w:author="Liuliehai" w:date="2023-09-26T09:40:00Z">
              <w:r w:rsidRPr="00604563" w:rsidDel="00277EEB">
                <w:rPr>
                  <w:rFonts w:ascii="Arial" w:hAnsi="Arial" w:cs="Arial"/>
                  <w:sz w:val="18"/>
                  <w:szCs w:val="18"/>
                  <w:lang w:val="en-US" w:eastAsia="zh-CN"/>
                </w:rPr>
                <w:delText>7488</w:delText>
              </w:r>
            </w:del>
          </w:p>
        </w:tc>
        <w:tc>
          <w:tcPr>
            <w:tcW w:w="1203" w:type="dxa"/>
            <w:shd w:val="clear" w:color="000000" w:fill="00B0F0"/>
            <w:noWrap/>
            <w:vAlign w:val="center"/>
            <w:hideMark/>
          </w:tcPr>
          <w:p w14:paraId="7F1776EE" w14:textId="3625B636" w:rsidR="00BD1047" w:rsidRPr="00604563" w:rsidDel="00277EEB" w:rsidRDefault="00BD1047" w:rsidP="0016265B">
            <w:pPr>
              <w:spacing w:after="0"/>
              <w:jc w:val="center"/>
              <w:rPr>
                <w:del w:id="1275" w:author="Liuliehai" w:date="2023-09-26T09:40:00Z"/>
                <w:rFonts w:ascii="Arial" w:hAnsi="Arial" w:cs="Arial"/>
                <w:sz w:val="18"/>
                <w:szCs w:val="18"/>
                <w:lang w:val="en-US" w:eastAsia="zh-CN"/>
              </w:rPr>
            </w:pPr>
            <w:del w:id="1276" w:author="Liuliehai" w:date="2023-09-26T09:40:00Z">
              <w:r w:rsidRPr="00604563" w:rsidDel="00277EEB">
                <w:rPr>
                  <w:rFonts w:ascii="Arial" w:hAnsi="Arial" w:cs="Arial"/>
                  <w:sz w:val="18"/>
                  <w:szCs w:val="18"/>
                  <w:lang w:val="en-US" w:eastAsia="zh-CN"/>
                </w:rPr>
                <w:delText>8070</w:delText>
              </w:r>
            </w:del>
          </w:p>
        </w:tc>
      </w:tr>
      <w:tr w:rsidR="00BD1047" w:rsidRPr="00604563" w:rsidDel="00277EEB" w14:paraId="53381DBA" w14:textId="64F357F1" w:rsidTr="0016265B">
        <w:trPr>
          <w:trHeight w:val="473"/>
          <w:jc w:val="center"/>
          <w:del w:id="1277" w:author="Liuliehai" w:date="2023-09-26T09:40:00Z"/>
        </w:trPr>
        <w:tc>
          <w:tcPr>
            <w:tcW w:w="1976" w:type="dxa"/>
            <w:shd w:val="clear" w:color="auto" w:fill="auto"/>
            <w:noWrap/>
            <w:vAlign w:val="center"/>
            <w:hideMark/>
          </w:tcPr>
          <w:p w14:paraId="579FF5DA" w14:textId="2FF5EA25" w:rsidR="00BD1047" w:rsidRPr="00604563" w:rsidDel="00277EEB" w:rsidRDefault="00BD1047" w:rsidP="0016265B">
            <w:pPr>
              <w:spacing w:after="0"/>
              <w:rPr>
                <w:del w:id="1278" w:author="Liuliehai" w:date="2023-09-26T09:40:00Z"/>
                <w:rFonts w:ascii="Arial" w:hAnsi="Arial" w:cs="Arial"/>
                <w:sz w:val="18"/>
                <w:szCs w:val="18"/>
                <w:lang w:val="en-US" w:eastAsia="zh-CN"/>
              </w:rPr>
            </w:pPr>
            <w:del w:id="1279" w:author="Liuliehai" w:date="2023-09-26T09:40:00Z">
              <w:r w:rsidRPr="00604563" w:rsidDel="00277EEB">
                <w:rPr>
                  <w:rFonts w:ascii="Arial" w:hAnsi="Arial" w:cs="Arial"/>
                  <w:sz w:val="18"/>
                  <w:szCs w:val="18"/>
                  <w:lang w:val="en-US" w:eastAsia="zh-CN"/>
                </w:rPr>
                <w:delText>4th harmonics frequency limits</w:delText>
              </w:r>
            </w:del>
          </w:p>
        </w:tc>
        <w:tc>
          <w:tcPr>
            <w:tcW w:w="1149" w:type="dxa"/>
            <w:shd w:val="clear" w:color="auto" w:fill="auto"/>
            <w:noWrap/>
            <w:vAlign w:val="center"/>
            <w:hideMark/>
          </w:tcPr>
          <w:p w14:paraId="2EA77F11" w14:textId="0824693B" w:rsidR="00BD1047" w:rsidRPr="00604563" w:rsidDel="00277EEB" w:rsidRDefault="00BD1047" w:rsidP="0016265B">
            <w:pPr>
              <w:spacing w:after="0"/>
              <w:jc w:val="center"/>
              <w:rPr>
                <w:del w:id="1280" w:author="Liuliehai" w:date="2023-09-26T09:40:00Z"/>
                <w:rFonts w:ascii="Arial" w:hAnsi="Arial" w:cs="Arial"/>
                <w:sz w:val="18"/>
                <w:szCs w:val="18"/>
                <w:lang w:val="en-US" w:eastAsia="zh-CN"/>
              </w:rPr>
            </w:pPr>
            <w:del w:id="1281" w:author="Liuliehai" w:date="2023-09-26T09:40:00Z">
              <w:r w:rsidRPr="00604563" w:rsidDel="00277EEB">
                <w:rPr>
                  <w:rFonts w:ascii="Arial" w:hAnsi="Arial" w:cs="Arial"/>
                  <w:sz w:val="18"/>
                  <w:szCs w:val="18"/>
                  <w:lang w:val="en-US" w:eastAsia="zh-CN"/>
                </w:rPr>
                <w:delText>4*fx_low</w:delText>
              </w:r>
            </w:del>
          </w:p>
        </w:tc>
        <w:tc>
          <w:tcPr>
            <w:tcW w:w="1203" w:type="dxa"/>
            <w:shd w:val="clear" w:color="auto" w:fill="auto"/>
            <w:noWrap/>
            <w:vAlign w:val="center"/>
            <w:hideMark/>
          </w:tcPr>
          <w:p w14:paraId="6AC284F7" w14:textId="77E5C376" w:rsidR="00BD1047" w:rsidRPr="00604563" w:rsidDel="00277EEB" w:rsidRDefault="00BD1047" w:rsidP="0016265B">
            <w:pPr>
              <w:spacing w:after="0"/>
              <w:jc w:val="center"/>
              <w:rPr>
                <w:del w:id="1282" w:author="Liuliehai" w:date="2023-09-26T09:40:00Z"/>
                <w:rFonts w:ascii="Arial" w:hAnsi="Arial" w:cs="Arial"/>
                <w:sz w:val="18"/>
                <w:szCs w:val="18"/>
                <w:lang w:val="en-US" w:eastAsia="zh-CN"/>
              </w:rPr>
            </w:pPr>
            <w:del w:id="1283" w:author="Liuliehai" w:date="2023-09-26T09:40:00Z">
              <w:r w:rsidRPr="00604563" w:rsidDel="00277EEB">
                <w:rPr>
                  <w:rFonts w:ascii="Arial" w:hAnsi="Arial" w:cs="Arial"/>
                  <w:sz w:val="18"/>
                  <w:szCs w:val="18"/>
                  <w:lang w:val="en-US" w:eastAsia="zh-CN"/>
                </w:rPr>
                <w:delText>4*fx_high</w:delText>
              </w:r>
            </w:del>
          </w:p>
        </w:tc>
        <w:tc>
          <w:tcPr>
            <w:tcW w:w="1149" w:type="dxa"/>
            <w:shd w:val="clear" w:color="auto" w:fill="auto"/>
            <w:noWrap/>
            <w:vAlign w:val="center"/>
            <w:hideMark/>
          </w:tcPr>
          <w:p w14:paraId="4373F71C" w14:textId="44888D90" w:rsidR="00BD1047" w:rsidRPr="00604563" w:rsidDel="00277EEB" w:rsidRDefault="00BD1047" w:rsidP="0016265B">
            <w:pPr>
              <w:spacing w:after="0"/>
              <w:jc w:val="center"/>
              <w:rPr>
                <w:del w:id="1284" w:author="Liuliehai" w:date="2023-09-26T09:40:00Z"/>
                <w:rFonts w:ascii="Arial" w:hAnsi="Arial" w:cs="Arial"/>
                <w:sz w:val="18"/>
                <w:szCs w:val="18"/>
                <w:lang w:val="en-US" w:eastAsia="zh-CN"/>
              </w:rPr>
            </w:pPr>
            <w:del w:id="1285" w:author="Liuliehai" w:date="2023-09-26T09:40:00Z">
              <w:r w:rsidRPr="00604563" w:rsidDel="00277EEB">
                <w:rPr>
                  <w:rFonts w:ascii="Arial" w:hAnsi="Arial" w:cs="Arial"/>
                  <w:sz w:val="18"/>
                  <w:szCs w:val="18"/>
                  <w:lang w:val="en-US" w:eastAsia="zh-CN"/>
                </w:rPr>
                <w:delText>4* fy_low</w:delText>
              </w:r>
            </w:del>
          </w:p>
        </w:tc>
        <w:tc>
          <w:tcPr>
            <w:tcW w:w="1203" w:type="dxa"/>
            <w:shd w:val="clear" w:color="auto" w:fill="auto"/>
            <w:noWrap/>
            <w:vAlign w:val="center"/>
            <w:hideMark/>
          </w:tcPr>
          <w:p w14:paraId="52DBBEEB" w14:textId="45ABA55A" w:rsidR="00BD1047" w:rsidRPr="00604563" w:rsidDel="00277EEB" w:rsidRDefault="00BD1047" w:rsidP="0016265B">
            <w:pPr>
              <w:spacing w:after="0"/>
              <w:jc w:val="center"/>
              <w:rPr>
                <w:del w:id="1286" w:author="Liuliehai" w:date="2023-09-26T09:40:00Z"/>
                <w:rFonts w:ascii="Arial" w:hAnsi="Arial" w:cs="Arial"/>
                <w:sz w:val="18"/>
                <w:szCs w:val="18"/>
                <w:lang w:val="en-US" w:eastAsia="zh-CN"/>
              </w:rPr>
            </w:pPr>
            <w:del w:id="1287" w:author="Liuliehai" w:date="2023-09-26T09:40:00Z">
              <w:r w:rsidRPr="00604563" w:rsidDel="00277EEB">
                <w:rPr>
                  <w:rFonts w:ascii="Arial" w:hAnsi="Arial" w:cs="Arial"/>
                  <w:sz w:val="18"/>
                  <w:szCs w:val="18"/>
                  <w:lang w:val="en-US" w:eastAsia="zh-CN"/>
                </w:rPr>
                <w:delText>4* fy_high</w:delText>
              </w:r>
            </w:del>
          </w:p>
        </w:tc>
      </w:tr>
      <w:tr w:rsidR="00BD1047" w:rsidRPr="00604563" w:rsidDel="00277EEB" w14:paraId="388AE400" w14:textId="20E140CE" w:rsidTr="0016265B">
        <w:trPr>
          <w:trHeight w:val="473"/>
          <w:jc w:val="center"/>
          <w:del w:id="1288" w:author="Liuliehai" w:date="2023-09-26T09:40:00Z"/>
        </w:trPr>
        <w:tc>
          <w:tcPr>
            <w:tcW w:w="1976" w:type="dxa"/>
            <w:shd w:val="clear" w:color="000000" w:fill="00B0F0"/>
            <w:noWrap/>
            <w:vAlign w:val="center"/>
            <w:hideMark/>
          </w:tcPr>
          <w:p w14:paraId="2AD9590A" w14:textId="6681A81E" w:rsidR="00BD1047" w:rsidRPr="00604563" w:rsidDel="00277EEB" w:rsidRDefault="00BD1047" w:rsidP="0016265B">
            <w:pPr>
              <w:spacing w:after="0"/>
              <w:rPr>
                <w:del w:id="1289" w:author="Liuliehai" w:date="2023-09-26T09:40:00Z"/>
                <w:rFonts w:ascii="Arial" w:hAnsi="Arial" w:cs="Arial"/>
                <w:sz w:val="18"/>
                <w:szCs w:val="18"/>
                <w:lang w:val="en-US" w:eastAsia="zh-CN"/>
              </w:rPr>
            </w:pPr>
            <w:del w:id="1290" w:author="Liuliehai" w:date="2023-09-26T09:40:00Z">
              <w:r w:rsidRPr="00604563" w:rsidDel="00277EEB">
                <w:rPr>
                  <w:rFonts w:ascii="Arial" w:hAnsi="Arial" w:cs="Arial"/>
                  <w:sz w:val="18"/>
                  <w:szCs w:val="18"/>
                  <w:lang w:val="en-US" w:eastAsia="zh-CN"/>
                </w:rPr>
                <w:delText>4th harmonics frequency limits (MHz)</w:delText>
              </w:r>
            </w:del>
          </w:p>
        </w:tc>
        <w:tc>
          <w:tcPr>
            <w:tcW w:w="1149" w:type="dxa"/>
            <w:shd w:val="clear" w:color="000000" w:fill="00B0F0"/>
            <w:noWrap/>
            <w:vAlign w:val="center"/>
            <w:hideMark/>
          </w:tcPr>
          <w:p w14:paraId="6F39A0C2" w14:textId="171B7280" w:rsidR="00BD1047" w:rsidRPr="00604563" w:rsidDel="00277EEB" w:rsidRDefault="00BD1047" w:rsidP="0016265B">
            <w:pPr>
              <w:spacing w:after="0"/>
              <w:jc w:val="center"/>
              <w:rPr>
                <w:del w:id="1291" w:author="Liuliehai" w:date="2023-09-26T09:40:00Z"/>
                <w:rFonts w:ascii="Arial" w:hAnsi="Arial" w:cs="Arial"/>
                <w:sz w:val="18"/>
                <w:szCs w:val="18"/>
                <w:lang w:val="en-US" w:eastAsia="zh-CN"/>
              </w:rPr>
            </w:pPr>
            <w:del w:id="1292" w:author="Liuliehai" w:date="2023-09-26T09:40:00Z">
              <w:r w:rsidRPr="00604563" w:rsidDel="00277EEB">
                <w:rPr>
                  <w:rFonts w:ascii="Arial" w:hAnsi="Arial" w:cs="Arial"/>
                  <w:sz w:val="18"/>
                  <w:szCs w:val="18"/>
                  <w:lang w:val="en-US" w:eastAsia="zh-CN"/>
                </w:rPr>
                <w:delText>3296</w:delText>
              </w:r>
            </w:del>
          </w:p>
        </w:tc>
        <w:tc>
          <w:tcPr>
            <w:tcW w:w="1203" w:type="dxa"/>
            <w:shd w:val="clear" w:color="000000" w:fill="00B0F0"/>
            <w:noWrap/>
            <w:vAlign w:val="center"/>
            <w:hideMark/>
          </w:tcPr>
          <w:p w14:paraId="10D9214C" w14:textId="130445AF" w:rsidR="00BD1047" w:rsidRPr="00604563" w:rsidDel="00277EEB" w:rsidRDefault="00BD1047" w:rsidP="0016265B">
            <w:pPr>
              <w:spacing w:after="0"/>
              <w:jc w:val="center"/>
              <w:rPr>
                <w:del w:id="1293" w:author="Liuliehai" w:date="2023-09-26T09:40:00Z"/>
                <w:rFonts w:ascii="Arial" w:hAnsi="Arial" w:cs="Arial"/>
                <w:sz w:val="18"/>
                <w:szCs w:val="18"/>
                <w:lang w:val="en-US" w:eastAsia="zh-CN"/>
              </w:rPr>
            </w:pPr>
            <w:del w:id="1294" w:author="Liuliehai" w:date="2023-09-26T09:40:00Z">
              <w:r w:rsidRPr="00604563" w:rsidDel="00277EEB">
                <w:rPr>
                  <w:rFonts w:ascii="Arial" w:hAnsi="Arial" w:cs="Arial"/>
                  <w:sz w:val="18"/>
                  <w:szCs w:val="18"/>
                  <w:lang w:val="en-US" w:eastAsia="zh-CN"/>
                </w:rPr>
                <w:delText>3396</w:delText>
              </w:r>
            </w:del>
          </w:p>
        </w:tc>
        <w:tc>
          <w:tcPr>
            <w:tcW w:w="1149" w:type="dxa"/>
            <w:shd w:val="clear" w:color="000000" w:fill="00B0F0"/>
            <w:noWrap/>
            <w:vAlign w:val="center"/>
            <w:hideMark/>
          </w:tcPr>
          <w:p w14:paraId="74DF2CF5" w14:textId="52B70759" w:rsidR="00BD1047" w:rsidRPr="00604563" w:rsidDel="00277EEB" w:rsidRDefault="00BD1047" w:rsidP="0016265B">
            <w:pPr>
              <w:spacing w:after="0"/>
              <w:jc w:val="center"/>
              <w:rPr>
                <w:del w:id="1295" w:author="Liuliehai" w:date="2023-09-26T09:40:00Z"/>
                <w:rFonts w:ascii="Arial" w:hAnsi="Arial" w:cs="Arial"/>
                <w:sz w:val="18"/>
                <w:szCs w:val="18"/>
                <w:lang w:val="en-US" w:eastAsia="zh-CN"/>
              </w:rPr>
            </w:pPr>
            <w:del w:id="1296" w:author="Liuliehai" w:date="2023-09-26T09:40:00Z">
              <w:r w:rsidRPr="00604563" w:rsidDel="00277EEB">
                <w:rPr>
                  <w:rFonts w:ascii="Arial" w:hAnsi="Arial" w:cs="Arial"/>
                  <w:sz w:val="18"/>
                  <w:szCs w:val="18"/>
                  <w:lang w:val="en-US" w:eastAsia="zh-CN"/>
                </w:rPr>
                <w:delText>9984</w:delText>
              </w:r>
            </w:del>
          </w:p>
        </w:tc>
        <w:tc>
          <w:tcPr>
            <w:tcW w:w="1203" w:type="dxa"/>
            <w:shd w:val="clear" w:color="000000" w:fill="00B0F0"/>
            <w:noWrap/>
            <w:vAlign w:val="center"/>
            <w:hideMark/>
          </w:tcPr>
          <w:p w14:paraId="30CCB6BB" w14:textId="52A1B673" w:rsidR="00BD1047" w:rsidRPr="00604563" w:rsidDel="00277EEB" w:rsidRDefault="00BD1047" w:rsidP="0016265B">
            <w:pPr>
              <w:spacing w:after="0"/>
              <w:jc w:val="center"/>
              <w:rPr>
                <w:del w:id="1297" w:author="Liuliehai" w:date="2023-09-26T09:40:00Z"/>
                <w:rFonts w:ascii="Arial" w:hAnsi="Arial" w:cs="Arial"/>
                <w:sz w:val="18"/>
                <w:szCs w:val="18"/>
                <w:lang w:val="en-US" w:eastAsia="zh-CN"/>
              </w:rPr>
            </w:pPr>
            <w:del w:id="1298" w:author="Liuliehai" w:date="2023-09-26T09:40:00Z">
              <w:r w:rsidRPr="00604563" w:rsidDel="00277EEB">
                <w:rPr>
                  <w:rFonts w:ascii="Arial" w:hAnsi="Arial" w:cs="Arial"/>
                  <w:sz w:val="18"/>
                  <w:szCs w:val="18"/>
                  <w:lang w:val="en-US" w:eastAsia="zh-CN"/>
                </w:rPr>
                <w:delText>10760</w:delText>
              </w:r>
            </w:del>
          </w:p>
        </w:tc>
      </w:tr>
      <w:tr w:rsidR="00BD1047" w:rsidRPr="00604563" w:rsidDel="00277EEB" w14:paraId="5B927B99" w14:textId="3667DE10" w:rsidTr="0016265B">
        <w:trPr>
          <w:trHeight w:val="473"/>
          <w:jc w:val="center"/>
          <w:del w:id="1299" w:author="Liuliehai" w:date="2023-09-26T09:40:00Z"/>
        </w:trPr>
        <w:tc>
          <w:tcPr>
            <w:tcW w:w="1976" w:type="dxa"/>
            <w:shd w:val="clear" w:color="auto" w:fill="auto"/>
            <w:noWrap/>
            <w:vAlign w:val="center"/>
            <w:hideMark/>
          </w:tcPr>
          <w:p w14:paraId="43599317" w14:textId="7C7FEF4E" w:rsidR="00BD1047" w:rsidRPr="00604563" w:rsidDel="00277EEB" w:rsidRDefault="00BD1047" w:rsidP="0016265B">
            <w:pPr>
              <w:spacing w:after="0"/>
              <w:rPr>
                <w:del w:id="1300" w:author="Liuliehai" w:date="2023-09-26T09:40:00Z"/>
                <w:rFonts w:ascii="Arial" w:hAnsi="Arial" w:cs="Arial"/>
                <w:sz w:val="18"/>
                <w:szCs w:val="18"/>
                <w:lang w:val="en-US" w:eastAsia="zh-CN"/>
              </w:rPr>
            </w:pPr>
            <w:del w:id="1301" w:author="Liuliehai" w:date="2023-09-26T09:40:00Z">
              <w:r w:rsidRPr="00604563" w:rsidDel="00277EEB">
                <w:rPr>
                  <w:rFonts w:ascii="Arial" w:hAnsi="Arial" w:cs="Arial"/>
                  <w:sz w:val="18"/>
                  <w:szCs w:val="18"/>
                  <w:lang w:val="en-US" w:eastAsia="zh-CN"/>
                </w:rPr>
                <w:delText>5th harmonics frequency limits</w:delText>
              </w:r>
            </w:del>
          </w:p>
        </w:tc>
        <w:tc>
          <w:tcPr>
            <w:tcW w:w="1149" w:type="dxa"/>
            <w:shd w:val="clear" w:color="auto" w:fill="auto"/>
            <w:noWrap/>
            <w:vAlign w:val="center"/>
            <w:hideMark/>
          </w:tcPr>
          <w:p w14:paraId="5E6CB0F2" w14:textId="530C86AF" w:rsidR="00BD1047" w:rsidRPr="00604563" w:rsidDel="00277EEB" w:rsidRDefault="00BD1047" w:rsidP="0016265B">
            <w:pPr>
              <w:spacing w:after="0"/>
              <w:jc w:val="center"/>
              <w:rPr>
                <w:del w:id="1302" w:author="Liuliehai" w:date="2023-09-26T09:40:00Z"/>
                <w:rFonts w:ascii="Arial" w:hAnsi="Arial" w:cs="Arial"/>
                <w:sz w:val="18"/>
                <w:szCs w:val="18"/>
                <w:lang w:val="en-US" w:eastAsia="zh-CN"/>
              </w:rPr>
            </w:pPr>
            <w:del w:id="1303" w:author="Liuliehai" w:date="2023-09-26T09:40:00Z">
              <w:r w:rsidRPr="00604563" w:rsidDel="00277EEB">
                <w:rPr>
                  <w:rFonts w:ascii="Arial" w:hAnsi="Arial" w:cs="Arial"/>
                  <w:sz w:val="18"/>
                  <w:szCs w:val="18"/>
                  <w:lang w:val="en-US" w:eastAsia="zh-CN"/>
                </w:rPr>
                <w:delText>5*fx_low</w:delText>
              </w:r>
            </w:del>
          </w:p>
        </w:tc>
        <w:tc>
          <w:tcPr>
            <w:tcW w:w="1203" w:type="dxa"/>
            <w:shd w:val="clear" w:color="auto" w:fill="auto"/>
            <w:noWrap/>
            <w:vAlign w:val="center"/>
            <w:hideMark/>
          </w:tcPr>
          <w:p w14:paraId="0ACD1AB8" w14:textId="2297D173" w:rsidR="00BD1047" w:rsidRPr="00604563" w:rsidDel="00277EEB" w:rsidRDefault="00BD1047" w:rsidP="0016265B">
            <w:pPr>
              <w:spacing w:after="0"/>
              <w:jc w:val="center"/>
              <w:rPr>
                <w:del w:id="1304" w:author="Liuliehai" w:date="2023-09-26T09:40:00Z"/>
                <w:rFonts w:ascii="Arial" w:hAnsi="Arial" w:cs="Arial"/>
                <w:sz w:val="18"/>
                <w:szCs w:val="18"/>
                <w:lang w:val="en-US" w:eastAsia="zh-CN"/>
              </w:rPr>
            </w:pPr>
            <w:del w:id="1305" w:author="Liuliehai" w:date="2023-09-26T09:40:00Z">
              <w:r w:rsidRPr="00604563" w:rsidDel="00277EEB">
                <w:rPr>
                  <w:rFonts w:ascii="Arial" w:hAnsi="Arial" w:cs="Arial"/>
                  <w:sz w:val="18"/>
                  <w:szCs w:val="18"/>
                  <w:lang w:val="en-US" w:eastAsia="zh-CN"/>
                </w:rPr>
                <w:delText>5*fx_high</w:delText>
              </w:r>
            </w:del>
          </w:p>
        </w:tc>
        <w:tc>
          <w:tcPr>
            <w:tcW w:w="1149" w:type="dxa"/>
            <w:shd w:val="clear" w:color="auto" w:fill="auto"/>
            <w:noWrap/>
            <w:vAlign w:val="center"/>
            <w:hideMark/>
          </w:tcPr>
          <w:p w14:paraId="7986C069" w14:textId="354AF581" w:rsidR="00BD1047" w:rsidRPr="00604563" w:rsidDel="00277EEB" w:rsidRDefault="00BD1047" w:rsidP="0016265B">
            <w:pPr>
              <w:spacing w:after="0"/>
              <w:jc w:val="center"/>
              <w:rPr>
                <w:del w:id="1306" w:author="Liuliehai" w:date="2023-09-26T09:40:00Z"/>
                <w:rFonts w:ascii="Arial" w:hAnsi="Arial" w:cs="Arial"/>
                <w:sz w:val="18"/>
                <w:szCs w:val="18"/>
                <w:lang w:val="en-US" w:eastAsia="zh-CN"/>
              </w:rPr>
            </w:pPr>
            <w:del w:id="1307" w:author="Liuliehai" w:date="2023-09-26T09:40:00Z">
              <w:r w:rsidRPr="00604563" w:rsidDel="00277EEB">
                <w:rPr>
                  <w:rFonts w:ascii="Arial" w:hAnsi="Arial" w:cs="Arial"/>
                  <w:sz w:val="18"/>
                  <w:szCs w:val="18"/>
                  <w:lang w:val="en-US" w:eastAsia="zh-CN"/>
                </w:rPr>
                <w:delText>5* fy_low</w:delText>
              </w:r>
            </w:del>
          </w:p>
        </w:tc>
        <w:tc>
          <w:tcPr>
            <w:tcW w:w="1203" w:type="dxa"/>
            <w:shd w:val="clear" w:color="auto" w:fill="auto"/>
            <w:noWrap/>
            <w:vAlign w:val="center"/>
            <w:hideMark/>
          </w:tcPr>
          <w:p w14:paraId="4190657E" w14:textId="17B92FB5" w:rsidR="00BD1047" w:rsidRPr="00604563" w:rsidDel="00277EEB" w:rsidRDefault="00BD1047" w:rsidP="0016265B">
            <w:pPr>
              <w:spacing w:after="0"/>
              <w:jc w:val="center"/>
              <w:rPr>
                <w:del w:id="1308" w:author="Liuliehai" w:date="2023-09-26T09:40:00Z"/>
                <w:rFonts w:ascii="Arial" w:hAnsi="Arial" w:cs="Arial"/>
                <w:sz w:val="18"/>
                <w:szCs w:val="18"/>
                <w:lang w:val="en-US" w:eastAsia="zh-CN"/>
              </w:rPr>
            </w:pPr>
            <w:del w:id="1309" w:author="Liuliehai" w:date="2023-09-26T09:40:00Z">
              <w:r w:rsidRPr="00604563" w:rsidDel="00277EEB">
                <w:rPr>
                  <w:rFonts w:ascii="Arial" w:hAnsi="Arial" w:cs="Arial"/>
                  <w:sz w:val="18"/>
                  <w:szCs w:val="18"/>
                  <w:lang w:val="en-US" w:eastAsia="zh-CN"/>
                </w:rPr>
                <w:delText>5* fy_high</w:delText>
              </w:r>
            </w:del>
          </w:p>
        </w:tc>
      </w:tr>
      <w:tr w:rsidR="00BD1047" w:rsidRPr="00604563" w:rsidDel="00277EEB" w14:paraId="47293257" w14:textId="1FD9A340" w:rsidTr="0016265B">
        <w:trPr>
          <w:trHeight w:val="473"/>
          <w:jc w:val="center"/>
          <w:del w:id="1310" w:author="Liuliehai" w:date="2023-09-26T09:40:00Z"/>
        </w:trPr>
        <w:tc>
          <w:tcPr>
            <w:tcW w:w="1976" w:type="dxa"/>
            <w:shd w:val="clear" w:color="000000" w:fill="00B0F0"/>
            <w:noWrap/>
            <w:vAlign w:val="center"/>
            <w:hideMark/>
          </w:tcPr>
          <w:p w14:paraId="1D9C7AD8" w14:textId="49BEE534" w:rsidR="00BD1047" w:rsidRPr="00604563" w:rsidDel="00277EEB" w:rsidRDefault="00BD1047" w:rsidP="0016265B">
            <w:pPr>
              <w:spacing w:after="0"/>
              <w:rPr>
                <w:del w:id="1311" w:author="Liuliehai" w:date="2023-09-26T09:40:00Z"/>
                <w:rFonts w:ascii="Arial" w:hAnsi="Arial" w:cs="Arial"/>
                <w:sz w:val="18"/>
                <w:szCs w:val="18"/>
                <w:lang w:val="en-US" w:eastAsia="zh-CN"/>
              </w:rPr>
            </w:pPr>
            <w:del w:id="1312" w:author="Liuliehai" w:date="2023-09-26T09:40:00Z">
              <w:r w:rsidRPr="00604563" w:rsidDel="00277EEB">
                <w:rPr>
                  <w:rFonts w:ascii="Arial" w:hAnsi="Arial" w:cs="Arial"/>
                  <w:sz w:val="18"/>
                  <w:szCs w:val="18"/>
                  <w:lang w:val="en-US" w:eastAsia="zh-CN"/>
                </w:rPr>
                <w:delText>5th harmonics frequency limits (MHz)</w:delText>
              </w:r>
            </w:del>
          </w:p>
        </w:tc>
        <w:tc>
          <w:tcPr>
            <w:tcW w:w="1149" w:type="dxa"/>
            <w:shd w:val="clear" w:color="000000" w:fill="00B0F0"/>
            <w:noWrap/>
            <w:vAlign w:val="center"/>
            <w:hideMark/>
          </w:tcPr>
          <w:p w14:paraId="17217747" w14:textId="3B6BCA1E" w:rsidR="00BD1047" w:rsidRPr="00604563" w:rsidDel="00277EEB" w:rsidRDefault="00BD1047" w:rsidP="0016265B">
            <w:pPr>
              <w:spacing w:after="0"/>
              <w:jc w:val="center"/>
              <w:rPr>
                <w:del w:id="1313" w:author="Liuliehai" w:date="2023-09-26T09:40:00Z"/>
                <w:rFonts w:ascii="Arial" w:hAnsi="Arial" w:cs="Arial"/>
                <w:sz w:val="18"/>
                <w:szCs w:val="18"/>
                <w:lang w:val="en-US" w:eastAsia="zh-CN"/>
              </w:rPr>
            </w:pPr>
            <w:del w:id="1314" w:author="Liuliehai" w:date="2023-09-26T09:40:00Z">
              <w:r w:rsidRPr="00604563" w:rsidDel="00277EEB">
                <w:rPr>
                  <w:rFonts w:ascii="Arial" w:hAnsi="Arial" w:cs="Arial"/>
                  <w:sz w:val="18"/>
                  <w:szCs w:val="18"/>
                  <w:lang w:val="en-US" w:eastAsia="zh-CN"/>
                </w:rPr>
                <w:delText>4120</w:delText>
              </w:r>
            </w:del>
          </w:p>
        </w:tc>
        <w:tc>
          <w:tcPr>
            <w:tcW w:w="1203" w:type="dxa"/>
            <w:shd w:val="clear" w:color="000000" w:fill="00B0F0"/>
            <w:noWrap/>
            <w:vAlign w:val="center"/>
            <w:hideMark/>
          </w:tcPr>
          <w:p w14:paraId="79E9AB37" w14:textId="3135ACA7" w:rsidR="00BD1047" w:rsidRPr="00604563" w:rsidDel="00277EEB" w:rsidRDefault="00BD1047" w:rsidP="0016265B">
            <w:pPr>
              <w:spacing w:after="0"/>
              <w:jc w:val="center"/>
              <w:rPr>
                <w:del w:id="1315" w:author="Liuliehai" w:date="2023-09-26T09:40:00Z"/>
                <w:rFonts w:ascii="Arial" w:hAnsi="Arial" w:cs="Arial"/>
                <w:sz w:val="18"/>
                <w:szCs w:val="18"/>
                <w:lang w:val="en-US" w:eastAsia="zh-CN"/>
              </w:rPr>
            </w:pPr>
            <w:del w:id="1316" w:author="Liuliehai" w:date="2023-09-26T09:40:00Z">
              <w:r w:rsidRPr="00604563" w:rsidDel="00277EEB">
                <w:rPr>
                  <w:rFonts w:ascii="Arial" w:hAnsi="Arial" w:cs="Arial"/>
                  <w:sz w:val="18"/>
                  <w:szCs w:val="18"/>
                  <w:lang w:val="en-US" w:eastAsia="zh-CN"/>
                </w:rPr>
                <w:delText>4245</w:delText>
              </w:r>
            </w:del>
          </w:p>
        </w:tc>
        <w:tc>
          <w:tcPr>
            <w:tcW w:w="1149" w:type="dxa"/>
            <w:shd w:val="clear" w:color="000000" w:fill="00B0F0"/>
            <w:noWrap/>
            <w:vAlign w:val="center"/>
            <w:hideMark/>
          </w:tcPr>
          <w:p w14:paraId="145A67AD" w14:textId="732D4EA4" w:rsidR="00BD1047" w:rsidRPr="00604563" w:rsidDel="00277EEB" w:rsidRDefault="00BD1047" w:rsidP="0016265B">
            <w:pPr>
              <w:spacing w:after="0"/>
              <w:jc w:val="center"/>
              <w:rPr>
                <w:del w:id="1317" w:author="Liuliehai" w:date="2023-09-26T09:40:00Z"/>
                <w:rFonts w:ascii="Arial" w:hAnsi="Arial" w:cs="Arial"/>
                <w:sz w:val="18"/>
                <w:szCs w:val="18"/>
                <w:lang w:val="en-US" w:eastAsia="zh-CN"/>
              </w:rPr>
            </w:pPr>
            <w:del w:id="1318" w:author="Liuliehai" w:date="2023-09-26T09:40:00Z">
              <w:r w:rsidRPr="00604563" w:rsidDel="00277EEB">
                <w:rPr>
                  <w:rFonts w:ascii="Arial" w:hAnsi="Arial" w:cs="Arial"/>
                  <w:sz w:val="18"/>
                  <w:szCs w:val="18"/>
                  <w:lang w:val="en-US" w:eastAsia="zh-CN"/>
                </w:rPr>
                <w:delText>12480</w:delText>
              </w:r>
            </w:del>
          </w:p>
        </w:tc>
        <w:tc>
          <w:tcPr>
            <w:tcW w:w="1203" w:type="dxa"/>
            <w:shd w:val="clear" w:color="000000" w:fill="00B0F0"/>
            <w:noWrap/>
            <w:vAlign w:val="center"/>
            <w:hideMark/>
          </w:tcPr>
          <w:p w14:paraId="6B4813B7" w14:textId="2C2EF0D3" w:rsidR="00BD1047" w:rsidRPr="00604563" w:rsidDel="00277EEB" w:rsidRDefault="00BD1047" w:rsidP="0016265B">
            <w:pPr>
              <w:spacing w:after="0"/>
              <w:jc w:val="center"/>
              <w:rPr>
                <w:del w:id="1319" w:author="Liuliehai" w:date="2023-09-26T09:40:00Z"/>
                <w:rFonts w:ascii="Arial" w:hAnsi="Arial" w:cs="Arial"/>
                <w:sz w:val="18"/>
                <w:szCs w:val="18"/>
                <w:lang w:val="en-US" w:eastAsia="zh-CN"/>
              </w:rPr>
            </w:pPr>
            <w:del w:id="1320" w:author="Liuliehai" w:date="2023-09-26T09:40:00Z">
              <w:r w:rsidRPr="00604563" w:rsidDel="00277EEB">
                <w:rPr>
                  <w:rFonts w:ascii="Arial" w:hAnsi="Arial" w:cs="Arial"/>
                  <w:sz w:val="18"/>
                  <w:szCs w:val="18"/>
                  <w:lang w:val="en-US" w:eastAsia="zh-CN"/>
                </w:rPr>
                <w:delText>13450</w:delText>
              </w:r>
            </w:del>
          </w:p>
        </w:tc>
      </w:tr>
      <w:tr w:rsidR="00BD1047" w:rsidRPr="00604563" w:rsidDel="00277EEB" w14:paraId="3E7FE56A" w14:textId="1457F12D" w:rsidTr="0016265B">
        <w:trPr>
          <w:trHeight w:val="473"/>
          <w:jc w:val="center"/>
          <w:del w:id="1321" w:author="Liuliehai" w:date="2023-09-26T09:40:00Z"/>
        </w:trPr>
        <w:tc>
          <w:tcPr>
            <w:tcW w:w="1976" w:type="dxa"/>
            <w:shd w:val="clear" w:color="auto" w:fill="auto"/>
            <w:noWrap/>
            <w:vAlign w:val="center"/>
            <w:hideMark/>
          </w:tcPr>
          <w:p w14:paraId="127D0BF3" w14:textId="620C07F1" w:rsidR="00BD1047" w:rsidRPr="00604563" w:rsidDel="00277EEB" w:rsidRDefault="00BD1047" w:rsidP="0016265B">
            <w:pPr>
              <w:spacing w:after="0"/>
              <w:rPr>
                <w:del w:id="1322" w:author="Liuliehai" w:date="2023-09-26T09:40:00Z"/>
                <w:rFonts w:ascii="Arial" w:hAnsi="Arial" w:cs="Arial"/>
                <w:sz w:val="18"/>
                <w:szCs w:val="18"/>
                <w:lang w:val="en-US" w:eastAsia="zh-CN"/>
              </w:rPr>
            </w:pPr>
            <w:del w:id="1323" w:author="Liuliehai" w:date="2023-09-26T09:40:00Z">
              <w:r w:rsidRPr="00604563" w:rsidDel="00277EEB">
                <w:rPr>
                  <w:rFonts w:ascii="Arial" w:hAnsi="Arial" w:cs="Arial"/>
                  <w:sz w:val="18"/>
                  <w:szCs w:val="18"/>
                  <w:lang w:val="en-US" w:eastAsia="zh-CN"/>
                </w:rPr>
                <w:delText>2</w:delText>
              </w:r>
              <w:r w:rsidRPr="00604563" w:rsidDel="00277EEB">
                <w:rPr>
                  <w:rFonts w:ascii="Arial" w:hAnsi="Arial" w:cs="Arial"/>
                  <w:sz w:val="18"/>
                  <w:szCs w:val="18"/>
                  <w:vertAlign w:val="superscript"/>
                  <w:lang w:val="en-US" w:eastAsia="zh-CN"/>
                </w:rPr>
                <w:delText>nd</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624022AC" w14:textId="02998B9C" w:rsidR="00BD1047" w:rsidRPr="00604563" w:rsidDel="00277EEB" w:rsidRDefault="00BD1047" w:rsidP="0016265B">
            <w:pPr>
              <w:spacing w:after="0"/>
              <w:jc w:val="center"/>
              <w:rPr>
                <w:del w:id="1324" w:author="Liuliehai" w:date="2023-09-26T09:40:00Z"/>
                <w:rFonts w:ascii="Arial" w:hAnsi="Arial" w:cs="Arial"/>
                <w:sz w:val="18"/>
                <w:szCs w:val="18"/>
                <w:lang w:val="en-US" w:eastAsia="zh-CN"/>
              </w:rPr>
            </w:pPr>
            <w:del w:id="1325" w:author="Liuliehai" w:date="2023-09-26T09:40:00Z">
              <w:r w:rsidRPr="00604563" w:rsidDel="00277EEB">
                <w:rPr>
                  <w:rFonts w:ascii="Arial" w:hAnsi="Arial" w:cs="Arial"/>
                  <w:sz w:val="18"/>
                  <w:szCs w:val="18"/>
                  <w:lang w:val="en-US" w:eastAsia="zh-CN"/>
                </w:rPr>
                <w:delText>|fy_low – fx_high|</w:delText>
              </w:r>
            </w:del>
          </w:p>
        </w:tc>
        <w:tc>
          <w:tcPr>
            <w:tcW w:w="1203" w:type="dxa"/>
            <w:shd w:val="clear" w:color="auto" w:fill="auto"/>
            <w:noWrap/>
            <w:vAlign w:val="center"/>
            <w:hideMark/>
          </w:tcPr>
          <w:p w14:paraId="517EFF91" w14:textId="578D9817" w:rsidR="00BD1047" w:rsidRPr="00604563" w:rsidDel="00277EEB" w:rsidRDefault="00BD1047" w:rsidP="0016265B">
            <w:pPr>
              <w:spacing w:after="0"/>
              <w:jc w:val="center"/>
              <w:rPr>
                <w:del w:id="1326" w:author="Liuliehai" w:date="2023-09-26T09:40:00Z"/>
                <w:rFonts w:ascii="Arial" w:hAnsi="Arial" w:cs="Arial"/>
                <w:sz w:val="18"/>
                <w:szCs w:val="18"/>
                <w:lang w:val="en-US" w:eastAsia="zh-CN"/>
              </w:rPr>
            </w:pPr>
            <w:del w:id="1327" w:author="Liuliehai" w:date="2023-09-26T09:40:00Z">
              <w:r w:rsidRPr="00604563" w:rsidDel="00277EEB">
                <w:rPr>
                  <w:rFonts w:ascii="Arial" w:hAnsi="Arial" w:cs="Arial"/>
                  <w:sz w:val="18"/>
                  <w:szCs w:val="18"/>
                  <w:lang w:val="en-US" w:eastAsia="zh-CN"/>
                </w:rPr>
                <w:delText>|fy_high – fx_low|</w:delText>
              </w:r>
            </w:del>
          </w:p>
        </w:tc>
        <w:tc>
          <w:tcPr>
            <w:tcW w:w="1149" w:type="dxa"/>
            <w:shd w:val="clear" w:color="auto" w:fill="auto"/>
            <w:noWrap/>
            <w:vAlign w:val="center"/>
            <w:hideMark/>
          </w:tcPr>
          <w:p w14:paraId="101F4AC6" w14:textId="6E10A1F1" w:rsidR="00BD1047" w:rsidRPr="00604563" w:rsidDel="00277EEB" w:rsidRDefault="00BD1047" w:rsidP="0016265B">
            <w:pPr>
              <w:spacing w:after="0"/>
              <w:jc w:val="center"/>
              <w:rPr>
                <w:del w:id="1328" w:author="Liuliehai" w:date="2023-09-26T09:40:00Z"/>
                <w:rFonts w:ascii="Arial" w:hAnsi="Arial" w:cs="Arial"/>
                <w:sz w:val="18"/>
                <w:szCs w:val="18"/>
                <w:lang w:val="en-US" w:eastAsia="zh-CN"/>
              </w:rPr>
            </w:pPr>
            <w:del w:id="1329" w:author="Liuliehai" w:date="2023-09-26T09:40:00Z">
              <w:r w:rsidRPr="00604563" w:rsidDel="00277EEB">
                <w:rPr>
                  <w:rFonts w:ascii="Arial" w:hAnsi="Arial" w:cs="Arial"/>
                  <w:sz w:val="18"/>
                  <w:szCs w:val="18"/>
                  <w:lang w:val="en-US" w:eastAsia="zh-CN"/>
                </w:rPr>
                <w:delText>|fy_low + fx_low|</w:delText>
              </w:r>
            </w:del>
          </w:p>
        </w:tc>
        <w:tc>
          <w:tcPr>
            <w:tcW w:w="1203" w:type="dxa"/>
            <w:shd w:val="clear" w:color="auto" w:fill="auto"/>
            <w:noWrap/>
            <w:vAlign w:val="center"/>
            <w:hideMark/>
          </w:tcPr>
          <w:p w14:paraId="1B845364" w14:textId="0F218780" w:rsidR="00BD1047" w:rsidRPr="00604563" w:rsidDel="00277EEB" w:rsidRDefault="00BD1047" w:rsidP="0016265B">
            <w:pPr>
              <w:spacing w:after="0"/>
              <w:jc w:val="center"/>
              <w:rPr>
                <w:del w:id="1330" w:author="Liuliehai" w:date="2023-09-26T09:40:00Z"/>
                <w:rFonts w:ascii="Arial" w:hAnsi="Arial" w:cs="Arial"/>
                <w:sz w:val="18"/>
                <w:szCs w:val="18"/>
                <w:lang w:val="en-US" w:eastAsia="zh-CN"/>
              </w:rPr>
            </w:pPr>
            <w:del w:id="1331" w:author="Liuliehai" w:date="2023-09-26T09:40:00Z">
              <w:r w:rsidRPr="00604563" w:rsidDel="00277EEB">
                <w:rPr>
                  <w:rFonts w:ascii="Arial" w:hAnsi="Arial" w:cs="Arial"/>
                  <w:sz w:val="18"/>
                  <w:szCs w:val="18"/>
                  <w:lang w:val="en-US" w:eastAsia="zh-CN"/>
                </w:rPr>
                <w:delText>|fy_high + fx_high|</w:delText>
              </w:r>
            </w:del>
          </w:p>
        </w:tc>
      </w:tr>
      <w:tr w:rsidR="00BD1047" w:rsidRPr="00604563" w:rsidDel="00277EEB" w14:paraId="26AAC07C" w14:textId="19B5979C" w:rsidTr="0016265B">
        <w:trPr>
          <w:trHeight w:val="473"/>
          <w:jc w:val="center"/>
          <w:del w:id="1332" w:author="Liuliehai" w:date="2023-09-26T09:40:00Z"/>
        </w:trPr>
        <w:tc>
          <w:tcPr>
            <w:tcW w:w="1976" w:type="dxa"/>
            <w:shd w:val="clear" w:color="000000" w:fill="00B050"/>
            <w:noWrap/>
            <w:vAlign w:val="center"/>
            <w:hideMark/>
          </w:tcPr>
          <w:p w14:paraId="4B90F54A" w14:textId="08BF590B" w:rsidR="00BD1047" w:rsidRPr="00604563" w:rsidDel="00277EEB" w:rsidRDefault="00BD1047" w:rsidP="0016265B">
            <w:pPr>
              <w:spacing w:after="0"/>
              <w:rPr>
                <w:del w:id="1333" w:author="Liuliehai" w:date="2023-09-26T09:40:00Z"/>
                <w:rFonts w:ascii="Arial" w:hAnsi="Arial" w:cs="Arial"/>
                <w:sz w:val="18"/>
                <w:szCs w:val="18"/>
                <w:lang w:val="en-US" w:eastAsia="zh-CN"/>
              </w:rPr>
            </w:pPr>
            <w:del w:id="1334"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00B050"/>
            <w:noWrap/>
            <w:vAlign w:val="center"/>
            <w:hideMark/>
          </w:tcPr>
          <w:p w14:paraId="131EF34C" w14:textId="2FC7B7D7" w:rsidR="00BD1047" w:rsidRPr="00604563" w:rsidDel="00277EEB" w:rsidRDefault="00BD1047" w:rsidP="0016265B">
            <w:pPr>
              <w:spacing w:after="0"/>
              <w:jc w:val="center"/>
              <w:rPr>
                <w:del w:id="1335" w:author="Liuliehai" w:date="2023-09-26T09:40:00Z"/>
                <w:rFonts w:ascii="Arial" w:hAnsi="Arial" w:cs="Arial"/>
                <w:sz w:val="18"/>
                <w:szCs w:val="18"/>
                <w:lang w:val="en-US" w:eastAsia="zh-CN"/>
              </w:rPr>
            </w:pPr>
            <w:del w:id="1336" w:author="Liuliehai" w:date="2023-09-26T09:40:00Z">
              <w:r w:rsidRPr="00604563" w:rsidDel="00277EEB">
                <w:rPr>
                  <w:rFonts w:ascii="Arial" w:hAnsi="Arial" w:cs="Arial"/>
                  <w:sz w:val="18"/>
                  <w:szCs w:val="18"/>
                  <w:lang w:val="en-US" w:eastAsia="zh-CN"/>
                </w:rPr>
                <w:delText>1647</w:delText>
              </w:r>
            </w:del>
          </w:p>
        </w:tc>
        <w:tc>
          <w:tcPr>
            <w:tcW w:w="1203" w:type="dxa"/>
            <w:shd w:val="clear" w:color="000000" w:fill="00B050"/>
            <w:noWrap/>
            <w:vAlign w:val="center"/>
            <w:hideMark/>
          </w:tcPr>
          <w:p w14:paraId="2568752A" w14:textId="1BE47977" w:rsidR="00BD1047" w:rsidRPr="00604563" w:rsidDel="00277EEB" w:rsidRDefault="00BD1047" w:rsidP="0016265B">
            <w:pPr>
              <w:spacing w:after="0"/>
              <w:jc w:val="center"/>
              <w:rPr>
                <w:del w:id="1337" w:author="Liuliehai" w:date="2023-09-26T09:40:00Z"/>
                <w:rFonts w:ascii="Arial" w:hAnsi="Arial" w:cs="Arial"/>
                <w:sz w:val="18"/>
                <w:szCs w:val="18"/>
                <w:lang w:val="en-US" w:eastAsia="zh-CN"/>
              </w:rPr>
            </w:pPr>
            <w:del w:id="1338" w:author="Liuliehai" w:date="2023-09-26T09:40:00Z">
              <w:r w:rsidRPr="00604563" w:rsidDel="00277EEB">
                <w:rPr>
                  <w:rFonts w:ascii="Arial" w:hAnsi="Arial" w:cs="Arial"/>
                  <w:sz w:val="18"/>
                  <w:szCs w:val="18"/>
                  <w:lang w:val="en-US" w:eastAsia="zh-CN"/>
                </w:rPr>
                <w:delText>1866</w:delText>
              </w:r>
            </w:del>
          </w:p>
        </w:tc>
        <w:tc>
          <w:tcPr>
            <w:tcW w:w="1149" w:type="dxa"/>
            <w:shd w:val="clear" w:color="000000" w:fill="00B050"/>
            <w:noWrap/>
            <w:vAlign w:val="center"/>
            <w:hideMark/>
          </w:tcPr>
          <w:p w14:paraId="33639BD5" w14:textId="27149336" w:rsidR="00BD1047" w:rsidRPr="00604563" w:rsidDel="00277EEB" w:rsidRDefault="00BD1047" w:rsidP="0016265B">
            <w:pPr>
              <w:spacing w:after="0"/>
              <w:jc w:val="center"/>
              <w:rPr>
                <w:del w:id="1339" w:author="Liuliehai" w:date="2023-09-26T09:40:00Z"/>
                <w:rFonts w:ascii="Arial" w:hAnsi="Arial" w:cs="Arial"/>
                <w:sz w:val="18"/>
                <w:szCs w:val="18"/>
                <w:lang w:val="en-US" w:eastAsia="zh-CN"/>
              </w:rPr>
            </w:pPr>
            <w:del w:id="1340" w:author="Liuliehai" w:date="2023-09-26T09:40:00Z">
              <w:r w:rsidRPr="00604563" w:rsidDel="00277EEB">
                <w:rPr>
                  <w:rFonts w:ascii="Arial" w:hAnsi="Arial" w:cs="Arial"/>
                  <w:sz w:val="18"/>
                  <w:szCs w:val="18"/>
                  <w:lang w:val="en-US" w:eastAsia="zh-CN"/>
                </w:rPr>
                <w:delText>3320</w:delText>
              </w:r>
            </w:del>
          </w:p>
        </w:tc>
        <w:tc>
          <w:tcPr>
            <w:tcW w:w="1203" w:type="dxa"/>
            <w:shd w:val="clear" w:color="000000" w:fill="00B050"/>
            <w:noWrap/>
            <w:vAlign w:val="center"/>
            <w:hideMark/>
          </w:tcPr>
          <w:p w14:paraId="0F5E107A" w14:textId="5B60554F" w:rsidR="00BD1047" w:rsidRPr="00604563" w:rsidDel="00277EEB" w:rsidRDefault="00BD1047" w:rsidP="0016265B">
            <w:pPr>
              <w:spacing w:after="0"/>
              <w:jc w:val="center"/>
              <w:rPr>
                <w:del w:id="1341" w:author="Liuliehai" w:date="2023-09-26T09:40:00Z"/>
                <w:rFonts w:ascii="Arial" w:hAnsi="Arial" w:cs="Arial"/>
                <w:sz w:val="18"/>
                <w:szCs w:val="18"/>
                <w:lang w:val="en-US" w:eastAsia="zh-CN"/>
              </w:rPr>
            </w:pPr>
            <w:del w:id="1342" w:author="Liuliehai" w:date="2023-09-26T09:40:00Z">
              <w:r w:rsidRPr="00604563" w:rsidDel="00277EEB">
                <w:rPr>
                  <w:rFonts w:ascii="Arial" w:hAnsi="Arial" w:cs="Arial"/>
                  <w:sz w:val="18"/>
                  <w:szCs w:val="18"/>
                  <w:lang w:val="en-US" w:eastAsia="zh-CN"/>
                </w:rPr>
                <w:delText>3539</w:delText>
              </w:r>
            </w:del>
          </w:p>
        </w:tc>
      </w:tr>
      <w:tr w:rsidR="00BD1047" w:rsidRPr="00604563" w:rsidDel="00277EEB" w14:paraId="166DF841" w14:textId="506671D6" w:rsidTr="0016265B">
        <w:trPr>
          <w:trHeight w:val="473"/>
          <w:jc w:val="center"/>
          <w:del w:id="1343" w:author="Liuliehai" w:date="2023-09-26T09:40:00Z"/>
        </w:trPr>
        <w:tc>
          <w:tcPr>
            <w:tcW w:w="1976" w:type="dxa"/>
            <w:shd w:val="clear" w:color="auto" w:fill="auto"/>
            <w:noWrap/>
            <w:vAlign w:val="center"/>
            <w:hideMark/>
          </w:tcPr>
          <w:p w14:paraId="7FA7164E" w14:textId="285043B9" w:rsidR="00BD1047" w:rsidRPr="00604563" w:rsidDel="00277EEB" w:rsidRDefault="00BD1047" w:rsidP="0016265B">
            <w:pPr>
              <w:spacing w:after="0"/>
              <w:rPr>
                <w:del w:id="1344" w:author="Liuliehai" w:date="2023-09-26T09:40:00Z"/>
                <w:rFonts w:ascii="Arial" w:hAnsi="Arial" w:cs="Arial"/>
                <w:sz w:val="18"/>
                <w:szCs w:val="18"/>
                <w:lang w:val="en-US" w:eastAsia="zh-CN"/>
              </w:rPr>
            </w:pPr>
            <w:del w:id="1345" w:author="Liuliehai" w:date="2023-09-26T09:40:00Z">
              <w:r w:rsidRPr="00604563" w:rsidDel="00277EEB">
                <w:rPr>
                  <w:rFonts w:ascii="Arial" w:hAnsi="Arial" w:cs="Arial"/>
                  <w:sz w:val="18"/>
                  <w:szCs w:val="18"/>
                  <w:lang w:val="en-US" w:eastAsia="zh-CN"/>
                </w:rPr>
                <w:delText>Two-tone 3</w:delText>
              </w:r>
              <w:r w:rsidRPr="00604563" w:rsidDel="00277EEB">
                <w:rPr>
                  <w:rFonts w:ascii="Arial" w:hAnsi="Arial" w:cs="Arial"/>
                  <w:sz w:val="18"/>
                  <w:szCs w:val="18"/>
                  <w:vertAlign w:val="superscript"/>
                  <w:lang w:val="en-US" w:eastAsia="zh-CN"/>
                </w:rPr>
                <w:delText>rd</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480FB68E" w14:textId="2A42CB41" w:rsidR="00BD1047" w:rsidRPr="00604563" w:rsidDel="00277EEB" w:rsidRDefault="00BD1047" w:rsidP="0016265B">
            <w:pPr>
              <w:spacing w:after="0"/>
              <w:jc w:val="center"/>
              <w:rPr>
                <w:del w:id="1346" w:author="Liuliehai" w:date="2023-09-26T09:40:00Z"/>
                <w:rFonts w:ascii="Arial" w:hAnsi="Arial" w:cs="Arial"/>
                <w:sz w:val="18"/>
                <w:szCs w:val="18"/>
                <w:lang w:val="en-US" w:eastAsia="zh-CN"/>
              </w:rPr>
            </w:pPr>
            <w:del w:id="1347" w:author="Liuliehai" w:date="2023-09-26T09:40:00Z">
              <w:r w:rsidRPr="00604563" w:rsidDel="00277EEB">
                <w:rPr>
                  <w:rFonts w:ascii="Arial" w:hAnsi="Arial" w:cs="Arial"/>
                  <w:sz w:val="18"/>
                  <w:szCs w:val="18"/>
                  <w:lang w:val="en-US" w:eastAsia="zh-CN"/>
                </w:rPr>
                <w:delText>|2*fx_low – fy_high|</w:delText>
              </w:r>
            </w:del>
          </w:p>
        </w:tc>
        <w:tc>
          <w:tcPr>
            <w:tcW w:w="1203" w:type="dxa"/>
            <w:shd w:val="clear" w:color="auto" w:fill="auto"/>
            <w:noWrap/>
            <w:vAlign w:val="center"/>
            <w:hideMark/>
          </w:tcPr>
          <w:p w14:paraId="1DDB481E" w14:textId="5F7C352F" w:rsidR="00BD1047" w:rsidRPr="00604563" w:rsidDel="00277EEB" w:rsidRDefault="00BD1047" w:rsidP="0016265B">
            <w:pPr>
              <w:spacing w:after="0"/>
              <w:jc w:val="center"/>
              <w:rPr>
                <w:del w:id="1348" w:author="Liuliehai" w:date="2023-09-26T09:40:00Z"/>
                <w:rFonts w:ascii="Arial" w:hAnsi="Arial" w:cs="Arial"/>
                <w:sz w:val="18"/>
                <w:szCs w:val="18"/>
                <w:lang w:val="en-US" w:eastAsia="zh-CN"/>
              </w:rPr>
            </w:pPr>
            <w:del w:id="1349" w:author="Liuliehai" w:date="2023-09-26T09:40:00Z">
              <w:r w:rsidRPr="00604563" w:rsidDel="00277EEB">
                <w:rPr>
                  <w:rFonts w:ascii="Arial" w:hAnsi="Arial" w:cs="Arial"/>
                  <w:sz w:val="18"/>
                  <w:szCs w:val="18"/>
                  <w:lang w:val="en-US" w:eastAsia="zh-CN"/>
                </w:rPr>
                <w:delText>|2*fx_high – fy_low|</w:delText>
              </w:r>
            </w:del>
          </w:p>
        </w:tc>
        <w:tc>
          <w:tcPr>
            <w:tcW w:w="1149" w:type="dxa"/>
            <w:shd w:val="clear" w:color="auto" w:fill="auto"/>
            <w:noWrap/>
            <w:vAlign w:val="center"/>
            <w:hideMark/>
          </w:tcPr>
          <w:p w14:paraId="006A7B46" w14:textId="3B112B3C" w:rsidR="00BD1047" w:rsidRPr="00604563" w:rsidDel="00277EEB" w:rsidRDefault="00BD1047" w:rsidP="0016265B">
            <w:pPr>
              <w:spacing w:after="0"/>
              <w:jc w:val="center"/>
              <w:rPr>
                <w:del w:id="1350" w:author="Liuliehai" w:date="2023-09-26T09:40:00Z"/>
                <w:rFonts w:ascii="Arial" w:hAnsi="Arial" w:cs="Arial"/>
                <w:sz w:val="18"/>
                <w:szCs w:val="18"/>
                <w:lang w:val="en-US" w:eastAsia="zh-CN"/>
              </w:rPr>
            </w:pPr>
            <w:del w:id="1351" w:author="Liuliehai" w:date="2023-09-26T09:40:00Z">
              <w:r w:rsidRPr="00604563" w:rsidDel="00277EEB">
                <w:rPr>
                  <w:rFonts w:ascii="Arial" w:hAnsi="Arial" w:cs="Arial"/>
                  <w:sz w:val="18"/>
                  <w:szCs w:val="18"/>
                  <w:lang w:val="en-US" w:eastAsia="zh-CN"/>
                </w:rPr>
                <w:delText>|2*fy_low – fx_high|</w:delText>
              </w:r>
            </w:del>
          </w:p>
        </w:tc>
        <w:tc>
          <w:tcPr>
            <w:tcW w:w="1203" w:type="dxa"/>
            <w:shd w:val="clear" w:color="auto" w:fill="auto"/>
            <w:noWrap/>
            <w:vAlign w:val="center"/>
            <w:hideMark/>
          </w:tcPr>
          <w:p w14:paraId="1007CDC7" w14:textId="1CB46A80" w:rsidR="00BD1047" w:rsidRPr="00604563" w:rsidDel="00277EEB" w:rsidRDefault="00BD1047" w:rsidP="0016265B">
            <w:pPr>
              <w:spacing w:after="0"/>
              <w:jc w:val="center"/>
              <w:rPr>
                <w:del w:id="1352" w:author="Liuliehai" w:date="2023-09-26T09:40:00Z"/>
                <w:rFonts w:ascii="Arial" w:hAnsi="Arial" w:cs="Arial"/>
                <w:sz w:val="18"/>
                <w:szCs w:val="18"/>
                <w:lang w:val="en-US" w:eastAsia="zh-CN"/>
              </w:rPr>
            </w:pPr>
            <w:del w:id="1353" w:author="Liuliehai" w:date="2023-09-26T09:40:00Z">
              <w:r w:rsidRPr="00604563" w:rsidDel="00277EEB">
                <w:rPr>
                  <w:rFonts w:ascii="Arial" w:hAnsi="Arial" w:cs="Arial"/>
                  <w:sz w:val="18"/>
                  <w:szCs w:val="18"/>
                  <w:lang w:val="en-US" w:eastAsia="zh-CN"/>
                </w:rPr>
                <w:delText>|2*fy_high – fx_low|</w:delText>
              </w:r>
            </w:del>
          </w:p>
        </w:tc>
      </w:tr>
      <w:tr w:rsidR="00BD1047" w:rsidRPr="00604563" w:rsidDel="00277EEB" w14:paraId="292F3A1F" w14:textId="51EEC83C" w:rsidTr="0016265B">
        <w:trPr>
          <w:trHeight w:val="473"/>
          <w:jc w:val="center"/>
          <w:del w:id="1354" w:author="Liuliehai" w:date="2023-09-26T09:40:00Z"/>
        </w:trPr>
        <w:tc>
          <w:tcPr>
            <w:tcW w:w="1976" w:type="dxa"/>
            <w:shd w:val="clear" w:color="000000" w:fill="0070C0"/>
            <w:noWrap/>
            <w:vAlign w:val="center"/>
            <w:hideMark/>
          </w:tcPr>
          <w:p w14:paraId="13D993FE" w14:textId="052A0792" w:rsidR="00BD1047" w:rsidRPr="00604563" w:rsidDel="00277EEB" w:rsidRDefault="00BD1047" w:rsidP="0016265B">
            <w:pPr>
              <w:spacing w:after="0"/>
              <w:rPr>
                <w:del w:id="1355" w:author="Liuliehai" w:date="2023-09-26T09:40:00Z"/>
                <w:rFonts w:ascii="Arial" w:hAnsi="Arial" w:cs="Arial"/>
                <w:sz w:val="18"/>
                <w:szCs w:val="18"/>
                <w:lang w:val="en-US" w:eastAsia="zh-CN"/>
              </w:rPr>
            </w:pPr>
            <w:del w:id="1356"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FF0000"/>
            <w:noWrap/>
            <w:vAlign w:val="center"/>
            <w:hideMark/>
          </w:tcPr>
          <w:p w14:paraId="1D0F4636" w14:textId="387123F0" w:rsidR="00BD1047" w:rsidRPr="00604563" w:rsidDel="00277EEB" w:rsidRDefault="00BD1047" w:rsidP="0016265B">
            <w:pPr>
              <w:spacing w:after="0"/>
              <w:jc w:val="center"/>
              <w:rPr>
                <w:del w:id="1357" w:author="Liuliehai" w:date="2023-09-26T09:40:00Z"/>
                <w:rFonts w:ascii="Arial" w:hAnsi="Arial" w:cs="Arial"/>
                <w:sz w:val="18"/>
                <w:szCs w:val="18"/>
                <w:lang w:val="en-US" w:eastAsia="zh-CN"/>
              </w:rPr>
            </w:pPr>
            <w:del w:id="1358" w:author="Liuliehai" w:date="2023-09-26T09:40:00Z">
              <w:r w:rsidRPr="00604563" w:rsidDel="00277EEB">
                <w:rPr>
                  <w:rFonts w:ascii="Arial" w:hAnsi="Arial" w:cs="Arial"/>
                  <w:sz w:val="18"/>
                  <w:szCs w:val="18"/>
                  <w:lang w:val="en-US" w:eastAsia="zh-CN"/>
                </w:rPr>
                <w:delText>1042</w:delText>
              </w:r>
            </w:del>
          </w:p>
        </w:tc>
        <w:tc>
          <w:tcPr>
            <w:tcW w:w="1203" w:type="dxa"/>
            <w:shd w:val="clear" w:color="000000" w:fill="FF0000"/>
            <w:noWrap/>
            <w:vAlign w:val="center"/>
            <w:hideMark/>
          </w:tcPr>
          <w:p w14:paraId="6E055A05" w14:textId="677C74FE" w:rsidR="00BD1047" w:rsidRPr="00604563" w:rsidDel="00277EEB" w:rsidRDefault="00BD1047" w:rsidP="0016265B">
            <w:pPr>
              <w:spacing w:after="0"/>
              <w:jc w:val="center"/>
              <w:rPr>
                <w:del w:id="1359" w:author="Liuliehai" w:date="2023-09-26T09:40:00Z"/>
                <w:rFonts w:ascii="Arial" w:hAnsi="Arial" w:cs="Arial"/>
                <w:sz w:val="18"/>
                <w:szCs w:val="18"/>
                <w:lang w:val="en-US" w:eastAsia="zh-CN"/>
              </w:rPr>
            </w:pPr>
            <w:del w:id="1360" w:author="Liuliehai" w:date="2023-09-26T09:40:00Z">
              <w:r w:rsidRPr="00604563" w:rsidDel="00277EEB">
                <w:rPr>
                  <w:rFonts w:ascii="Arial" w:hAnsi="Arial" w:cs="Arial"/>
                  <w:sz w:val="18"/>
                  <w:szCs w:val="18"/>
                  <w:lang w:val="en-US" w:eastAsia="zh-CN"/>
                </w:rPr>
                <w:delText>798</w:delText>
              </w:r>
            </w:del>
          </w:p>
        </w:tc>
        <w:tc>
          <w:tcPr>
            <w:tcW w:w="1149" w:type="dxa"/>
            <w:shd w:val="clear" w:color="000000" w:fill="0070C0"/>
            <w:noWrap/>
            <w:vAlign w:val="center"/>
            <w:hideMark/>
          </w:tcPr>
          <w:p w14:paraId="5E5B768D" w14:textId="2CA12711" w:rsidR="00BD1047" w:rsidRPr="00604563" w:rsidDel="00277EEB" w:rsidRDefault="00BD1047" w:rsidP="0016265B">
            <w:pPr>
              <w:spacing w:after="0"/>
              <w:jc w:val="center"/>
              <w:rPr>
                <w:del w:id="1361" w:author="Liuliehai" w:date="2023-09-26T09:40:00Z"/>
                <w:rFonts w:ascii="Arial" w:hAnsi="Arial" w:cs="Arial"/>
                <w:sz w:val="18"/>
                <w:szCs w:val="18"/>
                <w:lang w:val="en-US" w:eastAsia="zh-CN"/>
              </w:rPr>
            </w:pPr>
            <w:del w:id="1362" w:author="Liuliehai" w:date="2023-09-26T09:40:00Z">
              <w:r w:rsidRPr="00604563" w:rsidDel="00277EEB">
                <w:rPr>
                  <w:rFonts w:ascii="Arial" w:hAnsi="Arial" w:cs="Arial"/>
                  <w:sz w:val="18"/>
                  <w:szCs w:val="18"/>
                  <w:lang w:val="en-US" w:eastAsia="zh-CN"/>
                </w:rPr>
                <w:delText>4143</w:delText>
              </w:r>
            </w:del>
          </w:p>
        </w:tc>
        <w:tc>
          <w:tcPr>
            <w:tcW w:w="1203" w:type="dxa"/>
            <w:shd w:val="clear" w:color="000000" w:fill="0070C0"/>
            <w:noWrap/>
            <w:vAlign w:val="center"/>
            <w:hideMark/>
          </w:tcPr>
          <w:p w14:paraId="75DFE3B3" w14:textId="3D647524" w:rsidR="00BD1047" w:rsidRPr="00604563" w:rsidDel="00277EEB" w:rsidRDefault="00BD1047" w:rsidP="0016265B">
            <w:pPr>
              <w:spacing w:after="0"/>
              <w:jc w:val="center"/>
              <w:rPr>
                <w:del w:id="1363" w:author="Liuliehai" w:date="2023-09-26T09:40:00Z"/>
                <w:rFonts w:ascii="Arial" w:hAnsi="Arial" w:cs="Arial"/>
                <w:sz w:val="18"/>
                <w:szCs w:val="18"/>
                <w:lang w:val="en-US" w:eastAsia="zh-CN"/>
              </w:rPr>
            </w:pPr>
            <w:del w:id="1364" w:author="Liuliehai" w:date="2023-09-26T09:40:00Z">
              <w:r w:rsidRPr="00604563" w:rsidDel="00277EEB">
                <w:rPr>
                  <w:rFonts w:ascii="Arial" w:hAnsi="Arial" w:cs="Arial"/>
                  <w:sz w:val="18"/>
                  <w:szCs w:val="18"/>
                  <w:lang w:val="en-US" w:eastAsia="zh-CN"/>
                </w:rPr>
                <w:delText>4556</w:delText>
              </w:r>
            </w:del>
          </w:p>
        </w:tc>
      </w:tr>
      <w:tr w:rsidR="00BD1047" w:rsidRPr="00604563" w:rsidDel="00277EEB" w14:paraId="55B2A303" w14:textId="03988B66" w:rsidTr="0016265B">
        <w:trPr>
          <w:trHeight w:val="473"/>
          <w:jc w:val="center"/>
          <w:del w:id="1365" w:author="Liuliehai" w:date="2023-09-26T09:40:00Z"/>
        </w:trPr>
        <w:tc>
          <w:tcPr>
            <w:tcW w:w="1976" w:type="dxa"/>
            <w:shd w:val="clear" w:color="auto" w:fill="auto"/>
            <w:noWrap/>
            <w:vAlign w:val="center"/>
            <w:hideMark/>
          </w:tcPr>
          <w:p w14:paraId="13D586EA" w14:textId="168E59B3" w:rsidR="00BD1047" w:rsidRPr="00604563" w:rsidDel="00277EEB" w:rsidRDefault="00BD1047" w:rsidP="0016265B">
            <w:pPr>
              <w:spacing w:after="0"/>
              <w:rPr>
                <w:del w:id="1366" w:author="Liuliehai" w:date="2023-09-26T09:40:00Z"/>
                <w:rFonts w:ascii="Arial" w:hAnsi="Arial" w:cs="Arial"/>
                <w:sz w:val="18"/>
                <w:szCs w:val="18"/>
                <w:lang w:val="en-US" w:eastAsia="zh-CN"/>
              </w:rPr>
            </w:pPr>
            <w:del w:id="1367" w:author="Liuliehai" w:date="2023-09-26T09:40:00Z">
              <w:r w:rsidRPr="00604563" w:rsidDel="00277EEB">
                <w:rPr>
                  <w:rFonts w:ascii="Arial" w:hAnsi="Arial" w:cs="Arial"/>
                  <w:sz w:val="18"/>
                  <w:szCs w:val="18"/>
                  <w:lang w:val="en-US" w:eastAsia="zh-CN"/>
                </w:rPr>
                <w:lastRenderedPageBreak/>
                <w:delText>Two-tone 3</w:delText>
              </w:r>
              <w:r w:rsidRPr="00604563" w:rsidDel="00277EEB">
                <w:rPr>
                  <w:rFonts w:ascii="Arial" w:hAnsi="Arial" w:cs="Arial"/>
                  <w:sz w:val="18"/>
                  <w:szCs w:val="18"/>
                  <w:vertAlign w:val="superscript"/>
                  <w:lang w:val="en-US" w:eastAsia="zh-CN"/>
                </w:rPr>
                <w:delText>rd</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01A575B6" w14:textId="6E13EC82" w:rsidR="00BD1047" w:rsidRPr="00604563" w:rsidDel="00277EEB" w:rsidRDefault="00BD1047" w:rsidP="0016265B">
            <w:pPr>
              <w:spacing w:after="0"/>
              <w:jc w:val="center"/>
              <w:rPr>
                <w:del w:id="1368" w:author="Liuliehai" w:date="2023-09-26T09:40:00Z"/>
                <w:rFonts w:ascii="Arial" w:hAnsi="Arial" w:cs="Arial"/>
                <w:sz w:val="18"/>
                <w:szCs w:val="18"/>
                <w:lang w:val="en-US" w:eastAsia="zh-CN"/>
              </w:rPr>
            </w:pPr>
            <w:del w:id="1369" w:author="Liuliehai" w:date="2023-09-26T09:40:00Z">
              <w:r w:rsidRPr="00604563" w:rsidDel="00277EEB">
                <w:rPr>
                  <w:rFonts w:ascii="Arial" w:hAnsi="Arial" w:cs="Arial"/>
                  <w:sz w:val="18"/>
                  <w:szCs w:val="18"/>
                  <w:lang w:val="en-US" w:eastAsia="zh-CN"/>
                </w:rPr>
                <w:delText>|2*fx_low + fy_low|</w:delText>
              </w:r>
            </w:del>
          </w:p>
        </w:tc>
        <w:tc>
          <w:tcPr>
            <w:tcW w:w="1203" w:type="dxa"/>
            <w:shd w:val="clear" w:color="auto" w:fill="auto"/>
            <w:noWrap/>
            <w:vAlign w:val="center"/>
            <w:hideMark/>
          </w:tcPr>
          <w:p w14:paraId="43A16B28" w14:textId="7F290769" w:rsidR="00BD1047" w:rsidRPr="00604563" w:rsidDel="00277EEB" w:rsidRDefault="00BD1047" w:rsidP="0016265B">
            <w:pPr>
              <w:spacing w:after="0"/>
              <w:jc w:val="center"/>
              <w:rPr>
                <w:del w:id="1370" w:author="Liuliehai" w:date="2023-09-26T09:40:00Z"/>
                <w:rFonts w:ascii="Arial" w:hAnsi="Arial" w:cs="Arial"/>
                <w:sz w:val="18"/>
                <w:szCs w:val="18"/>
                <w:lang w:val="en-US" w:eastAsia="zh-CN"/>
              </w:rPr>
            </w:pPr>
            <w:del w:id="1371" w:author="Liuliehai" w:date="2023-09-26T09:40:00Z">
              <w:r w:rsidRPr="00604563" w:rsidDel="00277EEB">
                <w:rPr>
                  <w:rFonts w:ascii="Arial" w:hAnsi="Arial" w:cs="Arial"/>
                  <w:sz w:val="18"/>
                  <w:szCs w:val="18"/>
                  <w:lang w:val="en-US" w:eastAsia="zh-CN"/>
                </w:rPr>
                <w:delText>|2*fx_high + fy_high|</w:delText>
              </w:r>
            </w:del>
          </w:p>
        </w:tc>
        <w:tc>
          <w:tcPr>
            <w:tcW w:w="1149" w:type="dxa"/>
            <w:shd w:val="clear" w:color="auto" w:fill="auto"/>
            <w:noWrap/>
            <w:vAlign w:val="center"/>
            <w:hideMark/>
          </w:tcPr>
          <w:p w14:paraId="2298C589" w14:textId="640E4B04" w:rsidR="00BD1047" w:rsidRPr="00604563" w:rsidDel="00277EEB" w:rsidRDefault="00BD1047" w:rsidP="0016265B">
            <w:pPr>
              <w:spacing w:after="0"/>
              <w:jc w:val="center"/>
              <w:rPr>
                <w:del w:id="1372" w:author="Liuliehai" w:date="2023-09-26T09:40:00Z"/>
                <w:rFonts w:ascii="Arial" w:hAnsi="Arial" w:cs="Arial"/>
                <w:sz w:val="18"/>
                <w:szCs w:val="18"/>
                <w:lang w:val="en-US" w:eastAsia="zh-CN"/>
              </w:rPr>
            </w:pPr>
            <w:del w:id="1373" w:author="Liuliehai" w:date="2023-09-26T09:40:00Z">
              <w:r w:rsidRPr="00604563" w:rsidDel="00277EEB">
                <w:rPr>
                  <w:rFonts w:ascii="Arial" w:hAnsi="Arial" w:cs="Arial"/>
                  <w:sz w:val="18"/>
                  <w:szCs w:val="18"/>
                  <w:lang w:val="en-US" w:eastAsia="zh-CN"/>
                </w:rPr>
                <w:delText>|2*fy_low + fx_low|</w:delText>
              </w:r>
            </w:del>
          </w:p>
        </w:tc>
        <w:tc>
          <w:tcPr>
            <w:tcW w:w="1203" w:type="dxa"/>
            <w:shd w:val="clear" w:color="auto" w:fill="auto"/>
            <w:noWrap/>
            <w:vAlign w:val="center"/>
            <w:hideMark/>
          </w:tcPr>
          <w:p w14:paraId="59DEDC34" w14:textId="1360CCAC" w:rsidR="00BD1047" w:rsidRPr="00604563" w:rsidDel="00277EEB" w:rsidRDefault="00BD1047" w:rsidP="0016265B">
            <w:pPr>
              <w:spacing w:after="0"/>
              <w:jc w:val="center"/>
              <w:rPr>
                <w:del w:id="1374" w:author="Liuliehai" w:date="2023-09-26T09:40:00Z"/>
                <w:rFonts w:ascii="Arial" w:hAnsi="Arial" w:cs="Arial"/>
                <w:sz w:val="18"/>
                <w:szCs w:val="18"/>
                <w:lang w:val="en-US" w:eastAsia="zh-CN"/>
              </w:rPr>
            </w:pPr>
            <w:del w:id="1375" w:author="Liuliehai" w:date="2023-09-26T09:40:00Z">
              <w:r w:rsidRPr="00604563" w:rsidDel="00277EEB">
                <w:rPr>
                  <w:rFonts w:ascii="Arial" w:hAnsi="Arial" w:cs="Arial"/>
                  <w:sz w:val="18"/>
                  <w:szCs w:val="18"/>
                  <w:lang w:val="en-US" w:eastAsia="zh-CN"/>
                </w:rPr>
                <w:delText>|2*fy_high + fx_high|</w:delText>
              </w:r>
            </w:del>
          </w:p>
        </w:tc>
      </w:tr>
      <w:tr w:rsidR="00BD1047" w:rsidRPr="00604563" w:rsidDel="00277EEB" w14:paraId="24C94032" w14:textId="25F7773C" w:rsidTr="0016265B">
        <w:trPr>
          <w:trHeight w:val="473"/>
          <w:jc w:val="center"/>
          <w:del w:id="1376" w:author="Liuliehai" w:date="2023-09-26T09:40:00Z"/>
        </w:trPr>
        <w:tc>
          <w:tcPr>
            <w:tcW w:w="1976" w:type="dxa"/>
            <w:shd w:val="clear" w:color="000000" w:fill="0070C0"/>
            <w:noWrap/>
            <w:vAlign w:val="center"/>
            <w:hideMark/>
          </w:tcPr>
          <w:p w14:paraId="4124880D" w14:textId="0E288247" w:rsidR="00BD1047" w:rsidRPr="00604563" w:rsidDel="00277EEB" w:rsidRDefault="00BD1047" w:rsidP="0016265B">
            <w:pPr>
              <w:spacing w:after="0"/>
              <w:rPr>
                <w:del w:id="1377" w:author="Liuliehai" w:date="2023-09-26T09:40:00Z"/>
                <w:rFonts w:ascii="Arial" w:hAnsi="Arial" w:cs="Arial"/>
                <w:sz w:val="18"/>
                <w:szCs w:val="18"/>
                <w:lang w:val="en-US" w:eastAsia="zh-CN"/>
              </w:rPr>
            </w:pPr>
            <w:del w:id="1378"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0070C0"/>
            <w:noWrap/>
            <w:vAlign w:val="center"/>
            <w:hideMark/>
          </w:tcPr>
          <w:p w14:paraId="31842C05" w14:textId="431A9670" w:rsidR="00BD1047" w:rsidRPr="00604563" w:rsidDel="00277EEB" w:rsidRDefault="00BD1047" w:rsidP="0016265B">
            <w:pPr>
              <w:spacing w:after="0"/>
              <w:jc w:val="center"/>
              <w:rPr>
                <w:del w:id="1379" w:author="Liuliehai" w:date="2023-09-26T09:40:00Z"/>
                <w:rFonts w:ascii="Arial" w:hAnsi="Arial" w:cs="Arial"/>
                <w:sz w:val="18"/>
                <w:szCs w:val="18"/>
                <w:lang w:val="en-US" w:eastAsia="zh-CN"/>
              </w:rPr>
            </w:pPr>
            <w:del w:id="1380" w:author="Liuliehai" w:date="2023-09-26T09:40:00Z">
              <w:r w:rsidRPr="00604563" w:rsidDel="00277EEB">
                <w:rPr>
                  <w:rFonts w:ascii="Arial" w:hAnsi="Arial" w:cs="Arial"/>
                  <w:sz w:val="18"/>
                  <w:szCs w:val="18"/>
                  <w:lang w:val="en-US" w:eastAsia="zh-CN"/>
                </w:rPr>
                <w:delText>4144</w:delText>
              </w:r>
            </w:del>
          </w:p>
        </w:tc>
        <w:tc>
          <w:tcPr>
            <w:tcW w:w="1203" w:type="dxa"/>
            <w:shd w:val="clear" w:color="000000" w:fill="0070C0"/>
            <w:noWrap/>
            <w:vAlign w:val="center"/>
            <w:hideMark/>
          </w:tcPr>
          <w:p w14:paraId="369998BA" w14:textId="6E0A2CD0" w:rsidR="00BD1047" w:rsidRPr="00604563" w:rsidDel="00277EEB" w:rsidRDefault="00BD1047" w:rsidP="0016265B">
            <w:pPr>
              <w:spacing w:after="0"/>
              <w:jc w:val="center"/>
              <w:rPr>
                <w:del w:id="1381" w:author="Liuliehai" w:date="2023-09-26T09:40:00Z"/>
                <w:rFonts w:ascii="Arial" w:hAnsi="Arial" w:cs="Arial"/>
                <w:sz w:val="18"/>
                <w:szCs w:val="18"/>
                <w:lang w:val="en-US" w:eastAsia="zh-CN"/>
              </w:rPr>
            </w:pPr>
            <w:del w:id="1382" w:author="Liuliehai" w:date="2023-09-26T09:40:00Z">
              <w:r w:rsidRPr="00604563" w:rsidDel="00277EEB">
                <w:rPr>
                  <w:rFonts w:ascii="Arial" w:hAnsi="Arial" w:cs="Arial"/>
                  <w:sz w:val="18"/>
                  <w:szCs w:val="18"/>
                  <w:lang w:val="en-US" w:eastAsia="zh-CN"/>
                </w:rPr>
                <w:delText>4388</w:delText>
              </w:r>
            </w:del>
          </w:p>
        </w:tc>
        <w:tc>
          <w:tcPr>
            <w:tcW w:w="1149" w:type="dxa"/>
            <w:shd w:val="clear" w:color="000000" w:fill="0070C0"/>
            <w:noWrap/>
            <w:vAlign w:val="center"/>
            <w:hideMark/>
          </w:tcPr>
          <w:p w14:paraId="3D84FA67" w14:textId="17661782" w:rsidR="00BD1047" w:rsidRPr="00604563" w:rsidDel="00277EEB" w:rsidRDefault="00BD1047" w:rsidP="0016265B">
            <w:pPr>
              <w:spacing w:after="0"/>
              <w:jc w:val="center"/>
              <w:rPr>
                <w:del w:id="1383" w:author="Liuliehai" w:date="2023-09-26T09:40:00Z"/>
                <w:rFonts w:ascii="Arial" w:hAnsi="Arial" w:cs="Arial"/>
                <w:sz w:val="18"/>
                <w:szCs w:val="18"/>
                <w:lang w:val="en-US" w:eastAsia="zh-CN"/>
              </w:rPr>
            </w:pPr>
            <w:del w:id="1384" w:author="Liuliehai" w:date="2023-09-26T09:40:00Z">
              <w:r w:rsidRPr="00604563" w:rsidDel="00277EEB">
                <w:rPr>
                  <w:rFonts w:ascii="Arial" w:hAnsi="Arial" w:cs="Arial"/>
                  <w:sz w:val="18"/>
                  <w:szCs w:val="18"/>
                  <w:lang w:val="en-US" w:eastAsia="zh-CN"/>
                </w:rPr>
                <w:delText>5816</w:delText>
              </w:r>
            </w:del>
          </w:p>
        </w:tc>
        <w:tc>
          <w:tcPr>
            <w:tcW w:w="1203" w:type="dxa"/>
            <w:shd w:val="clear" w:color="000000" w:fill="0070C0"/>
            <w:noWrap/>
            <w:vAlign w:val="center"/>
            <w:hideMark/>
          </w:tcPr>
          <w:p w14:paraId="31870B4C" w14:textId="42A09817" w:rsidR="00BD1047" w:rsidRPr="00604563" w:rsidDel="00277EEB" w:rsidRDefault="00BD1047" w:rsidP="0016265B">
            <w:pPr>
              <w:spacing w:after="0"/>
              <w:jc w:val="center"/>
              <w:rPr>
                <w:del w:id="1385" w:author="Liuliehai" w:date="2023-09-26T09:40:00Z"/>
                <w:rFonts w:ascii="Arial" w:hAnsi="Arial" w:cs="Arial"/>
                <w:sz w:val="18"/>
                <w:szCs w:val="18"/>
                <w:lang w:val="en-US" w:eastAsia="zh-CN"/>
              </w:rPr>
            </w:pPr>
            <w:del w:id="1386" w:author="Liuliehai" w:date="2023-09-26T09:40:00Z">
              <w:r w:rsidRPr="00604563" w:rsidDel="00277EEB">
                <w:rPr>
                  <w:rFonts w:ascii="Arial" w:hAnsi="Arial" w:cs="Arial"/>
                  <w:sz w:val="18"/>
                  <w:szCs w:val="18"/>
                  <w:lang w:val="en-US" w:eastAsia="zh-CN"/>
                </w:rPr>
                <w:delText>6229</w:delText>
              </w:r>
            </w:del>
          </w:p>
        </w:tc>
      </w:tr>
      <w:tr w:rsidR="00BD1047" w:rsidRPr="00604563" w:rsidDel="00277EEB" w14:paraId="5A63E733" w14:textId="397AA437" w:rsidTr="0016265B">
        <w:trPr>
          <w:trHeight w:val="473"/>
          <w:jc w:val="center"/>
          <w:del w:id="1387" w:author="Liuliehai" w:date="2023-09-26T09:40:00Z"/>
        </w:trPr>
        <w:tc>
          <w:tcPr>
            <w:tcW w:w="1976" w:type="dxa"/>
            <w:shd w:val="clear" w:color="auto" w:fill="auto"/>
            <w:noWrap/>
            <w:vAlign w:val="center"/>
            <w:hideMark/>
          </w:tcPr>
          <w:p w14:paraId="57B092FB" w14:textId="05EDAD81" w:rsidR="00BD1047" w:rsidRPr="00604563" w:rsidDel="00277EEB" w:rsidRDefault="00BD1047" w:rsidP="0016265B">
            <w:pPr>
              <w:spacing w:after="0"/>
              <w:rPr>
                <w:del w:id="1388" w:author="Liuliehai" w:date="2023-09-26T09:40:00Z"/>
                <w:rFonts w:ascii="Arial" w:hAnsi="Arial" w:cs="Arial"/>
                <w:sz w:val="18"/>
                <w:szCs w:val="18"/>
                <w:lang w:val="en-US" w:eastAsia="zh-CN"/>
              </w:rPr>
            </w:pPr>
            <w:del w:id="1389" w:author="Liuliehai" w:date="2023-09-26T09:40:00Z">
              <w:r w:rsidRPr="00604563" w:rsidDel="00277EEB">
                <w:rPr>
                  <w:rFonts w:ascii="Arial" w:hAnsi="Arial" w:cs="Arial"/>
                  <w:sz w:val="18"/>
                  <w:szCs w:val="18"/>
                  <w:lang w:val="en-US" w:eastAsia="zh-CN"/>
                </w:rPr>
                <w:delText>Two-tone 4</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2C0398B4" w14:textId="0A25CEC3" w:rsidR="00BD1047" w:rsidRPr="00604563" w:rsidDel="00277EEB" w:rsidRDefault="00BD1047" w:rsidP="0016265B">
            <w:pPr>
              <w:spacing w:after="0"/>
              <w:jc w:val="center"/>
              <w:rPr>
                <w:del w:id="1390" w:author="Liuliehai" w:date="2023-09-26T09:40:00Z"/>
                <w:rFonts w:ascii="Arial" w:hAnsi="Arial" w:cs="Arial"/>
                <w:sz w:val="18"/>
                <w:szCs w:val="18"/>
                <w:lang w:val="en-US" w:eastAsia="zh-CN"/>
              </w:rPr>
            </w:pPr>
            <w:del w:id="1391" w:author="Liuliehai" w:date="2023-09-26T09:40:00Z">
              <w:r w:rsidRPr="00604563" w:rsidDel="00277EEB">
                <w:rPr>
                  <w:rFonts w:ascii="Arial" w:hAnsi="Arial" w:cs="Arial"/>
                  <w:sz w:val="18"/>
                  <w:szCs w:val="18"/>
                  <w:lang w:val="en-US" w:eastAsia="zh-CN"/>
                </w:rPr>
                <w:delText>|3*fx_low –1* fy_high|</w:delText>
              </w:r>
            </w:del>
          </w:p>
        </w:tc>
        <w:tc>
          <w:tcPr>
            <w:tcW w:w="1203" w:type="dxa"/>
            <w:shd w:val="clear" w:color="auto" w:fill="auto"/>
            <w:noWrap/>
            <w:vAlign w:val="center"/>
            <w:hideMark/>
          </w:tcPr>
          <w:p w14:paraId="2105EBFD" w14:textId="6779B859" w:rsidR="00BD1047" w:rsidRPr="00604563" w:rsidDel="00277EEB" w:rsidRDefault="00BD1047" w:rsidP="0016265B">
            <w:pPr>
              <w:spacing w:after="0"/>
              <w:jc w:val="center"/>
              <w:rPr>
                <w:del w:id="1392" w:author="Liuliehai" w:date="2023-09-26T09:40:00Z"/>
                <w:rFonts w:ascii="Arial" w:hAnsi="Arial" w:cs="Arial"/>
                <w:sz w:val="18"/>
                <w:szCs w:val="18"/>
                <w:lang w:val="en-US" w:eastAsia="zh-CN"/>
              </w:rPr>
            </w:pPr>
            <w:del w:id="1393" w:author="Liuliehai" w:date="2023-09-26T09:40:00Z">
              <w:r w:rsidRPr="00604563" w:rsidDel="00277EEB">
                <w:rPr>
                  <w:rFonts w:ascii="Arial" w:hAnsi="Arial" w:cs="Arial"/>
                  <w:sz w:val="18"/>
                  <w:szCs w:val="18"/>
                  <w:lang w:val="en-US" w:eastAsia="zh-CN"/>
                </w:rPr>
                <w:delText>|3*fx_high – 1*fy_low|</w:delText>
              </w:r>
            </w:del>
          </w:p>
        </w:tc>
        <w:tc>
          <w:tcPr>
            <w:tcW w:w="1149" w:type="dxa"/>
            <w:shd w:val="clear" w:color="auto" w:fill="auto"/>
            <w:noWrap/>
            <w:vAlign w:val="center"/>
            <w:hideMark/>
          </w:tcPr>
          <w:p w14:paraId="7B3AFE08" w14:textId="43A2204C" w:rsidR="00BD1047" w:rsidRPr="00604563" w:rsidDel="00277EEB" w:rsidRDefault="00BD1047" w:rsidP="0016265B">
            <w:pPr>
              <w:spacing w:after="0"/>
              <w:jc w:val="center"/>
              <w:rPr>
                <w:del w:id="1394" w:author="Liuliehai" w:date="2023-09-26T09:40:00Z"/>
                <w:rFonts w:ascii="Arial" w:hAnsi="Arial" w:cs="Arial"/>
                <w:sz w:val="18"/>
                <w:szCs w:val="18"/>
                <w:lang w:val="en-US" w:eastAsia="zh-CN"/>
              </w:rPr>
            </w:pPr>
            <w:del w:id="1395" w:author="Liuliehai" w:date="2023-09-26T09:40:00Z">
              <w:r w:rsidRPr="00604563" w:rsidDel="00277EEB">
                <w:rPr>
                  <w:rFonts w:ascii="Arial" w:hAnsi="Arial" w:cs="Arial"/>
                  <w:sz w:val="18"/>
                  <w:szCs w:val="18"/>
                  <w:lang w:val="en-US" w:eastAsia="zh-CN"/>
                </w:rPr>
                <w:delText>|3*fy_low – 1*fx_high|</w:delText>
              </w:r>
            </w:del>
          </w:p>
        </w:tc>
        <w:tc>
          <w:tcPr>
            <w:tcW w:w="1203" w:type="dxa"/>
            <w:shd w:val="clear" w:color="auto" w:fill="auto"/>
            <w:noWrap/>
            <w:vAlign w:val="center"/>
            <w:hideMark/>
          </w:tcPr>
          <w:p w14:paraId="213070CB" w14:textId="3DBDE804" w:rsidR="00BD1047" w:rsidRPr="00604563" w:rsidDel="00277EEB" w:rsidRDefault="00BD1047" w:rsidP="0016265B">
            <w:pPr>
              <w:spacing w:after="0"/>
              <w:jc w:val="center"/>
              <w:rPr>
                <w:del w:id="1396" w:author="Liuliehai" w:date="2023-09-26T09:40:00Z"/>
                <w:rFonts w:ascii="Arial" w:hAnsi="Arial" w:cs="Arial"/>
                <w:sz w:val="18"/>
                <w:szCs w:val="18"/>
                <w:lang w:val="en-US" w:eastAsia="zh-CN"/>
              </w:rPr>
            </w:pPr>
            <w:del w:id="1397" w:author="Liuliehai" w:date="2023-09-26T09:40:00Z">
              <w:r w:rsidRPr="00604563" w:rsidDel="00277EEB">
                <w:rPr>
                  <w:rFonts w:ascii="Arial" w:hAnsi="Arial" w:cs="Arial"/>
                  <w:sz w:val="18"/>
                  <w:szCs w:val="18"/>
                  <w:lang w:val="en-US" w:eastAsia="zh-CN"/>
                </w:rPr>
                <w:delText>|3*fy_high – 1*fx_low|</w:delText>
              </w:r>
            </w:del>
          </w:p>
        </w:tc>
      </w:tr>
      <w:tr w:rsidR="00BD1047" w:rsidRPr="00604563" w:rsidDel="00277EEB" w14:paraId="067DC63E" w14:textId="4A71A351" w:rsidTr="0016265B">
        <w:trPr>
          <w:trHeight w:val="473"/>
          <w:jc w:val="center"/>
          <w:del w:id="1398" w:author="Liuliehai" w:date="2023-09-26T09:40:00Z"/>
        </w:trPr>
        <w:tc>
          <w:tcPr>
            <w:tcW w:w="1976" w:type="dxa"/>
            <w:shd w:val="clear" w:color="000000" w:fill="92D050"/>
            <w:noWrap/>
            <w:vAlign w:val="center"/>
            <w:hideMark/>
          </w:tcPr>
          <w:p w14:paraId="45A965FF" w14:textId="1AB59370" w:rsidR="00BD1047" w:rsidRPr="00604563" w:rsidDel="00277EEB" w:rsidRDefault="00BD1047" w:rsidP="0016265B">
            <w:pPr>
              <w:spacing w:after="0"/>
              <w:rPr>
                <w:del w:id="1399" w:author="Liuliehai" w:date="2023-09-26T09:40:00Z"/>
                <w:rFonts w:ascii="Arial" w:hAnsi="Arial" w:cs="Arial"/>
                <w:sz w:val="18"/>
                <w:szCs w:val="18"/>
                <w:lang w:val="en-US" w:eastAsia="zh-CN"/>
              </w:rPr>
            </w:pPr>
            <w:del w:id="1400"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0EBAB2A5" w14:textId="42E5FD9D" w:rsidR="00BD1047" w:rsidRPr="00604563" w:rsidDel="00277EEB" w:rsidRDefault="00BD1047" w:rsidP="0016265B">
            <w:pPr>
              <w:spacing w:after="0"/>
              <w:jc w:val="center"/>
              <w:rPr>
                <w:del w:id="1401" w:author="Liuliehai" w:date="2023-09-26T09:40:00Z"/>
                <w:rFonts w:ascii="Arial" w:hAnsi="Arial" w:cs="Arial"/>
                <w:sz w:val="18"/>
                <w:szCs w:val="18"/>
                <w:lang w:val="en-US" w:eastAsia="zh-CN"/>
              </w:rPr>
            </w:pPr>
            <w:del w:id="1402" w:author="Liuliehai" w:date="2023-09-26T09:40:00Z">
              <w:r w:rsidRPr="00604563" w:rsidDel="00277EEB">
                <w:rPr>
                  <w:rFonts w:ascii="Arial" w:hAnsi="Arial" w:cs="Arial"/>
                  <w:sz w:val="18"/>
                  <w:szCs w:val="18"/>
                  <w:lang w:val="en-US" w:eastAsia="zh-CN"/>
                </w:rPr>
                <w:delText>218</w:delText>
              </w:r>
            </w:del>
          </w:p>
        </w:tc>
        <w:tc>
          <w:tcPr>
            <w:tcW w:w="1203" w:type="dxa"/>
            <w:shd w:val="clear" w:color="000000" w:fill="92D050"/>
            <w:noWrap/>
            <w:vAlign w:val="center"/>
            <w:hideMark/>
          </w:tcPr>
          <w:p w14:paraId="2B64109A" w14:textId="0C3F4648" w:rsidR="00BD1047" w:rsidRPr="00604563" w:rsidDel="00277EEB" w:rsidRDefault="00BD1047" w:rsidP="0016265B">
            <w:pPr>
              <w:spacing w:after="0"/>
              <w:jc w:val="center"/>
              <w:rPr>
                <w:del w:id="1403" w:author="Liuliehai" w:date="2023-09-26T09:40:00Z"/>
                <w:rFonts w:ascii="Arial" w:hAnsi="Arial" w:cs="Arial"/>
                <w:sz w:val="18"/>
                <w:szCs w:val="18"/>
                <w:lang w:val="en-US" w:eastAsia="zh-CN"/>
              </w:rPr>
            </w:pPr>
            <w:del w:id="1404" w:author="Liuliehai" w:date="2023-09-26T09:40:00Z">
              <w:r w:rsidRPr="00604563" w:rsidDel="00277EEB">
                <w:rPr>
                  <w:rFonts w:ascii="Arial" w:hAnsi="Arial" w:cs="Arial"/>
                  <w:sz w:val="18"/>
                  <w:szCs w:val="18"/>
                  <w:lang w:val="en-US" w:eastAsia="zh-CN"/>
                </w:rPr>
                <w:delText>51</w:delText>
              </w:r>
            </w:del>
          </w:p>
        </w:tc>
        <w:tc>
          <w:tcPr>
            <w:tcW w:w="1149" w:type="dxa"/>
            <w:shd w:val="clear" w:color="000000" w:fill="92D050"/>
            <w:noWrap/>
            <w:vAlign w:val="center"/>
            <w:hideMark/>
          </w:tcPr>
          <w:p w14:paraId="38DDA150" w14:textId="7277EE40" w:rsidR="00BD1047" w:rsidRPr="00604563" w:rsidDel="00277EEB" w:rsidRDefault="00BD1047" w:rsidP="0016265B">
            <w:pPr>
              <w:spacing w:after="0"/>
              <w:jc w:val="center"/>
              <w:rPr>
                <w:del w:id="1405" w:author="Liuliehai" w:date="2023-09-26T09:40:00Z"/>
                <w:rFonts w:ascii="Arial" w:hAnsi="Arial" w:cs="Arial"/>
                <w:sz w:val="18"/>
                <w:szCs w:val="18"/>
                <w:lang w:val="en-US" w:eastAsia="zh-CN"/>
              </w:rPr>
            </w:pPr>
            <w:del w:id="1406" w:author="Liuliehai" w:date="2023-09-26T09:40:00Z">
              <w:r w:rsidRPr="00604563" w:rsidDel="00277EEB">
                <w:rPr>
                  <w:rFonts w:ascii="Arial" w:hAnsi="Arial" w:cs="Arial"/>
                  <w:sz w:val="18"/>
                  <w:szCs w:val="18"/>
                  <w:lang w:val="en-US" w:eastAsia="zh-CN"/>
                </w:rPr>
                <w:delText>6639</w:delText>
              </w:r>
            </w:del>
          </w:p>
        </w:tc>
        <w:tc>
          <w:tcPr>
            <w:tcW w:w="1203" w:type="dxa"/>
            <w:shd w:val="clear" w:color="000000" w:fill="92D050"/>
            <w:noWrap/>
            <w:vAlign w:val="center"/>
            <w:hideMark/>
          </w:tcPr>
          <w:p w14:paraId="29824AD6" w14:textId="7DFC12FE" w:rsidR="00BD1047" w:rsidRPr="00604563" w:rsidDel="00277EEB" w:rsidRDefault="00BD1047" w:rsidP="0016265B">
            <w:pPr>
              <w:spacing w:after="0"/>
              <w:jc w:val="center"/>
              <w:rPr>
                <w:del w:id="1407" w:author="Liuliehai" w:date="2023-09-26T09:40:00Z"/>
                <w:rFonts w:ascii="Arial" w:hAnsi="Arial" w:cs="Arial"/>
                <w:sz w:val="18"/>
                <w:szCs w:val="18"/>
                <w:lang w:val="en-US" w:eastAsia="zh-CN"/>
              </w:rPr>
            </w:pPr>
            <w:del w:id="1408" w:author="Liuliehai" w:date="2023-09-26T09:40:00Z">
              <w:r w:rsidRPr="00604563" w:rsidDel="00277EEB">
                <w:rPr>
                  <w:rFonts w:ascii="Arial" w:hAnsi="Arial" w:cs="Arial"/>
                  <w:sz w:val="18"/>
                  <w:szCs w:val="18"/>
                  <w:lang w:val="en-US" w:eastAsia="zh-CN"/>
                </w:rPr>
                <w:delText>7246</w:delText>
              </w:r>
            </w:del>
          </w:p>
        </w:tc>
      </w:tr>
      <w:tr w:rsidR="00BD1047" w:rsidRPr="00604563" w:rsidDel="00277EEB" w14:paraId="719C9CA8" w14:textId="1A1F7438" w:rsidTr="0016265B">
        <w:trPr>
          <w:trHeight w:val="473"/>
          <w:jc w:val="center"/>
          <w:del w:id="1409" w:author="Liuliehai" w:date="2023-09-26T09:40:00Z"/>
        </w:trPr>
        <w:tc>
          <w:tcPr>
            <w:tcW w:w="1976" w:type="dxa"/>
            <w:shd w:val="clear" w:color="auto" w:fill="auto"/>
            <w:noWrap/>
            <w:vAlign w:val="center"/>
            <w:hideMark/>
          </w:tcPr>
          <w:p w14:paraId="222AEB7A" w14:textId="0915F1CE" w:rsidR="00BD1047" w:rsidRPr="00604563" w:rsidDel="00277EEB" w:rsidRDefault="00BD1047" w:rsidP="0016265B">
            <w:pPr>
              <w:spacing w:after="0"/>
              <w:rPr>
                <w:del w:id="1410" w:author="Liuliehai" w:date="2023-09-26T09:40:00Z"/>
                <w:rFonts w:ascii="Arial" w:hAnsi="Arial" w:cs="Arial"/>
                <w:sz w:val="18"/>
                <w:szCs w:val="18"/>
                <w:lang w:val="en-US" w:eastAsia="zh-CN"/>
              </w:rPr>
            </w:pPr>
            <w:del w:id="1411" w:author="Liuliehai" w:date="2023-09-26T09:40:00Z">
              <w:r w:rsidRPr="00604563" w:rsidDel="00277EEB">
                <w:rPr>
                  <w:rFonts w:ascii="Arial" w:hAnsi="Arial" w:cs="Arial"/>
                  <w:sz w:val="18"/>
                  <w:szCs w:val="18"/>
                  <w:lang w:val="en-US" w:eastAsia="zh-CN"/>
                </w:rPr>
                <w:delText>Two-tone 4</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63986E93" w14:textId="29EA180C" w:rsidR="00BD1047" w:rsidRPr="00604563" w:rsidDel="00277EEB" w:rsidRDefault="00BD1047" w:rsidP="0016265B">
            <w:pPr>
              <w:spacing w:after="0"/>
              <w:jc w:val="center"/>
              <w:rPr>
                <w:del w:id="1412" w:author="Liuliehai" w:date="2023-09-26T09:40:00Z"/>
                <w:rFonts w:ascii="Arial" w:hAnsi="Arial" w:cs="Arial"/>
                <w:sz w:val="18"/>
                <w:szCs w:val="18"/>
                <w:lang w:val="en-US" w:eastAsia="zh-CN"/>
              </w:rPr>
            </w:pPr>
            <w:del w:id="1413" w:author="Liuliehai" w:date="2023-09-26T09:40:00Z">
              <w:r w:rsidRPr="00604563" w:rsidDel="00277EEB">
                <w:rPr>
                  <w:rFonts w:ascii="Arial" w:hAnsi="Arial" w:cs="Arial"/>
                  <w:sz w:val="18"/>
                  <w:szCs w:val="18"/>
                  <w:lang w:val="en-US" w:eastAsia="zh-CN"/>
                </w:rPr>
                <w:delText>|3*fx_low +1* fy_low|</w:delText>
              </w:r>
            </w:del>
          </w:p>
        </w:tc>
        <w:tc>
          <w:tcPr>
            <w:tcW w:w="1203" w:type="dxa"/>
            <w:shd w:val="clear" w:color="auto" w:fill="auto"/>
            <w:noWrap/>
            <w:vAlign w:val="center"/>
            <w:hideMark/>
          </w:tcPr>
          <w:p w14:paraId="69D6F3A3" w14:textId="14A93E48" w:rsidR="00BD1047" w:rsidRPr="00604563" w:rsidDel="00277EEB" w:rsidRDefault="00BD1047" w:rsidP="0016265B">
            <w:pPr>
              <w:spacing w:after="0"/>
              <w:jc w:val="center"/>
              <w:rPr>
                <w:del w:id="1414" w:author="Liuliehai" w:date="2023-09-26T09:40:00Z"/>
                <w:rFonts w:ascii="Arial" w:hAnsi="Arial" w:cs="Arial"/>
                <w:sz w:val="18"/>
                <w:szCs w:val="18"/>
                <w:lang w:val="en-US" w:eastAsia="zh-CN"/>
              </w:rPr>
            </w:pPr>
            <w:del w:id="1415" w:author="Liuliehai" w:date="2023-09-26T09:40:00Z">
              <w:r w:rsidRPr="00604563" w:rsidDel="00277EEB">
                <w:rPr>
                  <w:rFonts w:ascii="Arial" w:hAnsi="Arial" w:cs="Arial"/>
                  <w:sz w:val="18"/>
                  <w:szCs w:val="18"/>
                  <w:lang w:val="en-US" w:eastAsia="zh-CN"/>
                </w:rPr>
                <w:delText>|3*fx_high + 1*fy_high|</w:delText>
              </w:r>
            </w:del>
          </w:p>
        </w:tc>
        <w:tc>
          <w:tcPr>
            <w:tcW w:w="1149" w:type="dxa"/>
            <w:shd w:val="clear" w:color="auto" w:fill="auto"/>
            <w:noWrap/>
            <w:vAlign w:val="center"/>
            <w:hideMark/>
          </w:tcPr>
          <w:p w14:paraId="764DA62E" w14:textId="3BC7134B" w:rsidR="00BD1047" w:rsidRPr="00604563" w:rsidDel="00277EEB" w:rsidRDefault="00BD1047" w:rsidP="0016265B">
            <w:pPr>
              <w:spacing w:after="0"/>
              <w:jc w:val="center"/>
              <w:rPr>
                <w:del w:id="1416" w:author="Liuliehai" w:date="2023-09-26T09:40:00Z"/>
                <w:rFonts w:ascii="Arial" w:hAnsi="Arial" w:cs="Arial"/>
                <w:sz w:val="18"/>
                <w:szCs w:val="18"/>
                <w:lang w:val="en-US" w:eastAsia="zh-CN"/>
              </w:rPr>
            </w:pPr>
            <w:del w:id="1417" w:author="Liuliehai" w:date="2023-09-26T09:40:00Z">
              <w:r w:rsidRPr="00604563" w:rsidDel="00277EEB">
                <w:rPr>
                  <w:rFonts w:ascii="Arial" w:hAnsi="Arial" w:cs="Arial"/>
                  <w:sz w:val="18"/>
                  <w:szCs w:val="18"/>
                  <w:lang w:val="en-US" w:eastAsia="zh-CN"/>
                </w:rPr>
                <w:delText>|3*fy_low + 1*fx_low|</w:delText>
              </w:r>
            </w:del>
          </w:p>
        </w:tc>
        <w:tc>
          <w:tcPr>
            <w:tcW w:w="1203" w:type="dxa"/>
            <w:shd w:val="clear" w:color="auto" w:fill="auto"/>
            <w:noWrap/>
            <w:vAlign w:val="center"/>
            <w:hideMark/>
          </w:tcPr>
          <w:p w14:paraId="1BED171E" w14:textId="5F3BF47E" w:rsidR="00BD1047" w:rsidRPr="00604563" w:rsidDel="00277EEB" w:rsidRDefault="00BD1047" w:rsidP="0016265B">
            <w:pPr>
              <w:spacing w:after="0"/>
              <w:jc w:val="center"/>
              <w:rPr>
                <w:del w:id="1418" w:author="Liuliehai" w:date="2023-09-26T09:40:00Z"/>
                <w:rFonts w:ascii="Arial" w:hAnsi="Arial" w:cs="Arial"/>
                <w:sz w:val="18"/>
                <w:szCs w:val="18"/>
                <w:lang w:val="en-US" w:eastAsia="zh-CN"/>
              </w:rPr>
            </w:pPr>
            <w:del w:id="1419" w:author="Liuliehai" w:date="2023-09-26T09:40:00Z">
              <w:r w:rsidRPr="00604563" w:rsidDel="00277EEB">
                <w:rPr>
                  <w:rFonts w:ascii="Arial" w:hAnsi="Arial" w:cs="Arial"/>
                  <w:sz w:val="18"/>
                  <w:szCs w:val="18"/>
                  <w:lang w:val="en-US" w:eastAsia="zh-CN"/>
                </w:rPr>
                <w:delText>|3*fy_high + 1*fx_high|</w:delText>
              </w:r>
            </w:del>
          </w:p>
        </w:tc>
      </w:tr>
      <w:tr w:rsidR="00BD1047" w:rsidRPr="00604563" w:rsidDel="00277EEB" w14:paraId="0BA5A4DF" w14:textId="366E590E" w:rsidTr="0016265B">
        <w:trPr>
          <w:trHeight w:val="473"/>
          <w:jc w:val="center"/>
          <w:del w:id="1420" w:author="Liuliehai" w:date="2023-09-26T09:40:00Z"/>
        </w:trPr>
        <w:tc>
          <w:tcPr>
            <w:tcW w:w="1976" w:type="dxa"/>
            <w:shd w:val="clear" w:color="000000" w:fill="92D050"/>
            <w:noWrap/>
            <w:vAlign w:val="center"/>
            <w:hideMark/>
          </w:tcPr>
          <w:p w14:paraId="2032D32B" w14:textId="43BA5824" w:rsidR="00BD1047" w:rsidRPr="00604563" w:rsidDel="00277EEB" w:rsidRDefault="00BD1047" w:rsidP="0016265B">
            <w:pPr>
              <w:spacing w:after="0"/>
              <w:rPr>
                <w:del w:id="1421" w:author="Liuliehai" w:date="2023-09-26T09:40:00Z"/>
                <w:rFonts w:ascii="Arial" w:hAnsi="Arial" w:cs="Arial"/>
                <w:sz w:val="18"/>
                <w:szCs w:val="18"/>
                <w:lang w:val="en-US" w:eastAsia="zh-CN"/>
              </w:rPr>
            </w:pPr>
            <w:del w:id="1422"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58DBCF18" w14:textId="5ED44813" w:rsidR="00BD1047" w:rsidRPr="00604563" w:rsidDel="00277EEB" w:rsidRDefault="00BD1047" w:rsidP="0016265B">
            <w:pPr>
              <w:spacing w:after="0"/>
              <w:jc w:val="center"/>
              <w:rPr>
                <w:del w:id="1423" w:author="Liuliehai" w:date="2023-09-26T09:40:00Z"/>
                <w:rFonts w:ascii="Arial" w:hAnsi="Arial" w:cs="Arial"/>
                <w:sz w:val="18"/>
                <w:szCs w:val="18"/>
                <w:lang w:val="en-US" w:eastAsia="zh-CN"/>
              </w:rPr>
            </w:pPr>
            <w:del w:id="1424" w:author="Liuliehai" w:date="2023-09-26T09:40:00Z">
              <w:r w:rsidRPr="00604563" w:rsidDel="00277EEB">
                <w:rPr>
                  <w:rFonts w:ascii="Arial" w:hAnsi="Arial" w:cs="Arial"/>
                  <w:sz w:val="18"/>
                  <w:szCs w:val="18"/>
                  <w:lang w:val="en-US" w:eastAsia="zh-CN"/>
                </w:rPr>
                <w:delText>4968</w:delText>
              </w:r>
            </w:del>
          </w:p>
        </w:tc>
        <w:tc>
          <w:tcPr>
            <w:tcW w:w="1203" w:type="dxa"/>
            <w:shd w:val="clear" w:color="000000" w:fill="92D050"/>
            <w:noWrap/>
            <w:vAlign w:val="center"/>
            <w:hideMark/>
          </w:tcPr>
          <w:p w14:paraId="03A4A796" w14:textId="10DDE96E" w:rsidR="00BD1047" w:rsidRPr="00604563" w:rsidDel="00277EEB" w:rsidRDefault="00BD1047" w:rsidP="0016265B">
            <w:pPr>
              <w:spacing w:after="0"/>
              <w:jc w:val="center"/>
              <w:rPr>
                <w:del w:id="1425" w:author="Liuliehai" w:date="2023-09-26T09:40:00Z"/>
                <w:rFonts w:ascii="Arial" w:hAnsi="Arial" w:cs="Arial"/>
                <w:sz w:val="18"/>
                <w:szCs w:val="18"/>
                <w:lang w:val="en-US" w:eastAsia="zh-CN"/>
              </w:rPr>
            </w:pPr>
            <w:del w:id="1426" w:author="Liuliehai" w:date="2023-09-26T09:40:00Z">
              <w:r w:rsidRPr="00604563" w:rsidDel="00277EEB">
                <w:rPr>
                  <w:rFonts w:ascii="Arial" w:hAnsi="Arial" w:cs="Arial"/>
                  <w:sz w:val="18"/>
                  <w:szCs w:val="18"/>
                  <w:lang w:val="en-US" w:eastAsia="zh-CN"/>
                </w:rPr>
                <w:delText>5237</w:delText>
              </w:r>
            </w:del>
          </w:p>
        </w:tc>
        <w:tc>
          <w:tcPr>
            <w:tcW w:w="1149" w:type="dxa"/>
            <w:shd w:val="clear" w:color="000000" w:fill="92D050"/>
            <w:noWrap/>
            <w:vAlign w:val="center"/>
            <w:hideMark/>
          </w:tcPr>
          <w:p w14:paraId="5EBDCD21" w14:textId="2C50E359" w:rsidR="00BD1047" w:rsidRPr="00604563" w:rsidDel="00277EEB" w:rsidRDefault="00BD1047" w:rsidP="0016265B">
            <w:pPr>
              <w:spacing w:after="0"/>
              <w:jc w:val="center"/>
              <w:rPr>
                <w:del w:id="1427" w:author="Liuliehai" w:date="2023-09-26T09:40:00Z"/>
                <w:rFonts w:ascii="Arial" w:hAnsi="Arial" w:cs="Arial"/>
                <w:sz w:val="18"/>
                <w:szCs w:val="18"/>
                <w:lang w:val="en-US" w:eastAsia="zh-CN"/>
              </w:rPr>
            </w:pPr>
            <w:del w:id="1428" w:author="Liuliehai" w:date="2023-09-26T09:40:00Z">
              <w:r w:rsidRPr="00604563" w:rsidDel="00277EEB">
                <w:rPr>
                  <w:rFonts w:ascii="Arial" w:hAnsi="Arial" w:cs="Arial"/>
                  <w:sz w:val="18"/>
                  <w:szCs w:val="18"/>
                  <w:lang w:val="en-US" w:eastAsia="zh-CN"/>
                </w:rPr>
                <w:delText>8312</w:delText>
              </w:r>
            </w:del>
          </w:p>
        </w:tc>
        <w:tc>
          <w:tcPr>
            <w:tcW w:w="1203" w:type="dxa"/>
            <w:shd w:val="clear" w:color="000000" w:fill="92D050"/>
            <w:noWrap/>
            <w:vAlign w:val="center"/>
            <w:hideMark/>
          </w:tcPr>
          <w:p w14:paraId="32734833" w14:textId="362EA4A0" w:rsidR="00BD1047" w:rsidRPr="00604563" w:rsidDel="00277EEB" w:rsidRDefault="00BD1047" w:rsidP="0016265B">
            <w:pPr>
              <w:spacing w:after="0"/>
              <w:jc w:val="center"/>
              <w:rPr>
                <w:del w:id="1429" w:author="Liuliehai" w:date="2023-09-26T09:40:00Z"/>
                <w:rFonts w:ascii="Arial" w:hAnsi="Arial" w:cs="Arial"/>
                <w:sz w:val="18"/>
                <w:szCs w:val="18"/>
                <w:lang w:val="en-US" w:eastAsia="zh-CN"/>
              </w:rPr>
            </w:pPr>
            <w:del w:id="1430" w:author="Liuliehai" w:date="2023-09-26T09:40:00Z">
              <w:r w:rsidRPr="00604563" w:rsidDel="00277EEB">
                <w:rPr>
                  <w:rFonts w:ascii="Arial" w:hAnsi="Arial" w:cs="Arial"/>
                  <w:sz w:val="18"/>
                  <w:szCs w:val="18"/>
                  <w:lang w:val="en-US" w:eastAsia="zh-CN"/>
                </w:rPr>
                <w:delText>8919</w:delText>
              </w:r>
            </w:del>
          </w:p>
        </w:tc>
      </w:tr>
      <w:tr w:rsidR="00BD1047" w:rsidRPr="00604563" w:rsidDel="00277EEB" w14:paraId="22AFF48A" w14:textId="515587C4" w:rsidTr="0016265B">
        <w:trPr>
          <w:trHeight w:val="473"/>
          <w:jc w:val="center"/>
          <w:del w:id="1431" w:author="Liuliehai" w:date="2023-09-26T09:40:00Z"/>
        </w:trPr>
        <w:tc>
          <w:tcPr>
            <w:tcW w:w="1976" w:type="dxa"/>
            <w:shd w:val="clear" w:color="auto" w:fill="auto"/>
            <w:noWrap/>
            <w:vAlign w:val="center"/>
            <w:hideMark/>
          </w:tcPr>
          <w:p w14:paraId="6CB2B868" w14:textId="5BD0E313" w:rsidR="00BD1047" w:rsidRPr="00604563" w:rsidDel="00277EEB" w:rsidRDefault="00BD1047" w:rsidP="0016265B">
            <w:pPr>
              <w:spacing w:after="0"/>
              <w:rPr>
                <w:del w:id="1432" w:author="Liuliehai" w:date="2023-09-26T09:40:00Z"/>
                <w:rFonts w:ascii="Arial" w:hAnsi="Arial" w:cs="Arial"/>
                <w:sz w:val="18"/>
                <w:szCs w:val="18"/>
                <w:lang w:val="en-US" w:eastAsia="zh-CN"/>
              </w:rPr>
            </w:pPr>
            <w:del w:id="1433" w:author="Liuliehai" w:date="2023-09-26T09:40:00Z">
              <w:r w:rsidRPr="00604563" w:rsidDel="00277EEB">
                <w:rPr>
                  <w:rFonts w:ascii="Arial" w:hAnsi="Arial" w:cs="Arial"/>
                  <w:sz w:val="18"/>
                  <w:szCs w:val="18"/>
                  <w:lang w:val="en-US" w:eastAsia="zh-CN"/>
                </w:rPr>
                <w:delText>Two-tone 4</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1F594CDE" w14:textId="77A425EB" w:rsidR="00BD1047" w:rsidRPr="00604563" w:rsidDel="00277EEB" w:rsidRDefault="00BD1047" w:rsidP="0016265B">
            <w:pPr>
              <w:spacing w:after="0"/>
              <w:jc w:val="center"/>
              <w:rPr>
                <w:del w:id="1434" w:author="Liuliehai" w:date="2023-09-26T09:40:00Z"/>
                <w:rFonts w:ascii="Arial" w:hAnsi="Arial" w:cs="Arial"/>
                <w:sz w:val="18"/>
                <w:szCs w:val="18"/>
                <w:lang w:val="en-US" w:eastAsia="zh-CN"/>
              </w:rPr>
            </w:pPr>
            <w:del w:id="1435" w:author="Liuliehai" w:date="2023-09-26T09:40:00Z">
              <w:r w:rsidRPr="00604563" w:rsidDel="00277EEB">
                <w:rPr>
                  <w:rFonts w:ascii="Arial" w:hAnsi="Arial" w:cs="Arial"/>
                  <w:sz w:val="18"/>
                  <w:szCs w:val="18"/>
                  <w:lang w:val="en-US" w:eastAsia="zh-CN"/>
                </w:rPr>
                <w:delText>|2*fx_low –2* fy_high|</w:delText>
              </w:r>
            </w:del>
          </w:p>
        </w:tc>
        <w:tc>
          <w:tcPr>
            <w:tcW w:w="1203" w:type="dxa"/>
            <w:shd w:val="clear" w:color="auto" w:fill="auto"/>
            <w:noWrap/>
            <w:vAlign w:val="center"/>
            <w:hideMark/>
          </w:tcPr>
          <w:p w14:paraId="3FE6A775" w14:textId="5B4580B4" w:rsidR="00BD1047" w:rsidRPr="00604563" w:rsidDel="00277EEB" w:rsidRDefault="00BD1047" w:rsidP="0016265B">
            <w:pPr>
              <w:spacing w:after="0"/>
              <w:jc w:val="center"/>
              <w:rPr>
                <w:del w:id="1436" w:author="Liuliehai" w:date="2023-09-26T09:40:00Z"/>
                <w:rFonts w:ascii="Arial" w:hAnsi="Arial" w:cs="Arial"/>
                <w:sz w:val="18"/>
                <w:szCs w:val="18"/>
                <w:lang w:val="en-US" w:eastAsia="zh-CN"/>
              </w:rPr>
            </w:pPr>
            <w:del w:id="1437" w:author="Liuliehai" w:date="2023-09-26T09:40:00Z">
              <w:r w:rsidRPr="00604563" w:rsidDel="00277EEB">
                <w:rPr>
                  <w:rFonts w:ascii="Arial" w:hAnsi="Arial" w:cs="Arial"/>
                  <w:sz w:val="18"/>
                  <w:szCs w:val="18"/>
                  <w:lang w:val="en-US" w:eastAsia="zh-CN"/>
                </w:rPr>
                <w:delText>|2*fx_high –2* fy_low|</w:delText>
              </w:r>
            </w:del>
          </w:p>
        </w:tc>
        <w:tc>
          <w:tcPr>
            <w:tcW w:w="1149" w:type="dxa"/>
            <w:shd w:val="clear" w:color="auto" w:fill="auto"/>
            <w:noWrap/>
            <w:vAlign w:val="center"/>
            <w:hideMark/>
          </w:tcPr>
          <w:p w14:paraId="0EB2FFEF" w14:textId="146761EB" w:rsidR="00BD1047" w:rsidRPr="00604563" w:rsidDel="00277EEB" w:rsidRDefault="00BD1047" w:rsidP="0016265B">
            <w:pPr>
              <w:spacing w:after="0"/>
              <w:jc w:val="center"/>
              <w:rPr>
                <w:del w:id="1438" w:author="Liuliehai" w:date="2023-09-26T09:40:00Z"/>
                <w:rFonts w:ascii="Arial" w:hAnsi="Arial" w:cs="Arial"/>
                <w:sz w:val="18"/>
                <w:szCs w:val="18"/>
                <w:lang w:val="en-US" w:eastAsia="zh-CN"/>
              </w:rPr>
            </w:pPr>
            <w:del w:id="1439" w:author="Liuliehai" w:date="2023-09-26T09:40:00Z">
              <w:r w:rsidRPr="00604563" w:rsidDel="00277EEB">
                <w:rPr>
                  <w:rFonts w:ascii="Arial" w:hAnsi="Arial" w:cs="Arial"/>
                  <w:sz w:val="18"/>
                  <w:szCs w:val="18"/>
                  <w:lang w:val="en-US" w:eastAsia="zh-CN"/>
                </w:rPr>
                <w:delText>|2*fx_low +2* fy_low|</w:delText>
              </w:r>
            </w:del>
          </w:p>
        </w:tc>
        <w:tc>
          <w:tcPr>
            <w:tcW w:w="1203" w:type="dxa"/>
            <w:shd w:val="clear" w:color="auto" w:fill="auto"/>
            <w:noWrap/>
            <w:vAlign w:val="center"/>
            <w:hideMark/>
          </w:tcPr>
          <w:p w14:paraId="041131CB" w14:textId="5D2436C2" w:rsidR="00BD1047" w:rsidRPr="00604563" w:rsidDel="00277EEB" w:rsidRDefault="00BD1047" w:rsidP="0016265B">
            <w:pPr>
              <w:spacing w:after="0"/>
              <w:jc w:val="center"/>
              <w:rPr>
                <w:del w:id="1440" w:author="Liuliehai" w:date="2023-09-26T09:40:00Z"/>
                <w:rFonts w:ascii="Arial" w:hAnsi="Arial" w:cs="Arial"/>
                <w:sz w:val="18"/>
                <w:szCs w:val="18"/>
                <w:lang w:val="en-US" w:eastAsia="zh-CN"/>
              </w:rPr>
            </w:pPr>
            <w:del w:id="1441" w:author="Liuliehai" w:date="2023-09-26T09:40:00Z">
              <w:r w:rsidRPr="00604563" w:rsidDel="00277EEB">
                <w:rPr>
                  <w:rFonts w:ascii="Arial" w:hAnsi="Arial" w:cs="Arial"/>
                  <w:sz w:val="18"/>
                  <w:szCs w:val="18"/>
                  <w:lang w:val="en-US" w:eastAsia="zh-CN"/>
                </w:rPr>
                <w:delText>|2*fx_high +2* fy_high|</w:delText>
              </w:r>
            </w:del>
          </w:p>
        </w:tc>
      </w:tr>
      <w:tr w:rsidR="00BD1047" w:rsidRPr="00604563" w:rsidDel="00277EEB" w14:paraId="028BBAF6" w14:textId="096FA8B0" w:rsidTr="0016265B">
        <w:trPr>
          <w:trHeight w:val="590"/>
          <w:jc w:val="center"/>
          <w:del w:id="1442" w:author="Liuliehai" w:date="2023-09-26T09:40:00Z"/>
        </w:trPr>
        <w:tc>
          <w:tcPr>
            <w:tcW w:w="1976" w:type="dxa"/>
            <w:shd w:val="clear" w:color="000000" w:fill="92D050"/>
            <w:noWrap/>
            <w:vAlign w:val="center"/>
            <w:hideMark/>
          </w:tcPr>
          <w:p w14:paraId="53452A06" w14:textId="59465B7E" w:rsidR="00BD1047" w:rsidRPr="00604563" w:rsidDel="00277EEB" w:rsidRDefault="00BD1047" w:rsidP="0016265B">
            <w:pPr>
              <w:spacing w:after="0"/>
              <w:rPr>
                <w:del w:id="1443" w:author="Liuliehai" w:date="2023-09-26T09:40:00Z"/>
                <w:rFonts w:ascii="Arial" w:hAnsi="Arial" w:cs="Arial"/>
                <w:sz w:val="18"/>
                <w:szCs w:val="18"/>
                <w:lang w:val="en-US" w:eastAsia="zh-CN"/>
              </w:rPr>
            </w:pPr>
            <w:del w:id="1444"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92D050"/>
            <w:noWrap/>
            <w:vAlign w:val="center"/>
            <w:hideMark/>
          </w:tcPr>
          <w:p w14:paraId="1F6A047E" w14:textId="7B30E330" w:rsidR="00BD1047" w:rsidRPr="00604563" w:rsidDel="00277EEB" w:rsidRDefault="00BD1047" w:rsidP="0016265B">
            <w:pPr>
              <w:spacing w:after="0"/>
              <w:jc w:val="center"/>
              <w:rPr>
                <w:del w:id="1445" w:author="Liuliehai" w:date="2023-09-26T09:40:00Z"/>
                <w:rFonts w:ascii="Arial" w:hAnsi="Arial" w:cs="Arial"/>
                <w:sz w:val="18"/>
                <w:szCs w:val="18"/>
                <w:lang w:val="en-US" w:eastAsia="zh-CN"/>
              </w:rPr>
            </w:pPr>
            <w:del w:id="1446" w:author="Liuliehai" w:date="2023-09-26T09:40:00Z">
              <w:r w:rsidRPr="00604563" w:rsidDel="00277EEB">
                <w:rPr>
                  <w:rFonts w:ascii="Arial" w:hAnsi="Arial" w:cs="Arial"/>
                  <w:sz w:val="18"/>
                  <w:szCs w:val="18"/>
                  <w:lang w:val="en-US" w:eastAsia="zh-CN"/>
                </w:rPr>
                <w:delText>3732</w:delText>
              </w:r>
            </w:del>
          </w:p>
        </w:tc>
        <w:tc>
          <w:tcPr>
            <w:tcW w:w="1203" w:type="dxa"/>
            <w:shd w:val="clear" w:color="000000" w:fill="92D050"/>
            <w:noWrap/>
            <w:vAlign w:val="center"/>
            <w:hideMark/>
          </w:tcPr>
          <w:p w14:paraId="413B2739" w14:textId="1D88904A" w:rsidR="00BD1047" w:rsidRPr="00604563" w:rsidDel="00277EEB" w:rsidRDefault="00BD1047" w:rsidP="0016265B">
            <w:pPr>
              <w:spacing w:after="0"/>
              <w:jc w:val="center"/>
              <w:rPr>
                <w:del w:id="1447" w:author="Liuliehai" w:date="2023-09-26T09:40:00Z"/>
                <w:rFonts w:ascii="Arial" w:hAnsi="Arial" w:cs="Arial"/>
                <w:sz w:val="18"/>
                <w:szCs w:val="18"/>
                <w:lang w:val="en-US" w:eastAsia="zh-CN"/>
              </w:rPr>
            </w:pPr>
            <w:del w:id="1448" w:author="Liuliehai" w:date="2023-09-26T09:40:00Z">
              <w:r w:rsidRPr="00604563" w:rsidDel="00277EEB">
                <w:rPr>
                  <w:rFonts w:ascii="Arial" w:hAnsi="Arial" w:cs="Arial"/>
                  <w:sz w:val="18"/>
                  <w:szCs w:val="18"/>
                  <w:lang w:val="en-US" w:eastAsia="zh-CN"/>
                </w:rPr>
                <w:delText>3294</w:delText>
              </w:r>
            </w:del>
          </w:p>
        </w:tc>
        <w:tc>
          <w:tcPr>
            <w:tcW w:w="1149" w:type="dxa"/>
            <w:shd w:val="clear" w:color="000000" w:fill="92D050"/>
            <w:noWrap/>
            <w:vAlign w:val="center"/>
            <w:hideMark/>
          </w:tcPr>
          <w:p w14:paraId="155C7A32" w14:textId="1B14376F" w:rsidR="00BD1047" w:rsidRPr="00604563" w:rsidDel="00277EEB" w:rsidRDefault="00BD1047" w:rsidP="0016265B">
            <w:pPr>
              <w:spacing w:after="0"/>
              <w:jc w:val="center"/>
              <w:rPr>
                <w:del w:id="1449" w:author="Liuliehai" w:date="2023-09-26T09:40:00Z"/>
                <w:rFonts w:ascii="Arial" w:hAnsi="Arial" w:cs="Arial"/>
                <w:sz w:val="18"/>
                <w:szCs w:val="18"/>
                <w:lang w:val="en-US" w:eastAsia="zh-CN"/>
              </w:rPr>
            </w:pPr>
            <w:del w:id="1450" w:author="Liuliehai" w:date="2023-09-26T09:40:00Z">
              <w:r w:rsidRPr="00604563" w:rsidDel="00277EEB">
                <w:rPr>
                  <w:rFonts w:ascii="Arial" w:hAnsi="Arial" w:cs="Arial"/>
                  <w:sz w:val="18"/>
                  <w:szCs w:val="18"/>
                  <w:lang w:val="en-US" w:eastAsia="zh-CN"/>
                </w:rPr>
                <w:delText>6640</w:delText>
              </w:r>
            </w:del>
          </w:p>
        </w:tc>
        <w:tc>
          <w:tcPr>
            <w:tcW w:w="1203" w:type="dxa"/>
            <w:shd w:val="clear" w:color="000000" w:fill="92D050"/>
            <w:noWrap/>
            <w:vAlign w:val="center"/>
            <w:hideMark/>
          </w:tcPr>
          <w:p w14:paraId="17C88464" w14:textId="719F5AEA" w:rsidR="00BD1047" w:rsidRPr="00604563" w:rsidDel="00277EEB" w:rsidRDefault="00BD1047" w:rsidP="0016265B">
            <w:pPr>
              <w:spacing w:after="0"/>
              <w:jc w:val="center"/>
              <w:rPr>
                <w:del w:id="1451" w:author="Liuliehai" w:date="2023-09-26T09:40:00Z"/>
                <w:rFonts w:ascii="Arial" w:hAnsi="Arial" w:cs="Arial"/>
                <w:sz w:val="18"/>
                <w:szCs w:val="18"/>
                <w:lang w:val="en-US" w:eastAsia="zh-CN"/>
              </w:rPr>
            </w:pPr>
            <w:del w:id="1452" w:author="Liuliehai" w:date="2023-09-26T09:40:00Z">
              <w:r w:rsidRPr="00604563" w:rsidDel="00277EEB">
                <w:rPr>
                  <w:rFonts w:ascii="Arial" w:hAnsi="Arial" w:cs="Arial"/>
                  <w:sz w:val="18"/>
                  <w:szCs w:val="18"/>
                  <w:lang w:val="en-US" w:eastAsia="zh-CN"/>
                </w:rPr>
                <w:delText>7078</w:delText>
              </w:r>
            </w:del>
          </w:p>
        </w:tc>
      </w:tr>
      <w:tr w:rsidR="00BD1047" w:rsidRPr="00604563" w:rsidDel="00277EEB" w14:paraId="27238557" w14:textId="330DB91E" w:rsidTr="0016265B">
        <w:trPr>
          <w:trHeight w:val="473"/>
          <w:jc w:val="center"/>
          <w:del w:id="1453" w:author="Liuliehai" w:date="2023-09-26T09:40:00Z"/>
        </w:trPr>
        <w:tc>
          <w:tcPr>
            <w:tcW w:w="1976" w:type="dxa"/>
            <w:shd w:val="clear" w:color="auto" w:fill="auto"/>
            <w:noWrap/>
            <w:vAlign w:val="center"/>
            <w:hideMark/>
          </w:tcPr>
          <w:p w14:paraId="45901F8C" w14:textId="221FBDC5" w:rsidR="00BD1047" w:rsidRPr="00604563" w:rsidDel="00277EEB" w:rsidRDefault="00BD1047" w:rsidP="0016265B">
            <w:pPr>
              <w:spacing w:after="0"/>
              <w:rPr>
                <w:del w:id="1454" w:author="Liuliehai" w:date="2023-09-26T09:40:00Z"/>
                <w:rFonts w:ascii="Arial" w:hAnsi="Arial" w:cs="Arial"/>
                <w:sz w:val="18"/>
                <w:szCs w:val="18"/>
                <w:lang w:val="en-US" w:eastAsia="zh-CN"/>
              </w:rPr>
            </w:pPr>
            <w:del w:id="1455" w:author="Liuliehai" w:date="2023-09-26T09:40:00Z">
              <w:r w:rsidRPr="00604563" w:rsidDel="00277EEB">
                <w:rPr>
                  <w:rFonts w:ascii="Arial" w:hAnsi="Arial" w:cs="Arial"/>
                  <w:sz w:val="18"/>
                  <w:szCs w:val="18"/>
                  <w:lang w:val="en-US" w:eastAsia="zh-CN"/>
                </w:rPr>
                <w:delText>Two-tone 5</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45170FD5" w14:textId="36BFE770" w:rsidR="00BD1047" w:rsidRPr="00604563" w:rsidDel="00277EEB" w:rsidRDefault="00BD1047" w:rsidP="0016265B">
            <w:pPr>
              <w:spacing w:after="0"/>
              <w:jc w:val="center"/>
              <w:rPr>
                <w:del w:id="1456" w:author="Liuliehai" w:date="2023-09-26T09:40:00Z"/>
                <w:rFonts w:ascii="Arial" w:hAnsi="Arial" w:cs="Arial"/>
                <w:sz w:val="18"/>
                <w:szCs w:val="18"/>
                <w:lang w:val="en-US" w:eastAsia="zh-CN"/>
              </w:rPr>
            </w:pPr>
            <w:del w:id="1457" w:author="Liuliehai" w:date="2023-09-26T09:40:00Z">
              <w:r w:rsidRPr="00604563" w:rsidDel="00277EEB">
                <w:rPr>
                  <w:rFonts w:ascii="Arial" w:hAnsi="Arial" w:cs="Arial"/>
                  <w:sz w:val="18"/>
                  <w:szCs w:val="18"/>
                  <w:lang w:val="en-US" w:eastAsia="zh-CN"/>
                </w:rPr>
                <w:delText>|fx_low – 4*fy_high|</w:delText>
              </w:r>
            </w:del>
          </w:p>
        </w:tc>
        <w:tc>
          <w:tcPr>
            <w:tcW w:w="1203" w:type="dxa"/>
            <w:shd w:val="clear" w:color="auto" w:fill="auto"/>
            <w:noWrap/>
            <w:vAlign w:val="center"/>
            <w:hideMark/>
          </w:tcPr>
          <w:p w14:paraId="20C74449" w14:textId="7B1E885A" w:rsidR="00BD1047" w:rsidRPr="00604563" w:rsidDel="00277EEB" w:rsidRDefault="00BD1047" w:rsidP="0016265B">
            <w:pPr>
              <w:spacing w:after="0"/>
              <w:jc w:val="center"/>
              <w:rPr>
                <w:del w:id="1458" w:author="Liuliehai" w:date="2023-09-26T09:40:00Z"/>
                <w:rFonts w:ascii="Arial" w:hAnsi="Arial" w:cs="Arial"/>
                <w:sz w:val="18"/>
                <w:szCs w:val="18"/>
                <w:lang w:val="en-US" w:eastAsia="zh-CN"/>
              </w:rPr>
            </w:pPr>
            <w:del w:id="1459" w:author="Liuliehai" w:date="2023-09-26T09:40:00Z">
              <w:r w:rsidRPr="00604563" w:rsidDel="00277EEB">
                <w:rPr>
                  <w:rFonts w:ascii="Arial" w:hAnsi="Arial" w:cs="Arial"/>
                  <w:sz w:val="18"/>
                  <w:szCs w:val="18"/>
                  <w:lang w:val="en-US" w:eastAsia="zh-CN"/>
                </w:rPr>
                <w:delText>|fx_high – 4*fy_low|</w:delText>
              </w:r>
            </w:del>
          </w:p>
        </w:tc>
        <w:tc>
          <w:tcPr>
            <w:tcW w:w="1149" w:type="dxa"/>
            <w:shd w:val="clear" w:color="auto" w:fill="auto"/>
            <w:noWrap/>
            <w:vAlign w:val="center"/>
            <w:hideMark/>
          </w:tcPr>
          <w:p w14:paraId="17935932" w14:textId="5D61EEA3" w:rsidR="00BD1047" w:rsidRPr="00604563" w:rsidDel="00277EEB" w:rsidRDefault="00BD1047" w:rsidP="0016265B">
            <w:pPr>
              <w:spacing w:after="0"/>
              <w:jc w:val="center"/>
              <w:rPr>
                <w:del w:id="1460" w:author="Liuliehai" w:date="2023-09-26T09:40:00Z"/>
                <w:rFonts w:ascii="Arial" w:hAnsi="Arial" w:cs="Arial"/>
                <w:sz w:val="18"/>
                <w:szCs w:val="18"/>
                <w:lang w:val="en-US" w:eastAsia="zh-CN"/>
              </w:rPr>
            </w:pPr>
            <w:del w:id="1461" w:author="Liuliehai" w:date="2023-09-26T09:40:00Z">
              <w:r w:rsidRPr="00604563" w:rsidDel="00277EEB">
                <w:rPr>
                  <w:rFonts w:ascii="Arial" w:hAnsi="Arial" w:cs="Arial"/>
                  <w:sz w:val="18"/>
                  <w:szCs w:val="18"/>
                  <w:lang w:val="en-US" w:eastAsia="zh-CN"/>
                </w:rPr>
                <w:delText>|fy_low – 4*fx_high|</w:delText>
              </w:r>
            </w:del>
          </w:p>
        </w:tc>
        <w:tc>
          <w:tcPr>
            <w:tcW w:w="1203" w:type="dxa"/>
            <w:shd w:val="clear" w:color="auto" w:fill="auto"/>
            <w:noWrap/>
            <w:vAlign w:val="center"/>
            <w:hideMark/>
          </w:tcPr>
          <w:p w14:paraId="0AD1A13E" w14:textId="110CCC7E" w:rsidR="00BD1047" w:rsidRPr="00604563" w:rsidDel="00277EEB" w:rsidRDefault="00BD1047" w:rsidP="0016265B">
            <w:pPr>
              <w:spacing w:after="0"/>
              <w:jc w:val="center"/>
              <w:rPr>
                <w:del w:id="1462" w:author="Liuliehai" w:date="2023-09-26T09:40:00Z"/>
                <w:rFonts w:ascii="Arial" w:hAnsi="Arial" w:cs="Arial"/>
                <w:sz w:val="18"/>
                <w:szCs w:val="18"/>
                <w:lang w:val="en-US" w:eastAsia="zh-CN"/>
              </w:rPr>
            </w:pPr>
            <w:del w:id="1463" w:author="Liuliehai" w:date="2023-09-26T09:40:00Z">
              <w:r w:rsidRPr="00604563" w:rsidDel="00277EEB">
                <w:rPr>
                  <w:rFonts w:ascii="Arial" w:hAnsi="Arial" w:cs="Arial"/>
                  <w:sz w:val="18"/>
                  <w:szCs w:val="18"/>
                  <w:lang w:val="en-US" w:eastAsia="zh-CN"/>
                </w:rPr>
                <w:delText>|fy_high – 4*fx_low|</w:delText>
              </w:r>
            </w:del>
          </w:p>
        </w:tc>
      </w:tr>
      <w:tr w:rsidR="00BD1047" w:rsidRPr="00604563" w:rsidDel="00277EEB" w14:paraId="6EF95436" w14:textId="59F027B6" w:rsidTr="0016265B">
        <w:trPr>
          <w:trHeight w:val="473"/>
          <w:jc w:val="center"/>
          <w:del w:id="1464" w:author="Liuliehai" w:date="2023-09-26T09:40:00Z"/>
        </w:trPr>
        <w:tc>
          <w:tcPr>
            <w:tcW w:w="1976" w:type="dxa"/>
            <w:shd w:val="clear" w:color="000000" w:fill="FFC000"/>
            <w:noWrap/>
            <w:vAlign w:val="center"/>
            <w:hideMark/>
          </w:tcPr>
          <w:p w14:paraId="18BF2ED4" w14:textId="30838858" w:rsidR="00BD1047" w:rsidRPr="00604563" w:rsidDel="00277EEB" w:rsidRDefault="00BD1047" w:rsidP="0016265B">
            <w:pPr>
              <w:spacing w:after="0"/>
              <w:rPr>
                <w:del w:id="1465" w:author="Liuliehai" w:date="2023-09-26T09:40:00Z"/>
                <w:rFonts w:ascii="Arial" w:hAnsi="Arial" w:cs="Arial"/>
                <w:sz w:val="18"/>
                <w:szCs w:val="18"/>
                <w:lang w:val="en-US" w:eastAsia="zh-CN"/>
              </w:rPr>
            </w:pPr>
            <w:del w:id="1466"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797434C8" w14:textId="411266A5" w:rsidR="00BD1047" w:rsidRPr="00604563" w:rsidDel="00277EEB" w:rsidRDefault="00BD1047" w:rsidP="0016265B">
            <w:pPr>
              <w:spacing w:after="0"/>
              <w:jc w:val="center"/>
              <w:rPr>
                <w:del w:id="1467" w:author="Liuliehai" w:date="2023-09-26T09:40:00Z"/>
                <w:rFonts w:ascii="Arial" w:hAnsi="Arial" w:cs="Arial"/>
                <w:sz w:val="18"/>
                <w:szCs w:val="18"/>
                <w:lang w:val="en-US" w:eastAsia="zh-CN"/>
              </w:rPr>
            </w:pPr>
            <w:del w:id="1468" w:author="Liuliehai" w:date="2023-09-26T09:40:00Z">
              <w:r w:rsidRPr="00604563" w:rsidDel="00277EEB">
                <w:rPr>
                  <w:rFonts w:ascii="Arial" w:hAnsi="Arial" w:cs="Arial"/>
                  <w:sz w:val="18"/>
                  <w:szCs w:val="18"/>
                  <w:lang w:val="en-US" w:eastAsia="zh-CN"/>
                </w:rPr>
                <w:delText>9936</w:delText>
              </w:r>
            </w:del>
          </w:p>
        </w:tc>
        <w:tc>
          <w:tcPr>
            <w:tcW w:w="1203" w:type="dxa"/>
            <w:shd w:val="clear" w:color="000000" w:fill="FFC000"/>
            <w:noWrap/>
            <w:vAlign w:val="center"/>
            <w:hideMark/>
          </w:tcPr>
          <w:p w14:paraId="7A19DE94" w14:textId="79F89723" w:rsidR="00BD1047" w:rsidRPr="00604563" w:rsidDel="00277EEB" w:rsidRDefault="00BD1047" w:rsidP="0016265B">
            <w:pPr>
              <w:spacing w:after="0"/>
              <w:jc w:val="center"/>
              <w:rPr>
                <w:del w:id="1469" w:author="Liuliehai" w:date="2023-09-26T09:40:00Z"/>
                <w:rFonts w:ascii="Arial" w:hAnsi="Arial" w:cs="Arial"/>
                <w:sz w:val="18"/>
                <w:szCs w:val="18"/>
                <w:lang w:val="en-US" w:eastAsia="zh-CN"/>
              </w:rPr>
            </w:pPr>
            <w:del w:id="1470" w:author="Liuliehai" w:date="2023-09-26T09:40:00Z">
              <w:r w:rsidRPr="00604563" w:rsidDel="00277EEB">
                <w:rPr>
                  <w:rFonts w:ascii="Arial" w:hAnsi="Arial" w:cs="Arial"/>
                  <w:sz w:val="18"/>
                  <w:szCs w:val="18"/>
                  <w:lang w:val="en-US" w:eastAsia="zh-CN"/>
                </w:rPr>
                <w:delText>9135</w:delText>
              </w:r>
            </w:del>
          </w:p>
        </w:tc>
        <w:tc>
          <w:tcPr>
            <w:tcW w:w="1149" w:type="dxa"/>
            <w:shd w:val="clear" w:color="000000" w:fill="FF0000"/>
            <w:noWrap/>
            <w:vAlign w:val="center"/>
            <w:hideMark/>
          </w:tcPr>
          <w:p w14:paraId="4D7CD2C5" w14:textId="50CB19B1" w:rsidR="00BD1047" w:rsidRPr="00604563" w:rsidDel="00277EEB" w:rsidRDefault="00BD1047" w:rsidP="0016265B">
            <w:pPr>
              <w:spacing w:after="0"/>
              <w:jc w:val="center"/>
              <w:rPr>
                <w:del w:id="1471" w:author="Liuliehai" w:date="2023-09-26T09:40:00Z"/>
                <w:rFonts w:ascii="Arial" w:hAnsi="Arial" w:cs="Arial"/>
                <w:sz w:val="18"/>
                <w:szCs w:val="18"/>
                <w:lang w:val="en-US" w:eastAsia="zh-CN"/>
              </w:rPr>
            </w:pPr>
            <w:del w:id="1472" w:author="Liuliehai" w:date="2023-09-26T09:40:00Z">
              <w:r w:rsidRPr="00604563" w:rsidDel="00277EEB">
                <w:rPr>
                  <w:rFonts w:ascii="Arial" w:hAnsi="Arial" w:cs="Arial"/>
                  <w:sz w:val="18"/>
                  <w:szCs w:val="18"/>
                  <w:lang w:val="en-US" w:eastAsia="zh-CN"/>
                </w:rPr>
                <w:delText>900</w:delText>
              </w:r>
            </w:del>
          </w:p>
        </w:tc>
        <w:tc>
          <w:tcPr>
            <w:tcW w:w="1203" w:type="dxa"/>
            <w:shd w:val="clear" w:color="000000" w:fill="FF0000"/>
            <w:noWrap/>
            <w:vAlign w:val="center"/>
            <w:hideMark/>
          </w:tcPr>
          <w:p w14:paraId="48AEA4E9" w14:textId="1AA57E6F" w:rsidR="00BD1047" w:rsidRPr="00604563" w:rsidDel="00277EEB" w:rsidRDefault="00BD1047" w:rsidP="0016265B">
            <w:pPr>
              <w:spacing w:after="0"/>
              <w:jc w:val="center"/>
              <w:rPr>
                <w:del w:id="1473" w:author="Liuliehai" w:date="2023-09-26T09:40:00Z"/>
                <w:rFonts w:ascii="Arial" w:hAnsi="Arial" w:cs="Arial"/>
                <w:sz w:val="18"/>
                <w:szCs w:val="18"/>
                <w:lang w:val="en-US" w:eastAsia="zh-CN"/>
              </w:rPr>
            </w:pPr>
            <w:del w:id="1474" w:author="Liuliehai" w:date="2023-09-26T09:40:00Z">
              <w:r w:rsidRPr="00604563" w:rsidDel="00277EEB">
                <w:rPr>
                  <w:rFonts w:ascii="Arial" w:hAnsi="Arial" w:cs="Arial"/>
                  <w:sz w:val="18"/>
                  <w:szCs w:val="18"/>
                  <w:lang w:val="en-US" w:eastAsia="zh-CN"/>
                </w:rPr>
                <w:delText>606</w:delText>
              </w:r>
            </w:del>
          </w:p>
        </w:tc>
      </w:tr>
      <w:tr w:rsidR="00BD1047" w:rsidRPr="00604563" w:rsidDel="00277EEB" w14:paraId="73123503" w14:textId="3B19C993" w:rsidTr="0016265B">
        <w:trPr>
          <w:trHeight w:val="473"/>
          <w:jc w:val="center"/>
          <w:del w:id="1475" w:author="Liuliehai" w:date="2023-09-26T09:40:00Z"/>
        </w:trPr>
        <w:tc>
          <w:tcPr>
            <w:tcW w:w="1976" w:type="dxa"/>
            <w:shd w:val="clear" w:color="auto" w:fill="auto"/>
            <w:noWrap/>
            <w:vAlign w:val="center"/>
            <w:hideMark/>
          </w:tcPr>
          <w:p w14:paraId="6E208616" w14:textId="3FF2BED8" w:rsidR="00BD1047" w:rsidRPr="00604563" w:rsidDel="00277EEB" w:rsidRDefault="00BD1047" w:rsidP="0016265B">
            <w:pPr>
              <w:spacing w:after="0"/>
              <w:rPr>
                <w:del w:id="1476" w:author="Liuliehai" w:date="2023-09-26T09:40:00Z"/>
                <w:rFonts w:ascii="Arial" w:hAnsi="Arial" w:cs="Arial"/>
                <w:sz w:val="18"/>
                <w:szCs w:val="18"/>
                <w:lang w:val="en-US" w:eastAsia="zh-CN"/>
              </w:rPr>
            </w:pPr>
            <w:del w:id="1477" w:author="Liuliehai" w:date="2023-09-26T09:40:00Z">
              <w:r w:rsidRPr="00604563" w:rsidDel="00277EEB">
                <w:rPr>
                  <w:rFonts w:ascii="Arial" w:hAnsi="Arial" w:cs="Arial"/>
                  <w:sz w:val="18"/>
                  <w:szCs w:val="18"/>
                  <w:lang w:val="en-US" w:eastAsia="zh-CN"/>
                </w:rPr>
                <w:delText>Two-tone 5</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70C4FE8A" w14:textId="5E903FCE" w:rsidR="00BD1047" w:rsidRPr="00604563" w:rsidDel="00277EEB" w:rsidRDefault="00BD1047" w:rsidP="0016265B">
            <w:pPr>
              <w:spacing w:after="0"/>
              <w:jc w:val="center"/>
              <w:rPr>
                <w:del w:id="1478" w:author="Liuliehai" w:date="2023-09-26T09:40:00Z"/>
                <w:rFonts w:ascii="Arial" w:hAnsi="Arial" w:cs="Arial"/>
                <w:sz w:val="18"/>
                <w:szCs w:val="18"/>
                <w:lang w:val="en-US" w:eastAsia="zh-CN"/>
              </w:rPr>
            </w:pPr>
            <w:del w:id="1479" w:author="Liuliehai" w:date="2023-09-26T09:40:00Z">
              <w:r w:rsidRPr="00604563" w:rsidDel="00277EEB">
                <w:rPr>
                  <w:rFonts w:ascii="Arial" w:hAnsi="Arial" w:cs="Arial"/>
                  <w:sz w:val="18"/>
                  <w:szCs w:val="18"/>
                  <w:lang w:val="en-US" w:eastAsia="zh-CN"/>
                </w:rPr>
                <w:delText>|2*fx_low - 3*fy_high|</w:delText>
              </w:r>
            </w:del>
          </w:p>
        </w:tc>
        <w:tc>
          <w:tcPr>
            <w:tcW w:w="1203" w:type="dxa"/>
            <w:shd w:val="clear" w:color="auto" w:fill="auto"/>
            <w:noWrap/>
            <w:vAlign w:val="center"/>
            <w:hideMark/>
          </w:tcPr>
          <w:p w14:paraId="5065DA69" w14:textId="5EECABC8" w:rsidR="00BD1047" w:rsidRPr="00604563" w:rsidDel="00277EEB" w:rsidRDefault="00BD1047" w:rsidP="0016265B">
            <w:pPr>
              <w:spacing w:after="0"/>
              <w:jc w:val="center"/>
              <w:rPr>
                <w:del w:id="1480" w:author="Liuliehai" w:date="2023-09-26T09:40:00Z"/>
                <w:rFonts w:ascii="Arial" w:hAnsi="Arial" w:cs="Arial"/>
                <w:sz w:val="18"/>
                <w:szCs w:val="18"/>
                <w:lang w:val="en-US" w:eastAsia="zh-CN"/>
              </w:rPr>
            </w:pPr>
            <w:del w:id="1481" w:author="Liuliehai" w:date="2023-09-26T09:40:00Z">
              <w:r w:rsidRPr="00604563" w:rsidDel="00277EEB">
                <w:rPr>
                  <w:rFonts w:ascii="Arial" w:hAnsi="Arial" w:cs="Arial"/>
                  <w:sz w:val="18"/>
                  <w:szCs w:val="18"/>
                  <w:lang w:val="en-US" w:eastAsia="zh-CN"/>
                </w:rPr>
                <w:delText>|2*fx_high - 3*fy_low|</w:delText>
              </w:r>
            </w:del>
          </w:p>
        </w:tc>
        <w:tc>
          <w:tcPr>
            <w:tcW w:w="1149" w:type="dxa"/>
            <w:shd w:val="clear" w:color="auto" w:fill="auto"/>
            <w:noWrap/>
            <w:vAlign w:val="center"/>
            <w:hideMark/>
          </w:tcPr>
          <w:p w14:paraId="6E78C5BC" w14:textId="388711B7" w:rsidR="00BD1047" w:rsidRPr="00604563" w:rsidDel="00277EEB" w:rsidRDefault="00BD1047" w:rsidP="0016265B">
            <w:pPr>
              <w:spacing w:after="0"/>
              <w:jc w:val="center"/>
              <w:rPr>
                <w:del w:id="1482" w:author="Liuliehai" w:date="2023-09-26T09:40:00Z"/>
                <w:rFonts w:ascii="Arial" w:hAnsi="Arial" w:cs="Arial"/>
                <w:sz w:val="18"/>
                <w:szCs w:val="18"/>
                <w:lang w:val="en-US" w:eastAsia="zh-CN"/>
              </w:rPr>
            </w:pPr>
            <w:del w:id="1483" w:author="Liuliehai" w:date="2023-09-26T09:40:00Z">
              <w:r w:rsidRPr="00604563" w:rsidDel="00277EEB">
                <w:rPr>
                  <w:rFonts w:ascii="Arial" w:hAnsi="Arial" w:cs="Arial"/>
                  <w:sz w:val="18"/>
                  <w:szCs w:val="18"/>
                  <w:lang w:val="en-US" w:eastAsia="zh-CN"/>
                </w:rPr>
                <w:delText>|2*fy_low - 3*fx_high|</w:delText>
              </w:r>
            </w:del>
          </w:p>
        </w:tc>
        <w:tc>
          <w:tcPr>
            <w:tcW w:w="1203" w:type="dxa"/>
            <w:shd w:val="clear" w:color="auto" w:fill="auto"/>
            <w:noWrap/>
            <w:vAlign w:val="center"/>
            <w:hideMark/>
          </w:tcPr>
          <w:p w14:paraId="2A46A41A" w14:textId="30BF6F33" w:rsidR="00BD1047" w:rsidRPr="00604563" w:rsidDel="00277EEB" w:rsidRDefault="00BD1047" w:rsidP="0016265B">
            <w:pPr>
              <w:spacing w:after="0"/>
              <w:jc w:val="center"/>
              <w:rPr>
                <w:del w:id="1484" w:author="Liuliehai" w:date="2023-09-26T09:40:00Z"/>
                <w:rFonts w:ascii="Arial" w:hAnsi="Arial" w:cs="Arial"/>
                <w:sz w:val="18"/>
                <w:szCs w:val="18"/>
                <w:lang w:val="en-US" w:eastAsia="zh-CN"/>
              </w:rPr>
            </w:pPr>
            <w:del w:id="1485" w:author="Liuliehai" w:date="2023-09-26T09:40:00Z">
              <w:r w:rsidRPr="00604563" w:rsidDel="00277EEB">
                <w:rPr>
                  <w:rFonts w:ascii="Arial" w:hAnsi="Arial" w:cs="Arial"/>
                  <w:sz w:val="18"/>
                  <w:szCs w:val="18"/>
                  <w:lang w:val="en-US" w:eastAsia="zh-CN"/>
                </w:rPr>
                <w:delText>|2*fy_high -3*fx_low|</w:delText>
              </w:r>
            </w:del>
          </w:p>
        </w:tc>
      </w:tr>
      <w:tr w:rsidR="00BD1047" w:rsidRPr="00604563" w:rsidDel="00277EEB" w14:paraId="0DB7EAB7" w14:textId="18DCCA5D" w:rsidTr="0016265B">
        <w:trPr>
          <w:trHeight w:val="473"/>
          <w:jc w:val="center"/>
          <w:del w:id="1486" w:author="Liuliehai" w:date="2023-09-26T09:40:00Z"/>
        </w:trPr>
        <w:tc>
          <w:tcPr>
            <w:tcW w:w="1976" w:type="dxa"/>
            <w:shd w:val="clear" w:color="000000" w:fill="FFC000"/>
            <w:noWrap/>
            <w:vAlign w:val="center"/>
            <w:hideMark/>
          </w:tcPr>
          <w:p w14:paraId="1C889D71" w14:textId="6756E245" w:rsidR="00BD1047" w:rsidRPr="00604563" w:rsidDel="00277EEB" w:rsidRDefault="00BD1047" w:rsidP="0016265B">
            <w:pPr>
              <w:spacing w:after="0"/>
              <w:rPr>
                <w:del w:id="1487" w:author="Liuliehai" w:date="2023-09-26T09:40:00Z"/>
                <w:rFonts w:ascii="Arial" w:hAnsi="Arial" w:cs="Arial"/>
                <w:sz w:val="18"/>
                <w:szCs w:val="18"/>
                <w:lang w:val="en-US" w:eastAsia="zh-CN"/>
              </w:rPr>
            </w:pPr>
            <w:del w:id="1488"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400CBA83" w14:textId="0B33510E" w:rsidR="00BD1047" w:rsidRPr="00604563" w:rsidDel="00277EEB" w:rsidRDefault="00BD1047" w:rsidP="0016265B">
            <w:pPr>
              <w:spacing w:after="0"/>
              <w:jc w:val="center"/>
              <w:rPr>
                <w:del w:id="1489" w:author="Liuliehai" w:date="2023-09-26T09:40:00Z"/>
                <w:rFonts w:ascii="Arial" w:hAnsi="Arial" w:cs="Arial"/>
                <w:sz w:val="18"/>
                <w:szCs w:val="18"/>
                <w:lang w:val="en-US" w:eastAsia="zh-CN"/>
              </w:rPr>
            </w:pPr>
            <w:del w:id="1490" w:author="Liuliehai" w:date="2023-09-26T09:40:00Z">
              <w:r w:rsidRPr="00604563" w:rsidDel="00277EEB">
                <w:rPr>
                  <w:rFonts w:ascii="Arial" w:hAnsi="Arial" w:cs="Arial"/>
                  <w:sz w:val="18"/>
                  <w:szCs w:val="18"/>
                  <w:lang w:val="en-US" w:eastAsia="zh-CN"/>
                </w:rPr>
                <w:delText>6422</w:delText>
              </w:r>
            </w:del>
          </w:p>
        </w:tc>
        <w:tc>
          <w:tcPr>
            <w:tcW w:w="1203" w:type="dxa"/>
            <w:shd w:val="clear" w:color="000000" w:fill="FFC000"/>
            <w:noWrap/>
            <w:vAlign w:val="center"/>
            <w:hideMark/>
          </w:tcPr>
          <w:p w14:paraId="435C11DA" w14:textId="4AB92D59" w:rsidR="00BD1047" w:rsidRPr="00604563" w:rsidDel="00277EEB" w:rsidRDefault="00BD1047" w:rsidP="0016265B">
            <w:pPr>
              <w:spacing w:after="0"/>
              <w:jc w:val="center"/>
              <w:rPr>
                <w:del w:id="1491" w:author="Liuliehai" w:date="2023-09-26T09:40:00Z"/>
                <w:rFonts w:ascii="Arial" w:hAnsi="Arial" w:cs="Arial"/>
                <w:sz w:val="18"/>
                <w:szCs w:val="18"/>
                <w:lang w:val="en-US" w:eastAsia="zh-CN"/>
              </w:rPr>
            </w:pPr>
            <w:del w:id="1492" w:author="Liuliehai" w:date="2023-09-26T09:40:00Z">
              <w:r w:rsidRPr="00604563" w:rsidDel="00277EEB">
                <w:rPr>
                  <w:rFonts w:ascii="Arial" w:hAnsi="Arial" w:cs="Arial"/>
                  <w:sz w:val="18"/>
                  <w:szCs w:val="18"/>
                  <w:lang w:val="en-US" w:eastAsia="zh-CN"/>
                </w:rPr>
                <w:delText>5790</w:delText>
              </w:r>
            </w:del>
          </w:p>
        </w:tc>
        <w:tc>
          <w:tcPr>
            <w:tcW w:w="1149" w:type="dxa"/>
            <w:shd w:val="clear" w:color="000000" w:fill="FF0000"/>
            <w:noWrap/>
            <w:vAlign w:val="center"/>
            <w:hideMark/>
          </w:tcPr>
          <w:p w14:paraId="3E259F01" w14:textId="3D0D9011" w:rsidR="00BD1047" w:rsidRPr="00604563" w:rsidDel="00277EEB" w:rsidRDefault="00BD1047" w:rsidP="0016265B">
            <w:pPr>
              <w:spacing w:after="0"/>
              <w:jc w:val="center"/>
              <w:rPr>
                <w:del w:id="1493" w:author="Liuliehai" w:date="2023-09-26T09:40:00Z"/>
                <w:rFonts w:ascii="Arial" w:hAnsi="Arial" w:cs="Arial"/>
                <w:sz w:val="18"/>
                <w:szCs w:val="18"/>
                <w:lang w:val="en-US" w:eastAsia="zh-CN"/>
              </w:rPr>
            </w:pPr>
            <w:del w:id="1494" w:author="Liuliehai" w:date="2023-09-26T09:40:00Z">
              <w:r w:rsidRPr="00604563" w:rsidDel="00277EEB">
                <w:rPr>
                  <w:rFonts w:ascii="Arial" w:hAnsi="Arial" w:cs="Arial"/>
                  <w:sz w:val="18"/>
                  <w:szCs w:val="18"/>
                  <w:lang w:val="en-US" w:eastAsia="zh-CN"/>
                </w:rPr>
                <w:delText>2445</w:delText>
              </w:r>
            </w:del>
          </w:p>
        </w:tc>
        <w:tc>
          <w:tcPr>
            <w:tcW w:w="1203" w:type="dxa"/>
            <w:shd w:val="clear" w:color="000000" w:fill="FF0000"/>
            <w:noWrap/>
            <w:vAlign w:val="center"/>
            <w:hideMark/>
          </w:tcPr>
          <w:p w14:paraId="4451B5CA" w14:textId="4C5CA2C2" w:rsidR="00BD1047" w:rsidRPr="00604563" w:rsidDel="00277EEB" w:rsidRDefault="00BD1047" w:rsidP="0016265B">
            <w:pPr>
              <w:spacing w:after="0"/>
              <w:jc w:val="center"/>
              <w:rPr>
                <w:del w:id="1495" w:author="Liuliehai" w:date="2023-09-26T09:40:00Z"/>
                <w:rFonts w:ascii="Arial" w:hAnsi="Arial" w:cs="Arial"/>
                <w:sz w:val="18"/>
                <w:szCs w:val="18"/>
                <w:lang w:val="en-US" w:eastAsia="zh-CN"/>
              </w:rPr>
            </w:pPr>
            <w:del w:id="1496" w:author="Liuliehai" w:date="2023-09-26T09:40:00Z">
              <w:r w:rsidRPr="00604563" w:rsidDel="00277EEB">
                <w:rPr>
                  <w:rFonts w:ascii="Arial" w:hAnsi="Arial" w:cs="Arial"/>
                  <w:sz w:val="18"/>
                  <w:szCs w:val="18"/>
                  <w:lang w:val="en-US" w:eastAsia="zh-CN"/>
                </w:rPr>
                <w:delText>2908</w:delText>
              </w:r>
            </w:del>
          </w:p>
        </w:tc>
      </w:tr>
      <w:tr w:rsidR="00BD1047" w:rsidRPr="00604563" w:rsidDel="00277EEB" w14:paraId="21EC5370" w14:textId="434363F9" w:rsidTr="0016265B">
        <w:trPr>
          <w:trHeight w:val="473"/>
          <w:jc w:val="center"/>
          <w:del w:id="1497" w:author="Liuliehai" w:date="2023-09-26T09:40:00Z"/>
        </w:trPr>
        <w:tc>
          <w:tcPr>
            <w:tcW w:w="1976" w:type="dxa"/>
            <w:shd w:val="clear" w:color="auto" w:fill="auto"/>
            <w:noWrap/>
            <w:vAlign w:val="center"/>
            <w:hideMark/>
          </w:tcPr>
          <w:p w14:paraId="63B42A45" w14:textId="40484E22" w:rsidR="00BD1047" w:rsidRPr="00604563" w:rsidDel="00277EEB" w:rsidRDefault="00BD1047" w:rsidP="0016265B">
            <w:pPr>
              <w:spacing w:after="0"/>
              <w:rPr>
                <w:del w:id="1498" w:author="Liuliehai" w:date="2023-09-26T09:40:00Z"/>
                <w:rFonts w:ascii="Arial" w:hAnsi="Arial" w:cs="Arial"/>
                <w:sz w:val="18"/>
                <w:szCs w:val="18"/>
                <w:lang w:val="en-US" w:eastAsia="zh-CN"/>
              </w:rPr>
            </w:pPr>
            <w:del w:id="1499" w:author="Liuliehai" w:date="2023-09-26T09:40:00Z">
              <w:r w:rsidRPr="00604563" w:rsidDel="00277EEB">
                <w:rPr>
                  <w:rFonts w:ascii="Arial" w:hAnsi="Arial" w:cs="Arial"/>
                  <w:sz w:val="18"/>
                  <w:szCs w:val="18"/>
                  <w:lang w:val="en-US" w:eastAsia="zh-CN"/>
                </w:rPr>
                <w:delText>Two-tone 5</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11C69753" w14:textId="30EA3BC1" w:rsidR="00BD1047" w:rsidRPr="00604563" w:rsidDel="00277EEB" w:rsidRDefault="00BD1047" w:rsidP="0016265B">
            <w:pPr>
              <w:spacing w:after="0"/>
              <w:jc w:val="center"/>
              <w:rPr>
                <w:del w:id="1500" w:author="Liuliehai" w:date="2023-09-26T09:40:00Z"/>
                <w:rFonts w:ascii="Arial" w:hAnsi="Arial" w:cs="Arial"/>
                <w:sz w:val="18"/>
                <w:szCs w:val="18"/>
                <w:lang w:val="en-US" w:eastAsia="zh-CN"/>
              </w:rPr>
            </w:pPr>
            <w:del w:id="1501" w:author="Liuliehai" w:date="2023-09-26T09:40:00Z">
              <w:r w:rsidRPr="00604563" w:rsidDel="00277EEB">
                <w:rPr>
                  <w:rFonts w:ascii="Arial" w:hAnsi="Arial" w:cs="Arial"/>
                  <w:sz w:val="18"/>
                  <w:szCs w:val="18"/>
                  <w:lang w:val="en-US" w:eastAsia="zh-CN"/>
                </w:rPr>
                <w:delText>|fx_low + 4*fy_low|</w:delText>
              </w:r>
            </w:del>
          </w:p>
        </w:tc>
        <w:tc>
          <w:tcPr>
            <w:tcW w:w="1203" w:type="dxa"/>
            <w:shd w:val="clear" w:color="auto" w:fill="auto"/>
            <w:noWrap/>
            <w:vAlign w:val="center"/>
            <w:hideMark/>
          </w:tcPr>
          <w:p w14:paraId="0AA8011B" w14:textId="04F9BE80" w:rsidR="00BD1047" w:rsidRPr="00604563" w:rsidDel="00277EEB" w:rsidRDefault="00BD1047" w:rsidP="0016265B">
            <w:pPr>
              <w:spacing w:after="0"/>
              <w:jc w:val="center"/>
              <w:rPr>
                <w:del w:id="1502" w:author="Liuliehai" w:date="2023-09-26T09:40:00Z"/>
                <w:rFonts w:ascii="Arial" w:hAnsi="Arial" w:cs="Arial"/>
                <w:sz w:val="18"/>
                <w:szCs w:val="18"/>
                <w:lang w:val="en-US" w:eastAsia="zh-CN"/>
              </w:rPr>
            </w:pPr>
            <w:del w:id="1503" w:author="Liuliehai" w:date="2023-09-26T09:40:00Z">
              <w:r w:rsidRPr="00604563" w:rsidDel="00277EEB">
                <w:rPr>
                  <w:rFonts w:ascii="Arial" w:hAnsi="Arial" w:cs="Arial"/>
                  <w:sz w:val="18"/>
                  <w:szCs w:val="18"/>
                  <w:lang w:val="en-US" w:eastAsia="zh-CN"/>
                </w:rPr>
                <w:delText>|fx_high + 4*fy_high|</w:delText>
              </w:r>
            </w:del>
          </w:p>
        </w:tc>
        <w:tc>
          <w:tcPr>
            <w:tcW w:w="1149" w:type="dxa"/>
            <w:shd w:val="clear" w:color="auto" w:fill="auto"/>
            <w:noWrap/>
            <w:vAlign w:val="center"/>
            <w:hideMark/>
          </w:tcPr>
          <w:p w14:paraId="6A3F13E4" w14:textId="7C0DEAE5" w:rsidR="00BD1047" w:rsidRPr="00604563" w:rsidDel="00277EEB" w:rsidRDefault="00BD1047" w:rsidP="0016265B">
            <w:pPr>
              <w:spacing w:after="0"/>
              <w:jc w:val="center"/>
              <w:rPr>
                <w:del w:id="1504" w:author="Liuliehai" w:date="2023-09-26T09:40:00Z"/>
                <w:rFonts w:ascii="Arial" w:hAnsi="Arial" w:cs="Arial"/>
                <w:sz w:val="18"/>
                <w:szCs w:val="18"/>
                <w:lang w:val="en-US" w:eastAsia="zh-CN"/>
              </w:rPr>
            </w:pPr>
            <w:del w:id="1505" w:author="Liuliehai" w:date="2023-09-26T09:40:00Z">
              <w:r w:rsidRPr="00604563" w:rsidDel="00277EEB">
                <w:rPr>
                  <w:rFonts w:ascii="Arial" w:hAnsi="Arial" w:cs="Arial"/>
                  <w:sz w:val="18"/>
                  <w:szCs w:val="18"/>
                  <w:lang w:val="en-US" w:eastAsia="zh-CN"/>
                </w:rPr>
                <w:delText>|fy_low + 4*fx_low|</w:delText>
              </w:r>
            </w:del>
          </w:p>
        </w:tc>
        <w:tc>
          <w:tcPr>
            <w:tcW w:w="1203" w:type="dxa"/>
            <w:shd w:val="clear" w:color="auto" w:fill="auto"/>
            <w:noWrap/>
            <w:vAlign w:val="center"/>
            <w:hideMark/>
          </w:tcPr>
          <w:p w14:paraId="10EAFCAE" w14:textId="3CF94E73" w:rsidR="00BD1047" w:rsidRPr="00604563" w:rsidDel="00277EEB" w:rsidRDefault="00BD1047" w:rsidP="0016265B">
            <w:pPr>
              <w:spacing w:after="0"/>
              <w:jc w:val="center"/>
              <w:rPr>
                <w:del w:id="1506" w:author="Liuliehai" w:date="2023-09-26T09:40:00Z"/>
                <w:rFonts w:ascii="Arial" w:hAnsi="Arial" w:cs="Arial"/>
                <w:sz w:val="18"/>
                <w:szCs w:val="18"/>
                <w:lang w:val="en-US" w:eastAsia="zh-CN"/>
              </w:rPr>
            </w:pPr>
            <w:del w:id="1507" w:author="Liuliehai" w:date="2023-09-26T09:40:00Z">
              <w:r w:rsidRPr="00604563" w:rsidDel="00277EEB">
                <w:rPr>
                  <w:rFonts w:ascii="Arial" w:hAnsi="Arial" w:cs="Arial"/>
                  <w:sz w:val="18"/>
                  <w:szCs w:val="18"/>
                  <w:lang w:val="en-US" w:eastAsia="zh-CN"/>
                </w:rPr>
                <w:delText>|fy_high + 4*fx_high|</w:delText>
              </w:r>
            </w:del>
          </w:p>
        </w:tc>
      </w:tr>
      <w:tr w:rsidR="00BD1047" w:rsidRPr="00604563" w:rsidDel="00277EEB" w14:paraId="41C69969" w14:textId="4BAA5AEC" w:rsidTr="0016265B">
        <w:trPr>
          <w:trHeight w:val="473"/>
          <w:jc w:val="center"/>
          <w:del w:id="1508" w:author="Liuliehai" w:date="2023-09-26T09:40:00Z"/>
        </w:trPr>
        <w:tc>
          <w:tcPr>
            <w:tcW w:w="1976" w:type="dxa"/>
            <w:shd w:val="clear" w:color="000000" w:fill="FFC000"/>
            <w:noWrap/>
            <w:vAlign w:val="center"/>
            <w:hideMark/>
          </w:tcPr>
          <w:p w14:paraId="0249BA52" w14:textId="0B5F2B44" w:rsidR="00BD1047" w:rsidRPr="00604563" w:rsidDel="00277EEB" w:rsidRDefault="00BD1047" w:rsidP="0016265B">
            <w:pPr>
              <w:spacing w:after="0"/>
              <w:rPr>
                <w:del w:id="1509" w:author="Liuliehai" w:date="2023-09-26T09:40:00Z"/>
                <w:rFonts w:ascii="Arial" w:hAnsi="Arial" w:cs="Arial"/>
                <w:sz w:val="18"/>
                <w:szCs w:val="18"/>
                <w:lang w:val="en-US" w:eastAsia="zh-CN"/>
              </w:rPr>
            </w:pPr>
            <w:del w:id="1510"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617D8BF7" w14:textId="5D0B8114" w:rsidR="00BD1047" w:rsidRPr="00604563" w:rsidDel="00277EEB" w:rsidRDefault="00BD1047" w:rsidP="0016265B">
            <w:pPr>
              <w:spacing w:after="0"/>
              <w:jc w:val="center"/>
              <w:rPr>
                <w:del w:id="1511" w:author="Liuliehai" w:date="2023-09-26T09:40:00Z"/>
                <w:rFonts w:ascii="Arial" w:hAnsi="Arial" w:cs="Arial"/>
                <w:sz w:val="18"/>
                <w:szCs w:val="18"/>
                <w:lang w:val="en-US" w:eastAsia="zh-CN"/>
              </w:rPr>
            </w:pPr>
            <w:del w:id="1512" w:author="Liuliehai" w:date="2023-09-26T09:40:00Z">
              <w:r w:rsidRPr="00604563" w:rsidDel="00277EEB">
                <w:rPr>
                  <w:rFonts w:ascii="Arial" w:hAnsi="Arial" w:cs="Arial"/>
                  <w:sz w:val="18"/>
                  <w:szCs w:val="18"/>
                  <w:lang w:val="en-US" w:eastAsia="zh-CN"/>
                </w:rPr>
                <w:delText>10808</w:delText>
              </w:r>
            </w:del>
          </w:p>
        </w:tc>
        <w:tc>
          <w:tcPr>
            <w:tcW w:w="1203" w:type="dxa"/>
            <w:shd w:val="clear" w:color="000000" w:fill="FFC000"/>
            <w:noWrap/>
            <w:vAlign w:val="center"/>
            <w:hideMark/>
          </w:tcPr>
          <w:p w14:paraId="286F7B12" w14:textId="1D63D102" w:rsidR="00BD1047" w:rsidRPr="00604563" w:rsidDel="00277EEB" w:rsidRDefault="00BD1047" w:rsidP="0016265B">
            <w:pPr>
              <w:spacing w:after="0"/>
              <w:jc w:val="center"/>
              <w:rPr>
                <w:del w:id="1513" w:author="Liuliehai" w:date="2023-09-26T09:40:00Z"/>
                <w:rFonts w:ascii="Arial" w:hAnsi="Arial" w:cs="Arial"/>
                <w:sz w:val="18"/>
                <w:szCs w:val="18"/>
                <w:lang w:val="en-US" w:eastAsia="zh-CN"/>
              </w:rPr>
            </w:pPr>
            <w:del w:id="1514" w:author="Liuliehai" w:date="2023-09-26T09:40:00Z">
              <w:r w:rsidRPr="00604563" w:rsidDel="00277EEB">
                <w:rPr>
                  <w:rFonts w:ascii="Arial" w:hAnsi="Arial" w:cs="Arial"/>
                  <w:sz w:val="18"/>
                  <w:szCs w:val="18"/>
                  <w:lang w:val="en-US" w:eastAsia="zh-CN"/>
                </w:rPr>
                <w:delText>11609</w:delText>
              </w:r>
            </w:del>
          </w:p>
        </w:tc>
        <w:tc>
          <w:tcPr>
            <w:tcW w:w="1149" w:type="dxa"/>
            <w:shd w:val="clear" w:color="000000" w:fill="FFC000"/>
            <w:noWrap/>
            <w:vAlign w:val="center"/>
            <w:hideMark/>
          </w:tcPr>
          <w:p w14:paraId="57D12114" w14:textId="1955ED0E" w:rsidR="00BD1047" w:rsidRPr="00604563" w:rsidDel="00277EEB" w:rsidRDefault="00BD1047" w:rsidP="0016265B">
            <w:pPr>
              <w:spacing w:after="0"/>
              <w:jc w:val="center"/>
              <w:rPr>
                <w:del w:id="1515" w:author="Liuliehai" w:date="2023-09-26T09:40:00Z"/>
                <w:rFonts w:ascii="Arial" w:hAnsi="Arial" w:cs="Arial"/>
                <w:sz w:val="18"/>
                <w:szCs w:val="18"/>
                <w:lang w:val="en-US" w:eastAsia="zh-CN"/>
              </w:rPr>
            </w:pPr>
            <w:del w:id="1516" w:author="Liuliehai" w:date="2023-09-26T09:40:00Z">
              <w:r w:rsidRPr="00604563" w:rsidDel="00277EEB">
                <w:rPr>
                  <w:rFonts w:ascii="Arial" w:hAnsi="Arial" w:cs="Arial"/>
                  <w:sz w:val="18"/>
                  <w:szCs w:val="18"/>
                  <w:lang w:val="en-US" w:eastAsia="zh-CN"/>
                </w:rPr>
                <w:delText>5792</w:delText>
              </w:r>
            </w:del>
          </w:p>
        </w:tc>
        <w:tc>
          <w:tcPr>
            <w:tcW w:w="1203" w:type="dxa"/>
            <w:shd w:val="clear" w:color="000000" w:fill="FFC000"/>
            <w:noWrap/>
            <w:vAlign w:val="center"/>
            <w:hideMark/>
          </w:tcPr>
          <w:p w14:paraId="0CEED74F" w14:textId="1073F5D3" w:rsidR="00BD1047" w:rsidRPr="00604563" w:rsidDel="00277EEB" w:rsidRDefault="00BD1047" w:rsidP="0016265B">
            <w:pPr>
              <w:spacing w:after="0"/>
              <w:jc w:val="center"/>
              <w:rPr>
                <w:del w:id="1517" w:author="Liuliehai" w:date="2023-09-26T09:40:00Z"/>
                <w:rFonts w:ascii="Arial" w:hAnsi="Arial" w:cs="Arial"/>
                <w:sz w:val="18"/>
                <w:szCs w:val="18"/>
                <w:lang w:val="en-US" w:eastAsia="zh-CN"/>
              </w:rPr>
            </w:pPr>
            <w:del w:id="1518" w:author="Liuliehai" w:date="2023-09-26T09:40:00Z">
              <w:r w:rsidRPr="00604563" w:rsidDel="00277EEB">
                <w:rPr>
                  <w:rFonts w:ascii="Arial" w:hAnsi="Arial" w:cs="Arial"/>
                  <w:sz w:val="18"/>
                  <w:szCs w:val="18"/>
                  <w:lang w:val="en-US" w:eastAsia="zh-CN"/>
                </w:rPr>
                <w:delText>6086</w:delText>
              </w:r>
            </w:del>
          </w:p>
        </w:tc>
      </w:tr>
      <w:tr w:rsidR="00BD1047" w:rsidRPr="00604563" w:rsidDel="00277EEB" w14:paraId="2F14E164" w14:textId="05833F28" w:rsidTr="0016265B">
        <w:trPr>
          <w:trHeight w:val="473"/>
          <w:jc w:val="center"/>
          <w:del w:id="1519" w:author="Liuliehai" w:date="2023-09-26T09:40:00Z"/>
        </w:trPr>
        <w:tc>
          <w:tcPr>
            <w:tcW w:w="1976" w:type="dxa"/>
            <w:shd w:val="clear" w:color="auto" w:fill="auto"/>
            <w:noWrap/>
            <w:vAlign w:val="center"/>
            <w:hideMark/>
          </w:tcPr>
          <w:p w14:paraId="7AF83552" w14:textId="48A63855" w:rsidR="00BD1047" w:rsidRPr="00604563" w:rsidDel="00277EEB" w:rsidRDefault="00BD1047" w:rsidP="0016265B">
            <w:pPr>
              <w:spacing w:after="0"/>
              <w:rPr>
                <w:del w:id="1520" w:author="Liuliehai" w:date="2023-09-26T09:40:00Z"/>
                <w:rFonts w:ascii="Arial" w:hAnsi="Arial" w:cs="Arial"/>
                <w:sz w:val="18"/>
                <w:szCs w:val="18"/>
                <w:lang w:val="en-US" w:eastAsia="zh-CN"/>
              </w:rPr>
            </w:pPr>
            <w:del w:id="1521" w:author="Liuliehai" w:date="2023-09-26T09:40:00Z">
              <w:r w:rsidRPr="00604563" w:rsidDel="00277EEB">
                <w:rPr>
                  <w:rFonts w:ascii="Arial" w:hAnsi="Arial" w:cs="Arial"/>
                  <w:sz w:val="18"/>
                  <w:szCs w:val="18"/>
                  <w:lang w:val="en-US" w:eastAsia="zh-CN"/>
                </w:rPr>
                <w:delText>Two-tone 5</w:delText>
              </w:r>
              <w:r w:rsidRPr="00604563" w:rsidDel="00277EEB">
                <w:rPr>
                  <w:rFonts w:ascii="Arial" w:hAnsi="Arial" w:cs="Arial"/>
                  <w:sz w:val="18"/>
                  <w:szCs w:val="18"/>
                  <w:vertAlign w:val="superscript"/>
                  <w:lang w:val="en-US" w:eastAsia="zh-CN"/>
                </w:rPr>
                <w:delText>th</w:delText>
              </w:r>
              <w:r w:rsidRPr="00604563" w:rsidDel="00277EEB">
                <w:rPr>
                  <w:rFonts w:ascii="Arial" w:hAnsi="Arial" w:cs="Arial"/>
                  <w:sz w:val="18"/>
                  <w:szCs w:val="18"/>
                  <w:lang w:val="en-US" w:eastAsia="zh-CN"/>
                </w:rPr>
                <w:delText xml:space="preserve"> order IMD products</w:delText>
              </w:r>
            </w:del>
          </w:p>
        </w:tc>
        <w:tc>
          <w:tcPr>
            <w:tcW w:w="1149" w:type="dxa"/>
            <w:shd w:val="clear" w:color="auto" w:fill="auto"/>
            <w:noWrap/>
            <w:vAlign w:val="center"/>
            <w:hideMark/>
          </w:tcPr>
          <w:p w14:paraId="1F228560" w14:textId="2BCBF204" w:rsidR="00BD1047" w:rsidRPr="00604563" w:rsidDel="00277EEB" w:rsidRDefault="00BD1047" w:rsidP="0016265B">
            <w:pPr>
              <w:spacing w:after="0"/>
              <w:jc w:val="center"/>
              <w:rPr>
                <w:del w:id="1522" w:author="Liuliehai" w:date="2023-09-26T09:40:00Z"/>
                <w:rFonts w:ascii="Arial" w:hAnsi="Arial" w:cs="Arial"/>
                <w:sz w:val="18"/>
                <w:szCs w:val="18"/>
                <w:lang w:val="en-US" w:eastAsia="zh-CN"/>
              </w:rPr>
            </w:pPr>
            <w:del w:id="1523" w:author="Liuliehai" w:date="2023-09-26T09:40:00Z">
              <w:r w:rsidRPr="00604563" w:rsidDel="00277EEB">
                <w:rPr>
                  <w:rFonts w:ascii="Arial" w:hAnsi="Arial" w:cs="Arial"/>
                  <w:sz w:val="18"/>
                  <w:szCs w:val="18"/>
                  <w:lang w:val="en-US" w:eastAsia="zh-CN"/>
                </w:rPr>
                <w:delText>|2*fx_low + 3*fy_low|</w:delText>
              </w:r>
            </w:del>
          </w:p>
        </w:tc>
        <w:tc>
          <w:tcPr>
            <w:tcW w:w="1203" w:type="dxa"/>
            <w:shd w:val="clear" w:color="auto" w:fill="auto"/>
            <w:noWrap/>
            <w:vAlign w:val="center"/>
            <w:hideMark/>
          </w:tcPr>
          <w:p w14:paraId="0A636DA6" w14:textId="4A1054D3" w:rsidR="00BD1047" w:rsidRPr="00604563" w:rsidDel="00277EEB" w:rsidRDefault="00BD1047" w:rsidP="0016265B">
            <w:pPr>
              <w:spacing w:after="0"/>
              <w:jc w:val="center"/>
              <w:rPr>
                <w:del w:id="1524" w:author="Liuliehai" w:date="2023-09-26T09:40:00Z"/>
                <w:rFonts w:ascii="Arial" w:hAnsi="Arial" w:cs="Arial"/>
                <w:sz w:val="18"/>
                <w:szCs w:val="18"/>
                <w:lang w:val="en-US" w:eastAsia="zh-CN"/>
              </w:rPr>
            </w:pPr>
            <w:del w:id="1525" w:author="Liuliehai" w:date="2023-09-26T09:40:00Z">
              <w:r w:rsidRPr="00604563" w:rsidDel="00277EEB">
                <w:rPr>
                  <w:rFonts w:ascii="Arial" w:hAnsi="Arial" w:cs="Arial"/>
                  <w:sz w:val="18"/>
                  <w:szCs w:val="18"/>
                  <w:lang w:val="en-US" w:eastAsia="zh-CN"/>
                </w:rPr>
                <w:delText>|2*fx_high + 3*fy_high|</w:delText>
              </w:r>
            </w:del>
          </w:p>
        </w:tc>
        <w:tc>
          <w:tcPr>
            <w:tcW w:w="1149" w:type="dxa"/>
            <w:shd w:val="clear" w:color="auto" w:fill="auto"/>
            <w:noWrap/>
            <w:vAlign w:val="center"/>
            <w:hideMark/>
          </w:tcPr>
          <w:p w14:paraId="23722E81" w14:textId="6F930687" w:rsidR="00BD1047" w:rsidRPr="00604563" w:rsidDel="00277EEB" w:rsidRDefault="00BD1047" w:rsidP="0016265B">
            <w:pPr>
              <w:spacing w:after="0"/>
              <w:jc w:val="center"/>
              <w:rPr>
                <w:del w:id="1526" w:author="Liuliehai" w:date="2023-09-26T09:40:00Z"/>
                <w:rFonts w:ascii="Arial" w:hAnsi="Arial" w:cs="Arial"/>
                <w:sz w:val="18"/>
                <w:szCs w:val="18"/>
                <w:lang w:val="en-US" w:eastAsia="zh-CN"/>
              </w:rPr>
            </w:pPr>
            <w:del w:id="1527" w:author="Liuliehai" w:date="2023-09-26T09:40:00Z">
              <w:r w:rsidRPr="00604563" w:rsidDel="00277EEB">
                <w:rPr>
                  <w:rFonts w:ascii="Arial" w:hAnsi="Arial" w:cs="Arial"/>
                  <w:sz w:val="18"/>
                  <w:szCs w:val="18"/>
                  <w:lang w:val="en-US" w:eastAsia="zh-CN"/>
                </w:rPr>
                <w:delText>|2*fy_low + 3*fx_low|</w:delText>
              </w:r>
            </w:del>
          </w:p>
        </w:tc>
        <w:tc>
          <w:tcPr>
            <w:tcW w:w="1203" w:type="dxa"/>
            <w:shd w:val="clear" w:color="auto" w:fill="auto"/>
            <w:noWrap/>
            <w:vAlign w:val="center"/>
            <w:hideMark/>
          </w:tcPr>
          <w:p w14:paraId="6E6EE35A" w14:textId="766E6E1D" w:rsidR="00BD1047" w:rsidRPr="00604563" w:rsidDel="00277EEB" w:rsidRDefault="00BD1047" w:rsidP="0016265B">
            <w:pPr>
              <w:spacing w:after="0"/>
              <w:jc w:val="center"/>
              <w:rPr>
                <w:del w:id="1528" w:author="Liuliehai" w:date="2023-09-26T09:40:00Z"/>
                <w:rFonts w:ascii="Arial" w:hAnsi="Arial" w:cs="Arial"/>
                <w:sz w:val="18"/>
                <w:szCs w:val="18"/>
                <w:lang w:val="en-US" w:eastAsia="zh-CN"/>
              </w:rPr>
            </w:pPr>
            <w:del w:id="1529" w:author="Liuliehai" w:date="2023-09-26T09:40:00Z">
              <w:r w:rsidRPr="00604563" w:rsidDel="00277EEB">
                <w:rPr>
                  <w:rFonts w:ascii="Arial" w:hAnsi="Arial" w:cs="Arial"/>
                  <w:sz w:val="18"/>
                  <w:szCs w:val="18"/>
                  <w:lang w:val="en-US" w:eastAsia="zh-CN"/>
                </w:rPr>
                <w:delText>|2*fy_high + 3*fx_high|</w:delText>
              </w:r>
            </w:del>
          </w:p>
        </w:tc>
      </w:tr>
      <w:tr w:rsidR="00BD1047" w:rsidRPr="00604563" w:rsidDel="00277EEB" w14:paraId="0882538F" w14:textId="78268642" w:rsidTr="0016265B">
        <w:trPr>
          <w:trHeight w:val="473"/>
          <w:jc w:val="center"/>
          <w:del w:id="1530" w:author="Liuliehai" w:date="2023-09-26T09:40:00Z"/>
        </w:trPr>
        <w:tc>
          <w:tcPr>
            <w:tcW w:w="1976" w:type="dxa"/>
            <w:shd w:val="clear" w:color="000000" w:fill="FFC000"/>
            <w:noWrap/>
            <w:vAlign w:val="center"/>
            <w:hideMark/>
          </w:tcPr>
          <w:p w14:paraId="4F17902B" w14:textId="171A954F" w:rsidR="00BD1047" w:rsidRPr="00604563" w:rsidDel="00277EEB" w:rsidRDefault="00BD1047" w:rsidP="0016265B">
            <w:pPr>
              <w:spacing w:after="0"/>
              <w:rPr>
                <w:del w:id="1531" w:author="Liuliehai" w:date="2023-09-26T09:40:00Z"/>
                <w:rFonts w:ascii="Arial" w:hAnsi="Arial" w:cs="Arial"/>
                <w:sz w:val="18"/>
                <w:szCs w:val="18"/>
                <w:lang w:val="en-US" w:eastAsia="zh-CN"/>
              </w:rPr>
            </w:pPr>
            <w:del w:id="1532" w:author="Liuliehai" w:date="2023-09-26T09:40:00Z">
              <w:r w:rsidRPr="00604563" w:rsidDel="00277EEB">
                <w:rPr>
                  <w:rFonts w:ascii="Arial" w:hAnsi="Arial" w:cs="Arial"/>
                  <w:sz w:val="18"/>
                  <w:szCs w:val="18"/>
                  <w:lang w:val="en-US" w:eastAsia="zh-CN"/>
                </w:rPr>
                <w:delText>IMD frequency limits (MHz)</w:delText>
              </w:r>
            </w:del>
          </w:p>
        </w:tc>
        <w:tc>
          <w:tcPr>
            <w:tcW w:w="1149" w:type="dxa"/>
            <w:shd w:val="clear" w:color="000000" w:fill="FFC000"/>
            <w:noWrap/>
            <w:vAlign w:val="center"/>
            <w:hideMark/>
          </w:tcPr>
          <w:p w14:paraId="5602AF77" w14:textId="094DAD03" w:rsidR="00BD1047" w:rsidRPr="00604563" w:rsidDel="00277EEB" w:rsidRDefault="00BD1047" w:rsidP="0016265B">
            <w:pPr>
              <w:spacing w:after="0"/>
              <w:jc w:val="center"/>
              <w:rPr>
                <w:del w:id="1533" w:author="Liuliehai" w:date="2023-09-26T09:40:00Z"/>
                <w:rFonts w:ascii="Arial" w:hAnsi="Arial" w:cs="Arial"/>
                <w:sz w:val="18"/>
                <w:szCs w:val="18"/>
                <w:lang w:val="en-US" w:eastAsia="zh-CN"/>
              </w:rPr>
            </w:pPr>
            <w:del w:id="1534" w:author="Liuliehai" w:date="2023-09-26T09:40:00Z">
              <w:r w:rsidRPr="00604563" w:rsidDel="00277EEB">
                <w:rPr>
                  <w:rFonts w:ascii="Arial" w:hAnsi="Arial" w:cs="Arial"/>
                  <w:sz w:val="18"/>
                  <w:szCs w:val="18"/>
                  <w:lang w:val="en-US" w:eastAsia="zh-CN"/>
                </w:rPr>
                <w:delText>9136</w:delText>
              </w:r>
            </w:del>
          </w:p>
        </w:tc>
        <w:tc>
          <w:tcPr>
            <w:tcW w:w="1203" w:type="dxa"/>
            <w:shd w:val="clear" w:color="000000" w:fill="FFC000"/>
            <w:noWrap/>
            <w:vAlign w:val="center"/>
            <w:hideMark/>
          </w:tcPr>
          <w:p w14:paraId="40124D02" w14:textId="03F2F587" w:rsidR="00BD1047" w:rsidRPr="00604563" w:rsidDel="00277EEB" w:rsidRDefault="00BD1047" w:rsidP="0016265B">
            <w:pPr>
              <w:spacing w:after="0"/>
              <w:jc w:val="center"/>
              <w:rPr>
                <w:del w:id="1535" w:author="Liuliehai" w:date="2023-09-26T09:40:00Z"/>
                <w:rFonts w:ascii="Arial" w:hAnsi="Arial" w:cs="Arial"/>
                <w:sz w:val="18"/>
                <w:szCs w:val="18"/>
                <w:lang w:val="en-US" w:eastAsia="zh-CN"/>
              </w:rPr>
            </w:pPr>
            <w:del w:id="1536" w:author="Liuliehai" w:date="2023-09-26T09:40:00Z">
              <w:r w:rsidRPr="00604563" w:rsidDel="00277EEB">
                <w:rPr>
                  <w:rFonts w:ascii="Arial" w:hAnsi="Arial" w:cs="Arial"/>
                  <w:sz w:val="18"/>
                  <w:szCs w:val="18"/>
                  <w:lang w:val="en-US" w:eastAsia="zh-CN"/>
                </w:rPr>
                <w:delText>9768</w:delText>
              </w:r>
            </w:del>
          </w:p>
        </w:tc>
        <w:tc>
          <w:tcPr>
            <w:tcW w:w="1149" w:type="dxa"/>
            <w:shd w:val="clear" w:color="000000" w:fill="FFC000"/>
            <w:noWrap/>
            <w:vAlign w:val="center"/>
            <w:hideMark/>
          </w:tcPr>
          <w:p w14:paraId="19212B55" w14:textId="1AC200AE" w:rsidR="00BD1047" w:rsidRPr="00604563" w:rsidDel="00277EEB" w:rsidRDefault="00BD1047" w:rsidP="0016265B">
            <w:pPr>
              <w:spacing w:after="0"/>
              <w:jc w:val="center"/>
              <w:rPr>
                <w:del w:id="1537" w:author="Liuliehai" w:date="2023-09-26T09:40:00Z"/>
                <w:rFonts w:ascii="Arial" w:hAnsi="Arial" w:cs="Arial"/>
                <w:sz w:val="18"/>
                <w:szCs w:val="18"/>
                <w:lang w:val="en-US" w:eastAsia="zh-CN"/>
              </w:rPr>
            </w:pPr>
            <w:del w:id="1538" w:author="Liuliehai" w:date="2023-09-26T09:40:00Z">
              <w:r w:rsidRPr="00604563" w:rsidDel="00277EEB">
                <w:rPr>
                  <w:rFonts w:ascii="Arial" w:hAnsi="Arial" w:cs="Arial"/>
                  <w:sz w:val="18"/>
                  <w:szCs w:val="18"/>
                  <w:lang w:val="en-US" w:eastAsia="zh-CN"/>
                </w:rPr>
                <w:delText>7464</w:delText>
              </w:r>
            </w:del>
          </w:p>
        </w:tc>
        <w:tc>
          <w:tcPr>
            <w:tcW w:w="1203" w:type="dxa"/>
            <w:shd w:val="clear" w:color="000000" w:fill="FFC000"/>
            <w:noWrap/>
            <w:vAlign w:val="center"/>
            <w:hideMark/>
          </w:tcPr>
          <w:p w14:paraId="28881B0C" w14:textId="1FA0D560" w:rsidR="00BD1047" w:rsidRPr="00604563" w:rsidDel="00277EEB" w:rsidRDefault="00BD1047" w:rsidP="0016265B">
            <w:pPr>
              <w:spacing w:after="0"/>
              <w:jc w:val="center"/>
              <w:rPr>
                <w:del w:id="1539" w:author="Liuliehai" w:date="2023-09-26T09:40:00Z"/>
                <w:rFonts w:ascii="Arial" w:hAnsi="Arial" w:cs="Arial"/>
                <w:sz w:val="18"/>
                <w:szCs w:val="18"/>
                <w:lang w:val="en-US" w:eastAsia="zh-CN"/>
              </w:rPr>
            </w:pPr>
            <w:del w:id="1540" w:author="Liuliehai" w:date="2023-09-26T09:40:00Z">
              <w:r w:rsidRPr="00604563" w:rsidDel="00277EEB">
                <w:rPr>
                  <w:rFonts w:ascii="Arial" w:hAnsi="Arial" w:cs="Arial"/>
                  <w:sz w:val="18"/>
                  <w:szCs w:val="18"/>
                  <w:lang w:val="en-US" w:eastAsia="zh-CN"/>
                </w:rPr>
                <w:delText>7927</w:delText>
              </w:r>
            </w:del>
          </w:p>
        </w:tc>
      </w:tr>
    </w:tbl>
    <w:p w14:paraId="0ACC5145" w14:textId="78F98FA1" w:rsidR="00BD1047" w:rsidDel="00277EEB" w:rsidRDefault="00BD1047" w:rsidP="00BD1047">
      <w:pPr>
        <w:rPr>
          <w:del w:id="1541" w:author="Liuliehai" w:date="2023-09-26T09:40:00Z"/>
          <w:lang w:val="sv-SE"/>
        </w:rPr>
      </w:pPr>
    </w:p>
    <w:p w14:paraId="5B568002" w14:textId="0AEB68DC" w:rsidR="00BD1047" w:rsidRPr="00266C1A" w:rsidDel="00277EEB" w:rsidRDefault="00BD1047" w:rsidP="00BD1047">
      <w:pPr>
        <w:rPr>
          <w:del w:id="1542" w:author="Liuliehai" w:date="2023-09-26T09:40:00Z"/>
          <w:rFonts w:ascii="Arial" w:hAnsi="Arial" w:cs="Arial"/>
          <w:sz w:val="18"/>
          <w:szCs w:val="18"/>
        </w:rPr>
      </w:pPr>
      <w:del w:id="1543" w:author="Liuliehai" w:date="2023-09-26T09:40:00Z">
        <w:r w:rsidDel="00277EEB">
          <w:rPr>
            <w:rFonts w:ascii="Arial" w:hAnsi="Arial" w:cs="Arial"/>
            <w:sz w:val="18"/>
            <w:szCs w:val="18"/>
          </w:rPr>
          <w:delText>The 3</w:delText>
        </w:r>
        <w:r w:rsidRPr="00266C1A" w:rsidDel="00277EEB">
          <w:rPr>
            <w:rFonts w:ascii="Arial" w:hAnsi="Arial" w:cs="Arial"/>
            <w:sz w:val="18"/>
            <w:szCs w:val="18"/>
          </w:rPr>
          <w:delText>rd</w:delText>
        </w:r>
        <w:r w:rsidRPr="00587D79" w:rsidDel="00277EEB">
          <w:rPr>
            <w:rFonts w:ascii="Arial" w:hAnsi="Arial" w:cs="Arial"/>
            <w:sz w:val="18"/>
            <w:szCs w:val="18"/>
          </w:rPr>
          <w:delText xml:space="preserve"> order harmonics</w:delText>
        </w:r>
        <w:r w:rsidDel="00277EEB">
          <w:rPr>
            <w:rFonts w:ascii="Arial" w:hAnsi="Arial" w:cs="Arial"/>
            <w:sz w:val="18"/>
            <w:szCs w:val="18"/>
          </w:rPr>
          <w:delText xml:space="preserve"> of band 5 </w:delText>
        </w:r>
        <w:r w:rsidRPr="00266C1A" w:rsidDel="00277EEB">
          <w:rPr>
            <w:rFonts w:ascii="Arial" w:hAnsi="Arial" w:cs="Arial"/>
            <w:sz w:val="18"/>
            <w:szCs w:val="18"/>
          </w:rPr>
          <w:delText xml:space="preserve">may affect DL band </w:delText>
        </w:r>
        <w:r w:rsidRPr="00266C1A" w:rsidDel="00277EEB">
          <w:rPr>
            <w:rFonts w:ascii="Arial" w:hAnsi="Arial" w:cs="Arial" w:hint="eastAsia"/>
            <w:sz w:val="18"/>
            <w:szCs w:val="18"/>
          </w:rPr>
          <w:delText>n</w:delText>
        </w:r>
        <w:r w:rsidRPr="00266C1A" w:rsidDel="00277EEB">
          <w:rPr>
            <w:rFonts w:ascii="Arial" w:hAnsi="Arial" w:cs="Arial"/>
            <w:sz w:val="18"/>
            <w:szCs w:val="18"/>
          </w:rPr>
          <w:delText>41.</w:delText>
        </w:r>
      </w:del>
    </w:p>
    <w:p w14:paraId="2079B28E" w14:textId="1578C9C5" w:rsidR="00BD1047" w:rsidRPr="00266C1A" w:rsidDel="00277EEB" w:rsidRDefault="00BD1047" w:rsidP="00BD1047">
      <w:pPr>
        <w:rPr>
          <w:del w:id="1544" w:author="Liuliehai" w:date="2023-09-26T09:40:00Z"/>
          <w:rFonts w:ascii="Arial" w:hAnsi="Arial" w:cs="Arial"/>
          <w:sz w:val="18"/>
          <w:szCs w:val="18"/>
        </w:rPr>
      </w:pPr>
      <w:del w:id="1545" w:author="Liuliehai" w:date="2023-09-26T09:40:00Z">
        <w:r w:rsidRPr="00266C1A" w:rsidDel="00277EEB">
          <w:rPr>
            <w:rFonts w:ascii="Arial" w:hAnsi="Arial" w:cs="Arial"/>
            <w:sz w:val="18"/>
            <w:szCs w:val="18"/>
          </w:rPr>
          <w:delText>The IMD3 from UL_5_n41 may affect DL band 5</w:delText>
        </w:r>
        <w:r w:rsidRPr="00266C1A" w:rsidDel="00277EEB">
          <w:rPr>
            <w:rFonts w:ascii="Arial" w:hAnsi="Arial" w:cs="Arial" w:hint="eastAsia"/>
            <w:sz w:val="18"/>
            <w:szCs w:val="18"/>
          </w:rPr>
          <w:delText>.</w:delText>
        </w:r>
      </w:del>
    </w:p>
    <w:p w14:paraId="77C3C5A7" w14:textId="60301C86" w:rsidR="00BD1047" w:rsidDel="00277EEB" w:rsidRDefault="00BD1047" w:rsidP="00BD1047">
      <w:pPr>
        <w:rPr>
          <w:del w:id="1546" w:author="Liuliehai" w:date="2023-09-26T09:40:00Z"/>
          <w:rFonts w:ascii="Arial" w:hAnsi="Arial" w:cs="Arial"/>
          <w:sz w:val="18"/>
          <w:szCs w:val="18"/>
        </w:rPr>
      </w:pPr>
      <w:del w:id="1547" w:author="Liuliehai" w:date="2023-09-26T09:40:00Z">
        <w:r w:rsidRPr="00266C1A" w:rsidDel="00277EEB">
          <w:rPr>
            <w:rFonts w:ascii="Arial" w:hAnsi="Arial" w:cs="Arial"/>
            <w:sz w:val="18"/>
            <w:szCs w:val="18"/>
          </w:rPr>
          <w:delText xml:space="preserve">The IMD5 from UL_5_n41 may affect DL band </w:delText>
        </w:r>
        <w:r w:rsidRPr="00266C1A" w:rsidDel="00277EEB">
          <w:rPr>
            <w:rFonts w:ascii="Arial" w:hAnsi="Arial" w:cs="Arial" w:hint="eastAsia"/>
            <w:sz w:val="18"/>
            <w:szCs w:val="18"/>
          </w:rPr>
          <w:delText>n</w:delText>
        </w:r>
        <w:r w:rsidRPr="00266C1A" w:rsidDel="00277EEB">
          <w:rPr>
            <w:rFonts w:ascii="Arial" w:hAnsi="Arial" w:cs="Arial"/>
            <w:sz w:val="18"/>
            <w:szCs w:val="18"/>
          </w:rPr>
          <w:delText>41.</w:delText>
        </w:r>
      </w:del>
    </w:p>
    <w:p w14:paraId="2C82903B" w14:textId="1522F076" w:rsidR="00BD1047" w:rsidRPr="00200F9A" w:rsidDel="00277EEB" w:rsidRDefault="00BD1047" w:rsidP="00BD1047">
      <w:pPr>
        <w:rPr>
          <w:del w:id="1548" w:author="Liuliehai" w:date="2023-09-26T09:40:00Z"/>
          <w:rFonts w:ascii="Arial" w:hAnsi="Arial" w:cs="Arial"/>
          <w:sz w:val="18"/>
          <w:szCs w:val="18"/>
        </w:rPr>
      </w:pPr>
      <w:del w:id="1549" w:author="Liuliehai" w:date="2023-09-26T09:40:00Z">
        <w:r w:rsidDel="00277EEB">
          <w:rPr>
            <w:rFonts w:ascii="Arial" w:hAnsi="Arial" w:cs="Arial"/>
            <w:sz w:val="18"/>
            <w:szCs w:val="18"/>
          </w:rPr>
          <w:delText>There is no IMD impact from UL</w:delText>
        </w:r>
        <w:r w:rsidDel="00277EEB">
          <w:rPr>
            <w:rFonts w:ascii="Arial" w:hAnsi="Arial" w:cs="Arial" w:hint="eastAsia"/>
            <w:sz w:val="18"/>
            <w:szCs w:val="18"/>
            <w:lang w:eastAsia="zh-CN"/>
          </w:rPr>
          <w:delText>_</w:delText>
        </w:r>
        <w:r w:rsidDel="00277EEB">
          <w:rPr>
            <w:rFonts w:ascii="Arial" w:hAnsi="Arial" w:cs="Arial"/>
            <w:sz w:val="18"/>
            <w:szCs w:val="18"/>
            <w:lang w:eastAsia="zh-CN"/>
          </w:rPr>
          <w:delText>5</w:delText>
        </w:r>
        <w:r w:rsidDel="00277EEB">
          <w:rPr>
            <w:rFonts w:ascii="Arial" w:hAnsi="Arial" w:cs="Arial" w:hint="eastAsia"/>
            <w:sz w:val="18"/>
            <w:szCs w:val="18"/>
            <w:lang w:eastAsia="zh-CN"/>
          </w:rPr>
          <w:delText>_</w:delText>
        </w:r>
        <w:r w:rsidDel="00277EEB">
          <w:rPr>
            <w:rFonts w:ascii="Arial" w:hAnsi="Arial" w:cs="Arial"/>
            <w:sz w:val="18"/>
            <w:szCs w:val="18"/>
            <w:lang w:eastAsia="zh-CN"/>
          </w:rPr>
          <w:delText>n41 affecting DL band 2.</w:delText>
        </w:r>
      </w:del>
    </w:p>
    <w:p w14:paraId="27E3E4F4" w14:textId="07373868" w:rsidR="00BD1047" w:rsidRPr="00D77934" w:rsidDel="00277EEB" w:rsidRDefault="00BD1047" w:rsidP="00BD1047">
      <w:pPr>
        <w:pStyle w:val="3"/>
        <w:rPr>
          <w:del w:id="1550" w:author="Liuliehai" w:date="2023-09-26T09:40:00Z"/>
          <w:rFonts w:cs="Arial"/>
          <w:szCs w:val="28"/>
        </w:rPr>
      </w:pPr>
      <w:del w:id="1551" w:author="Liuliehai" w:date="2023-09-26T09:40:00Z">
        <w:r w:rsidDel="00277EEB">
          <w:rPr>
            <w:rFonts w:hint="eastAsia"/>
          </w:rPr>
          <w:delText>5.61</w:delText>
        </w:r>
        <w:r w:rsidRPr="000558E4" w:rsidDel="00277EEB">
          <w:rPr>
            <w:rFonts w:hint="eastAsia"/>
          </w:rPr>
          <w:delText>.</w:delText>
        </w:r>
        <w:r w:rsidDel="00277EEB">
          <w:delText>3</w:delText>
        </w:r>
        <w:r w:rsidRPr="000558E4" w:rsidDel="00277EEB">
          <w:tab/>
        </w:r>
        <w:r w:rsidRPr="000558E4" w:rsidDel="00277EEB">
          <w:rPr>
            <w:rFonts w:cs="Arial"/>
            <w:szCs w:val="28"/>
          </w:rPr>
          <w:delText>∆TIB and ∆RIB values</w:delText>
        </w:r>
      </w:del>
    </w:p>
    <w:p w14:paraId="6CD31CFC" w14:textId="528C3108" w:rsidR="00BD1047" w:rsidDel="00277EEB" w:rsidRDefault="00BD1047" w:rsidP="00BD1047">
      <w:pPr>
        <w:rPr>
          <w:del w:id="1552" w:author="Liuliehai" w:date="2023-09-26T09:40:00Z"/>
          <w:lang w:eastAsia="zh-CN"/>
        </w:rPr>
      </w:pPr>
      <w:del w:id="1553" w:author="Liuliehai" w:date="2023-09-26T09:40:00Z">
        <w:r w:rsidRPr="00EC7C2A" w:rsidDel="00277EEB">
          <w:rPr>
            <w:lang w:eastAsia="zh-CN"/>
          </w:rPr>
          <w:delText xml:space="preserve">For </w:delText>
        </w:r>
        <w:r w:rsidRPr="00604563" w:rsidDel="00277EEB">
          <w:rPr>
            <w:rFonts w:hint="eastAsia"/>
          </w:rPr>
          <w:delText>DC_2-5</w:delText>
        </w:r>
        <w:r w:rsidRPr="00266C1A" w:rsidDel="00277EEB">
          <w:rPr>
            <w:rFonts w:ascii="Arial" w:hAnsi="Arial"/>
            <w:sz w:val="18"/>
          </w:rPr>
          <w:delText>_n41</w:delText>
        </w:r>
        <w:r w:rsidRPr="00EC7C2A" w:rsidDel="00277EEB">
          <w:rPr>
            <w:lang w:eastAsia="zh-CN"/>
          </w:rPr>
          <w:delText xml:space="preserve">, the </w:delText>
        </w:r>
        <w:r w:rsidRPr="003207BA" w:rsidDel="00277EEB">
          <w:sym w:font="Symbol" w:char="F044"/>
        </w:r>
        <w:r w:rsidRPr="003207BA" w:rsidDel="00277EEB">
          <w:delText>T</w:delText>
        </w:r>
        <w:r w:rsidRPr="003207BA" w:rsidDel="00277EEB">
          <w:rPr>
            <w:vertAlign w:val="subscript"/>
          </w:rPr>
          <w:delText>IB,c</w:delText>
        </w:r>
        <w:r w:rsidRPr="003207BA" w:rsidDel="00277EEB">
          <w:delText xml:space="preserve"> and </w:delText>
        </w:r>
        <w:r w:rsidRPr="003207BA" w:rsidDel="00277EEB">
          <w:sym w:font="Symbol" w:char="F044"/>
        </w:r>
        <w:r w:rsidRPr="003207BA" w:rsidDel="00277EEB">
          <w:delText>R</w:delText>
        </w:r>
        <w:r w:rsidRPr="003207BA" w:rsidDel="00277EEB">
          <w:rPr>
            <w:vertAlign w:val="subscript"/>
          </w:rPr>
          <w:delText>IB</w:delText>
        </w:r>
        <w:r w:rsidRPr="003207BA" w:rsidDel="00277EEB">
          <w:rPr>
            <w:vertAlign w:val="subscript"/>
            <w:lang w:eastAsia="zh-CN"/>
          </w:rPr>
          <w:delText>,c</w:delText>
        </w:r>
        <w:r w:rsidRPr="00EC7C2A" w:rsidDel="00277EEB">
          <w:rPr>
            <w:lang w:eastAsia="zh-CN"/>
          </w:rPr>
          <w:delText xml:space="preserve"> values are </w:delText>
        </w:r>
        <w:r w:rsidDel="00277EEB">
          <w:rPr>
            <w:lang w:eastAsia="zh-CN"/>
          </w:rPr>
          <w:delText xml:space="preserve">reused from </w:delText>
        </w:r>
        <w:r w:rsidRPr="00F81E8D" w:rsidDel="00277EEB">
          <w:rPr>
            <w:rFonts w:eastAsia="等线"/>
            <w:lang w:val="en-US" w:eastAsia="zh-CN"/>
          </w:rPr>
          <w:delText>CA_n2-n5-n41</w:delText>
        </w:r>
        <w:r w:rsidDel="00277EEB">
          <w:rPr>
            <w:rFonts w:eastAsia="等线"/>
            <w:lang w:val="en-US" w:eastAsia="zh-CN"/>
          </w:rPr>
          <w:delText xml:space="preserve"> and </w:delText>
        </w:r>
        <w:r w:rsidRPr="00EC7C2A" w:rsidDel="00277EEB">
          <w:rPr>
            <w:lang w:eastAsia="zh-CN"/>
          </w:rPr>
          <w:delText>given in the tables below.</w:delText>
        </w:r>
      </w:del>
    </w:p>
    <w:p w14:paraId="7A0BE029" w14:textId="51B0F1F0" w:rsidR="00BD1047" w:rsidRPr="00EC7C2A" w:rsidDel="00277EEB" w:rsidRDefault="00BD1047" w:rsidP="00BD1047">
      <w:pPr>
        <w:jc w:val="center"/>
        <w:rPr>
          <w:del w:id="1554" w:author="Liuliehai" w:date="2023-09-26T09:40:00Z"/>
          <w:rFonts w:ascii="Arial" w:eastAsia="MS Mincho" w:hAnsi="Arial"/>
          <w:b/>
          <w:lang w:eastAsia="x-none"/>
        </w:rPr>
      </w:pPr>
      <w:del w:id="1555" w:author="Liuliehai" w:date="2023-09-26T09:40:00Z">
        <w:r w:rsidRPr="003207BA" w:rsidDel="00277EEB">
          <w:rPr>
            <w:rFonts w:ascii="Arial" w:hAnsi="Arial"/>
            <w:b/>
            <w:lang w:eastAsia="x-none"/>
          </w:rPr>
          <w:delText xml:space="preserve">Table </w:delText>
        </w:r>
        <w:r w:rsidDel="00277EEB">
          <w:rPr>
            <w:rFonts w:ascii="Arial" w:hAnsi="Arial"/>
            <w:b/>
            <w:lang w:eastAsia="x-none"/>
          </w:rPr>
          <w:delText>5.61</w:delText>
        </w:r>
        <w:r w:rsidRPr="003207BA" w:rsidDel="00277EEB">
          <w:rPr>
            <w:rFonts w:ascii="Arial" w:hAnsi="Arial"/>
            <w:b/>
            <w:lang w:eastAsia="x-none"/>
          </w:rPr>
          <w:delText>.3-1:ΔT</w:delText>
        </w:r>
        <w:r w:rsidRPr="003207BA" w:rsidDel="00277EEB">
          <w:rPr>
            <w:rFonts w:ascii="Arial" w:hAnsi="Arial"/>
            <w:b/>
            <w:vertAlign w:val="subscript"/>
            <w:lang w:eastAsia="x-none"/>
          </w:rPr>
          <w:delText>IB,c</w:delText>
        </w:r>
        <w:r w:rsidRPr="003207BA" w:rsidDel="00277EEB">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D1047" w:rsidDel="00277EEB" w14:paraId="673F09EF" w14:textId="47BA0CC4" w:rsidTr="0016265B">
        <w:trPr>
          <w:trHeight w:val="187"/>
          <w:tblHeader/>
          <w:jc w:val="center"/>
          <w:del w:id="1556" w:author="Liuliehai" w:date="2023-09-26T09:40:00Z"/>
        </w:trPr>
        <w:tc>
          <w:tcPr>
            <w:tcW w:w="1769" w:type="dxa"/>
            <w:vMerge w:val="restart"/>
            <w:tcBorders>
              <w:top w:val="single" w:sz="4" w:space="0" w:color="auto"/>
              <w:left w:val="single" w:sz="4" w:space="0" w:color="auto"/>
              <w:bottom w:val="single" w:sz="4" w:space="0" w:color="auto"/>
              <w:right w:val="single" w:sz="4" w:space="0" w:color="auto"/>
            </w:tcBorders>
            <w:hideMark/>
          </w:tcPr>
          <w:p w14:paraId="34A38566" w14:textId="0C3E7050" w:rsidR="00BD1047" w:rsidDel="00277EEB" w:rsidRDefault="00BD1047" w:rsidP="0016265B">
            <w:pPr>
              <w:pStyle w:val="TAH"/>
              <w:keepNext w:val="0"/>
              <w:rPr>
                <w:del w:id="1557" w:author="Liuliehai" w:date="2023-09-26T09:40:00Z"/>
              </w:rPr>
            </w:pPr>
            <w:del w:id="1558" w:author="Liuliehai" w:date="2023-09-26T09:40:00Z">
              <w:r w:rsidDel="00277EEB">
                <w:delText>Inter-band EN-DC configuration</w:delText>
              </w:r>
            </w:del>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0416151" w14:textId="315FEAA8" w:rsidR="00BD1047" w:rsidDel="00277EEB" w:rsidRDefault="00BD1047" w:rsidP="0016265B">
            <w:pPr>
              <w:pStyle w:val="TAH"/>
              <w:keepNext w:val="0"/>
              <w:rPr>
                <w:del w:id="1559" w:author="Liuliehai" w:date="2023-09-26T09:40:00Z"/>
              </w:rPr>
            </w:pPr>
            <w:del w:id="1560" w:author="Liuliehai" w:date="2023-09-26T09:40:00Z">
              <w:r w:rsidDel="00277EEB">
                <w:rPr>
                  <w:color w:val="000000" w:themeColor="text1"/>
                </w:rPr>
                <w:delText>ΔT</w:delText>
              </w:r>
              <w:r w:rsidDel="00277EEB">
                <w:rPr>
                  <w:color w:val="000000" w:themeColor="text1"/>
                  <w:vertAlign w:val="subscript"/>
                </w:rPr>
                <w:delText>IB,c</w:delText>
              </w:r>
              <w:r w:rsidDel="00277EEB">
                <w:rPr>
                  <w:color w:val="000000" w:themeColor="text1"/>
                </w:rPr>
                <w:delText xml:space="preserve"> for E-UTRA band / NR band (dB)</w:delText>
              </w:r>
              <w:r w:rsidDel="00277EEB">
                <w:rPr>
                  <w:color w:val="000000" w:themeColor="text1"/>
                  <w:vertAlign w:val="superscript"/>
                </w:rPr>
                <w:delText>6</w:delText>
              </w:r>
            </w:del>
          </w:p>
        </w:tc>
      </w:tr>
      <w:tr w:rsidR="00BD1047" w:rsidDel="00277EEB" w14:paraId="28DC5351" w14:textId="2445350F" w:rsidTr="0016265B">
        <w:trPr>
          <w:trHeight w:val="187"/>
          <w:tblHeader/>
          <w:jc w:val="center"/>
          <w:del w:id="1561" w:author="Liuliehai" w:date="2023-09-26T09:4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86D07CA" w14:textId="47889DF5" w:rsidR="00BD1047" w:rsidDel="00277EEB" w:rsidRDefault="00BD1047" w:rsidP="0016265B">
            <w:pPr>
              <w:spacing w:after="0"/>
              <w:rPr>
                <w:del w:id="1562" w:author="Liuliehai" w:date="2023-09-26T09:4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9D0C32D" w14:textId="3E718697" w:rsidR="00BD1047" w:rsidDel="00277EEB" w:rsidRDefault="00BD1047" w:rsidP="0016265B">
            <w:pPr>
              <w:pStyle w:val="TAH"/>
              <w:keepNext w:val="0"/>
              <w:rPr>
                <w:del w:id="1563" w:author="Liuliehai" w:date="2023-09-26T09:40:00Z"/>
              </w:rPr>
            </w:pPr>
            <w:del w:id="1564" w:author="Liuliehai" w:date="2023-09-26T09:40:00Z">
              <w:r w:rsidDel="00277EEB">
                <w:rPr>
                  <w:color w:val="000000" w:themeColor="text1"/>
                </w:rPr>
                <w:delText>Component band in order of bands in configuration</w:delText>
              </w:r>
              <w:r w:rsidDel="00277EEB">
                <w:rPr>
                  <w:color w:val="000000" w:themeColor="text1"/>
                  <w:vertAlign w:val="superscript"/>
                </w:rPr>
                <w:delText>7</w:delText>
              </w:r>
            </w:del>
          </w:p>
        </w:tc>
      </w:tr>
      <w:tr w:rsidR="00BD1047" w:rsidDel="00277EEB" w14:paraId="211CEB53" w14:textId="68EC1547" w:rsidTr="0016265B">
        <w:trPr>
          <w:trHeight w:val="187"/>
          <w:jc w:val="center"/>
          <w:del w:id="1565" w:author="Liuliehai" w:date="2023-09-26T09:40:00Z"/>
        </w:trPr>
        <w:tc>
          <w:tcPr>
            <w:tcW w:w="1769" w:type="dxa"/>
            <w:tcBorders>
              <w:top w:val="single" w:sz="4" w:space="0" w:color="auto"/>
              <w:left w:val="single" w:sz="4" w:space="0" w:color="auto"/>
              <w:bottom w:val="single" w:sz="4" w:space="0" w:color="auto"/>
              <w:right w:val="single" w:sz="4" w:space="0" w:color="auto"/>
            </w:tcBorders>
          </w:tcPr>
          <w:p w14:paraId="27750638" w14:textId="1637C889" w:rsidR="00BD1047" w:rsidDel="00277EEB" w:rsidRDefault="00BD1047" w:rsidP="0016265B">
            <w:pPr>
              <w:pStyle w:val="TAC"/>
              <w:rPr>
                <w:del w:id="1566" w:author="Liuliehai" w:date="2023-09-26T09:40:00Z"/>
              </w:rPr>
            </w:pPr>
            <w:del w:id="1567" w:author="Liuliehai" w:date="2023-09-26T09:40:00Z">
              <w:r w:rsidRPr="00604563" w:rsidDel="00277EEB">
                <w:rPr>
                  <w:rFonts w:hint="eastAsia"/>
                </w:rPr>
                <w:delText>DC_2-5</w:delText>
              </w:r>
              <w:r w:rsidRPr="00266C1A" w:rsidDel="00277EEB">
                <w:delText>_n41</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4F7C6A3C" w14:textId="7514F5E6" w:rsidR="00BD1047" w:rsidDel="00277EEB" w:rsidRDefault="00BD1047" w:rsidP="0016265B">
            <w:pPr>
              <w:pStyle w:val="TAC"/>
              <w:rPr>
                <w:del w:id="1568" w:author="Liuliehai" w:date="2023-09-26T09:40:00Z"/>
                <w:lang w:eastAsia="zh-CN"/>
              </w:rPr>
            </w:pPr>
            <w:del w:id="1569" w:author="Liuliehai" w:date="2023-09-26T09:40:00Z">
              <w:r w:rsidDel="00277EEB">
                <w:rPr>
                  <w:lang w:eastAsia="zh-CN"/>
                </w:rPr>
                <w:delText>0.5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73045C1B" w14:textId="6748C630" w:rsidR="00BD1047" w:rsidDel="00277EEB" w:rsidRDefault="00BD1047" w:rsidP="0016265B">
            <w:pPr>
              <w:pStyle w:val="TAC"/>
              <w:rPr>
                <w:del w:id="1570" w:author="Liuliehai" w:date="2023-09-26T09:40:00Z"/>
                <w:lang w:eastAsia="zh-CN"/>
              </w:rPr>
            </w:pPr>
            <w:del w:id="1571" w:author="Liuliehai" w:date="2023-09-26T09:40:00Z">
              <w:r w:rsidDel="00277EEB">
                <w:rPr>
                  <w:rFonts w:cs="Arial" w:hint="eastAsia"/>
                  <w:szCs w:val="18"/>
                  <w:lang w:eastAsia="zh-CN"/>
                </w:rPr>
                <w:delText>0</w:delText>
              </w:r>
              <w:r w:rsidDel="00277EEB">
                <w:rPr>
                  <w:rFonts w:cs="Arial"/>
                  <w:szCs w:val="18"/>
                  <w:lang w:eastAsia="zh-CN"/>
                </w:rPr>
                <w:delText>.6</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094E6F9F" w14:textId="1453ABA2" w:rsidR="00BD1047" w:rsidDel="00277EEB" w:rsidRDefault="00BD1047" w:rsidP="0016265B">
            <w:pPr>
              <w:pStyle w:val="TAC"/>
              <w:rPr>
                <w:del w:id="1572" w:author="Liuliehai" w:date="2023-09-26T09:40:00Z"/>
                <w:lang w:eastAsia="zh-CN"/>
              </w:rPr>
            </w:pPr>
            <w:del w:id="1573" w:author="Liuliehai" w:date="2023-09-26T09:40:00Z">
              <w:r w:rsidRPr="00D67A9D" w:rsidDel="00277EEB">
                <w:rPr>
                  <w:szCs w:val="18"/>
                  <w:lang w:eastAsia="ja-JP"/>
                </w:rPr>
                <w:delText>0.4</w:delText>
              </w:r>
              <w:r w:rsidRPr="00D67A9D" w:rsidDel="00277EEB">
                <w:rPr>
                  <w:szCs w:val="18"/>
                  <w:vertAlign w:val="superscript"/>
                  <w:lang w:eastAsia="ja-JP"/>
                </w:rPr>
                <w:delText>1</w:delText>
              </w:r>
              <w:r w:rsidDel="00277EEB">
                <w:rPr>
                  <w:szCs w:val="18"/>
                  <w:lang w:eastAsia="zh-CN"/>
                </w:rPr>
                <w:delText xml:space="preserve"> / </w:delText>
              </w:r>
              <w:r w:rsidRPr="00D67A9D" w:rsidDel="00277EEB">
                <w:rPr>
                  <w:szCs w:val="18"/>
                  <w:lang w:eastAsia="ja-JP"/>
                </w:rPr>
                <w:delText>0.9</w:delText>
              </w:r>
              <w:r w:rsidRPr="00D67A9D" w:rsidDel="00277EEB">
                <w:rPr>
                  <w:szCs w:val="18"/>
                  <w:vertAlign w:val="superscript"/>
                  <w:lang w:eastAsia="ja-JP"/>
                </w:rPr>
                <w:delText>2</w:delText>
              </w:r>
            </w:del>
          </w:p>
        </w:tc>
      </w:tr>
      <w:tr w:rsidR="00BD1047" w:rsidDel="00277EEB" w14:paraId="7126CC09" w14:textId="66A97162" w:rsidTr="0016265B">
        <w:trPr>
          <w:trHeight w:val="187"/>
          <w:jc w:val="center"/>
          <w:del w:id="1574" w:author="Liuliehai" w:date="2023-09-26T09:40:00Z"/>
        </w:trPr>
        <w:tc>
          <w:tcPr>
            <w:tcW w:w="8641" w:type="dxa"/>
            <w:gridSpan w:val="4"/>
            <w:tcBorders>
              <w:top w:val="single" w:sz="4" w:space="0" w:color="auto"/>
              <w:left w:val="single" w:sz="4" w:space="0" w:color="auto"/>
              <w:bottom w:val="single" w:sz="4" w:space="0" w:color="auto"/>
              <w:right w:val="single" w:sz="4" w:space="0" w:color="auto"/>
            </w:tcBorders>
            <w:hideMark/>
          </w:tcPr>
          <w:p w14:paraId="6D7C8A58" w14:textId="43F9442C" w:rsidR="00BD1047" w:rsidRPr="00EF5447" w:rsidDel="00277EEB" w:rsidRDefault="00BD1047" w:rsidP="0016265B">
            <w:pPr>
              <w:pStyle w:val="TAN"/>
              <w:rPr>
                <w:del w:id="1575" w:author="Liuliehai" w:date="2023-09-26T09:40:00Z"/>
              </w:rPr>
            </w:pPr>
            <w:del w:id="1576" w:author="Liuliehai" w:date="2023-09-26T09:40:00Z">
              <w:r w:rsidRPr="00EF5447" w:rsidDel="00277EEB">
                <w:delText>NOTE 1:</w:delText>
              </w:r>
              <w:r w:rsidRPr="00EF5447" w:rsidDel="00277EEB">
                <w:tab/>
                <w:delText>The requirement is applied for UE transmitting on the frequency range of 2545 - 2690 MHz.</w:delText>
              </w:r>
            </w:del>
          </w:p>
          <w:p w14:paraId="5DD43ED7" w14:textId="15D85A5A" w:rsidR="00BD1047" w:rsidRPr="00EF5447" w:rsidDel="00277EEB" w:rsidRDefault="00BD1047" w:rsidP="0016265B">
            <w:pPr>
              <w:pStyle w:val="TAN"/>
              <w:rPr>
                <w:del w:id="1577" w:author="Liuliehai" w:date="2023-09-26T09:40:00Z"/>
                <w:lang w:eastAsia="fr-FR"/>
              </w:rPr>
            </w:pPr>
            <w:del w:id="1578" w:author="Liuliehai" w:date="2023-09-26T09:40:00Z">
              <w:r w:rsidRPr="00EF5447" w:rsidDel="00277EEB">
                <w:delText>NOTE 2:</w:delText>
              </w:r>
              <w:r w:rsidRPr="00EF5447" w:rsidDel="00277EEB">
                <w:tab/>
                <w:delText>The requirement is applied for UE transmitting on the frequency range of 2496 - 2545 MHz.</w:delText>
              </w:r>
            </w:del>
          </w:p>
          <w:p w14:paraId="327B9519" w14:textId="79CD695F" w:rsidR="00BD1047" w:rsidDel="00277EEB" w:rsidRDefault="00BD1047" w:rsidP="0016265B">
            <w:pPr>
              <w:keepNext/>
              <w:keepLines/>
              <w:spacing w:after="0"/>
              <w:ind w:left="851" w:hanging="851"/>
              <w:rPr>
                <w:del w:id="1579" w:author="Liuliehai" w:date="2023-09-26T09:40:00Z"/>
              </w:rPr>
            </w:pPr>
            <w:del w:id="1580" w:author="Liuliehai" w:date="2023-09-26T09:40:00Z">
              <w:r w:rsidDel="00277EEB">
                <w:rPr>
                  <w:rFonts w:ascii="Arial" w:hAnsi="Arial" w:cs="Arial"/>
                  <w:sz w:val="18"/>
                </w:rPr>
                <w:delText>NOTE 6:</w:delText>
              </w:r>
              <w:r w:rsidDel="00277EEB">
                <w:rPr>
                  <w:rFonts w:ascii="Arial" w:hAnsi="Arial" w:cs="Arial"/>
                  <w:sz w:val="18"/>
                </w:rPr>
                <w:tab/>
                <w:delText>“-” denotes ΔT</w:delText>
              </w:r>
              <w:r w:rsidDel="00277EEB">
                <w:rPr>
                  <w:rFonts w:ascii="Arial" w:hAnsi="Arial" w:cs="Arial"/>
                  <w:sz w:val="18"/>
                  <w:vertAlign w:val="subscript"/>
                </w:rPr>
                <w:delText>IB,c</w:delText>
              </w:r>
              <w:r w:rsidDel="00277EEB">
                <w:rPr>
                  <w:rFonts w:ascii="Arial" w:hAnsi="Arial" w:cs="Arial"/>
                  <w:sz w:val="18"/>
                </w:rPr>
                <w:delText xml:space="preserve"> = 0.</w:delText>
              </w:r>
            </w:del>
          </w:p>
          <w:p w14:paraId="4A13B580" w14:textId="1AF5E6F1" w:rsidR="00BD1047" w:rsidDel="00277EEB" w:rsidRDefault="00BD1047" w:rsidP="0016265B">
            <w:pPr>
              <w:keepNext/>
              <w:keepLines/>
              <w:spacing w:after="0"/>
              <w:ind w:left="851" w:hanging="851"/>
              <w:rPr>
                <w:del w:id="1581" w:author="Liuliehai" w:date="2023-09-26T09:40:00Z"/>
              </w:rPr>
            </w:pPr>
            <w:del w:id="1582" w:author="Liuliehai" w:date="2023-09-26T09:40:00Z">
              <w:r w:rsidDel="00277EEB">
                <w:rPr>
                  <w:rFonts w:ascii="Arial" w:hAnsi="Arial"/>
                  <w:sz w:val="18"/>
                  <w:szCs w:val="18"/>
                </w:rPr>
                <w:delText>NOTE 7:</w:delText>
              </w:r>
              <w:r w:rsidDel="00277EEB">
                <w:rPr>
                  <w:rFonts w:ascii="Arial" w:hAnsi="Arial"/>
                  <w:sz w:val="18"/>
                  <w:szCs w:val="18"/>
                </w:rPr>
                <w:tab/>
                <w:delText>The component band order in the configuration should be listed by the order of E-UTRA band and NR band respectively, such as for DC_66_(n)12 the band order from left to right is 12, 66 and n12.</w:delText>
              </w:r>
            </w:del>
          </w:p>
        </w:tc>
      </w:tr>
    </w:tbl>
    <w:p w14:paraId="786E5B9E" w14:textId="0D6FA189" w:rsidR="00BD1047" w:rsidRPr="00F15EE1" w:rsidDel="00277EEB" w:rsidRDefault="00BD1047" w:rsidP="00BD1047">
      <w:pPr>
        <w:rPr>
          <w:del w:id="1583" w:author="Liuliehai" w:date="2023-09-26T09:40:00Z"/>
          <w:lang w:val="en-US"/>
        </w:rPr>
      </w:pPr>
    </w:p>
    <w:p w14:paraId="3CBDC166" w14:textId="085DA60F" w:rsidR="00BD1047" w:rsidRPr="00EC7C2A" w:rsidDel="00277EEB" w:rsidRDefault="00BD1047" w:rsidP="00BD1047">
      <w:pPr>
        <w:jc w:val="center"/>
        <w:rPr>
          <w:del w:id="1584" w:author="Liuliehai" w:date="2023-09-26T09:40:00Z"/>
          <w:rFonts w:ascii="Arial" w:hAnsi="Arial"/>
          <w:b/>
          <w:lang w:eastAsia="x-none"/>
        </w:rPr>
      </w:pPr>
      <w:del w:id="1585" w:author="Liuliehai" w:date="2023-09-26T09:40:00Z">
        <w:r w:rsidRPr="003207BA" w:rsidDel="00277EEB">
          <w:rPr>
            <w:rFonts w:ascii="Arial" w:hAnsi="Arial"/>
            <w:b/>
            <w:lang w:eastAsia="x-none"/>
          </w:rPr>
          <w:delText xml:space="preserve">Table </w:delText>
        </w:r>
        <w:r w:rsidDel="00277EEB">
          <w:rPr>
            <w:rFonts w:ascii="Arial" w:hAnsi="Arial"/>
            <w:b/>
            <w:lang w:eastAsia="x-none"/>
          </w:rPr>
          <w:delText>5.61</w:delText>
        </w:r>
        <w:r w:rsidRPr="003207BA" w:rsidDel="00277EEB">
          <w:rPr>
            <w:rFonts w:ascii="Arial" w:hAnsi="Arial"/>
            <w:b/>
            <w:lang w:eastAsia="x-none"/>
          </w:rPr>
          <w:delText>.3-2:ΔR</w:delText>
        </w:r>
        <w:r w:rsidRPr="003207BA" w:rsidDel="00277EEB">
          <w:rPr>
            <w:rFonts w:ascii="Arial" w:hAnsi="Arial"/>
            <w:b/>
            <w:vertAlign w:val="subscript"/>
            <w:lang w:eastAsia="x-none"/>
          </w:rPr>
          <w:delText>IB,c</w:delText>
        </w:r>
        <w:r w:rsidRPr="003207BA" w:rsidDel="00277EEB">
          <w:rPr>
            <w:rFonts w:ascii="Arial" w:hAnsi="Arial"/>
            <w:b/>
            <w:lang w:eastAsia="x-none"/>
          </w:rPr>
          <w:delText xml:space="preserve"> due to EN-DC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D1047" w:rsidDel="00277EEB" w14:paraId="2D82B17A" w14:textId="52798796" w:rsidTr="0016265B">
        <w:trPr>
          <w:trHeight w:val="187"/>
          <w:tblHeader/>
          <w:jc w:val="center"/>
          <w:del w:id="1586" w:author="Liuliehai" w:date="2023-09-26T09:40:00Z"/>
        </w:trPr>
        <w:tc>
          <w:tcPr>
            <w:tcW w:w="1744" w:type="dxa"/>
            <w:vMerge w:val="restart"/>
            <w:tcBorders>
              <w:top w:val="single" w:sz="4" w:space="0" w:color="auto"/>
              <w:left w:val="single" w:sz="4" w:space="0" w:color="auto"/>
              <w:bottom w:val="single" w:sz="4" w:space="0" w:color="auto"/>
              <w:right w:val="single" w:sz="4" w:space="0" w:color="auto"/>
            </w:tcBorders>
            <w:hideMark/>
          </w:tcPr>
          <w:p w14:paraId="56B1296A" w14:textId="0BB84DAB" w:rsidR="00BD1047" w:rsidDel="00277EEB" w:rsidRDefault="00BD1047" w:rsidP="0016265B">
            <w:pPr>
              <w:keepNext/>
              <w:keepLines/>
              <w:spacing w:after="0"/>
              <w:jc w:val="center"/>
              <w:rPr>
                <w:del w:id="1587" w:author="Liuliehai" w:date="2023-09-26T09:40:00Z"/>
                <w:rFonts w:ascii="Arial" w:hAnsi="Arial"/>
                <w:b/>
                <w:sz w:val="18"/>
              </w:rPr>
            </w:pPr>
            <w:del w:id="1588" w:author="Liuliehai" w:date="2023-09-26T09:40:00Z">
              <w:r w:rsidDel="00277EEB">
                <w:rPr>
                  <w:rFonts w:ascii="Arial" w:hAnsi="Arial"/>
                  <w:b/>
                  <w:sz w:val="18"/>
                </w:rPr>
                <w:lastRenderedPageBreak/>
                <w:delText>Inter-band EN-DC configuration</w:delText>
              </w:r>
            </w:del>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8EACA9" w14:textId="0873831C" w:rsidR="00BD1047" w:rsidDel="00277EEB" w:rsidRDefault="00BD1047" w:rsidP="0016265B">
            <w:pPr>
              <w:pStyle w:val="TAH"/>
              <w:rPr>
                <w:del w:id="1589" w:author="Liuliehai" w:date="2023-09-26T09:40:00Z"/>
                <w:rFonts w:eastAsia="MS Mincho" w:cs="Arial"/>
                <w:b w:val="0"/>
                <w:color w:val="000000" w:themeColor="text1"/>
                <w:kern w:val="2"/>
              </w:rPr>
            </w:pPr>
            <w:del w:id="1590" w:author="Liuliehai" w:date="2023-09-26T09:40:00Z">
              <w:r w:rsidDel="00277EEB">
                <w:rPr>
                  <w:color w:val="000000" w:themeColor="text1"/>
                </w:rPr>
                <w:delText>ΔR</w:delText>
              </w:r>
              <w:r w:rsidDel="00277EEB">
                <w:rPr>
                  <w:color w:val="000000" w:themeColor="text1"/>
                  <w:vertAlign w:val="subscript"/>
                </w:rPr>
                <w:delText>IB,c</w:delText>
              </w:r>
              <w:r w:rsidDel="00277EEB">
                <w:rPr>
                  <w:color w:val="000000" w:themeColor="text1"/>
                </w:rPr>
                <w:delText xml:space="preserve"> for E-UTRA band / NR band (dB)</w:delText>
              </w:r>
              <w:r w:rsidDel="00277EEB">
                <w:rPr>
                  <w:color w:val="000000" w:themeColor="text1"/>
                  <w:vertAlign w:val="superscript"/>
                </w:rPr>
                <w:delText>7</w:delText>
              </w:r>
            </w:del>
          </w:p>
        </w:tc>
      </w:tr>
      <w:tr w:rsidR="00BD1047" w:rsidDel="00277EEB" w14:paraId="052FE015" w14:textId="18846B07" w:rsidTr="0016265B">
        <w:trPr>
          <w:trHeight w:val="187"/>
          <w:tblHeader/>
          <w:jc w:val="center"/>
          <w:del w:id="1591" w:author="Liuliehai" w:date="2023-09-26T09:4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9DF663F" w14:textId="1B536B19" w:rsidR="00BD1047" w:rsidDel="00277EEB" w:rsidRDefault="00BD1047" w:rsidP="0016265B">
            <w:pPr>
              <w:spacing w:after="0"/>
              <w:rPr>
                <w:del w:id="1592" w:author="Liuliehai" w:date="2023-09-26T09:4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6238F4" w14:textId="1624B019" w:rsidR="00BD1047" w:rsidDel="00277EEB" w:rsidRDefault="00BD1047" w:rsidP="0016265B">
            <w:pPr>
              <w:pStyle w:val="TAH"/>
              <w:rPr>
                <w:del w:id="1593" w:author="Liuliehai" w:date="2023-09-26T09:40:00Z"/>
                <w:rFonts w:eastAsia="MS Mincho" w:cs="Arial"/>
                <w:b w:val="0"/>
                <w:color w:val="000000" w:themeColor="text1"/>
                <w:kern w:val="2"/>
                <w:vertAlign w:val="superscript"/>
              </w:rPr>
            </w:pPr>
            <w:del w:id="1594" w:author="Liuliehai" w:date="2023-09-26T09:40:00Z">
              <w:r w:rsidDel="00277EEB">
                <w:rPr>
                  <w:color w:val="000000" w:themeColor="text1"/>
                </w:rPr>
                <w:delText>Component band in order of bands in configuration</w:delText>
              </w:r>
              <w:r w:rsidDel="00277EEB">
                <w:rPr>
                  <w:color w:val="000000" w:themeColor="text1"/>
                  <w:vertAlign w:val="superscript"/>
                </w:rPr>
                <w:delText>8</w:delText>
              </w:r>
            </w:del>
          </w:p>
        </w:tc>
      </w:tr>
      <w:tr w:rsidR="00BD1047" w:rsidDel="00277EEB" w14:paraId="5DC890EB" w14:textId="16FFE3DF" w:rsidTr="0016265B">
        <w:trPr>
          <w:trHeight w:val="293"/>
          <w:jc w:val="center"/>
          <w:del w:id="1595" w:author="Liuliehai" w:date="2023-09-26T09:40:00Z"/>
        </w:trPr>
        <w:tc>
          <w:tcPr>
            <w:tcW w:w="1744" w:type="dxa"/>
            <w:tcBorders>
              <w:top w:val="single" w:sz="4" w:space="0" w:color="auto"/>
              <w:left w:val="single" w:sz="4" w:space="0" w:color="auto"/>
              <w:bottom w:val="single" w:sz="4" w:space="0" w:color="auto"/>
              <w:right w:val="single" w:sz="4" w:space="0" w:color="auto"/>
            </w:tcBorders>
            <w:vAlign w:val="center"/>
            <w:hideMark/>
          </w:tcPr>
          <w:p w14:paraId="18B42746" w14:textId="224F474F" w:rsidR="00BD1047" w:rsidDel="00277EEB" w:rsidRDefault="00BD1047" w:rsidP="0016265B">
            <w:pPr>
              <w:pStyle w:val="TAC"/>
              <w:rPr>
                <w:del w:id="1596" w:author="Liuliehai" w:date="2023-09-26T09:40:00Z"/>
              </w:rPr>
            </w:pPr>
            <w:del w:id="1597" w:author="Liuliehai" w:date="2023-09-26T09:40:00Z">
              <w:r w:rsidDel="00277EEB">
                <w:rPr>
                  <w:rFonts w:cs="Arial"/>
                </w:rPr>
                <w:delText>DC_2-5</w:delText>
              </w:r>
              <w:r w:rsidRPr="00C2145B" w:rsidDel="00277EEB">
                <w:rPr>
                  <w:rFonts w:cs="Arial"/>
                </w:rPr>
                <w:delText>_n41</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52537142" w14:textId="09A1BFD3" w:rsidR="00BD1047" w:rsidDel="00277EEB" w:rsidRDefault="00BD1047" w:rsidP="0016265B">
            <w:pPr>
              <w:jc w:val="center"/>
              <w:rPr>
                <w:del w:id="1598" w:author="Liuliehai" w:date="2023-09-26T09:40:00Z"/>
                <w:lang w:eastAsia="zh-CN"/>
              </w:rPr>
            </w:pPr>
            <w:del w:id="1599" w:author="Liuliehai" w:date="2023-09-26T09:40:00Z">
              <w:r w:rsidDel="00277EEB">
                <w:rPr>
                  <w:rFonts w:cs="Arial" w:hint="eastAsia"/>
                  <w:szCs w:val="18"/>
                  <w:lang w:eastAsia="zh-CN"/>
                </w:rPr>
                <w:delText>-</w:delText>
              </w:r>
            </w:del>
          </w:p>
        </w:tc>
        <w:tc>
          <w:tcPr>
            <w:tcW w:w="2299" w:type="dxa"/>
            <w:tcBorders>
              <w:top w:val="single" w:sz="4" w:space="0" w:color="auto"/>
              <w:left w:val="single" w:sz="4" w:space="0" w:color="auto"/>
              <w:bottom w:val="single" w:sz="4" w:space="0" w:color="auto"/>
              <w:right w:val="single" w:sz="4" w:space="0" w:color="auto"/>
            </w:tcBorders>
            <w:vAlign w:val="center"/>
          </w:tcPr>
          <w:p w14:paraId="662CE018" w14:textId="622DD783" w:rsidR="00BD1047" w:rsidDel="00277EEB" w:rsidRDefault="00BD1047" w:rsidP="0016265B">
            <w:pPr>
              <w:keepNext/>
              <w:keepLines/>
              <w:spacing w:after="0"/>
              <w:jc w:val="center"/>
              <w:rPr>
                <w:del w:id="1600" w:author="Liuliehai" w:date="2023-09-26T09:40:00Z"/>
                <w:rFonts w:ascii="Arial" w:eastAsiaTheme="minorEastAsia" w:hAnsi="Arial"/>
                <w:sz w:val="18"/>
                <w:lang w:eastAsia="zh-CN"/>
              </w:rPr>
            </w:pPr>
            <w:del w:id="1601" w:author="Liuliehai" w:date="2023-09-26T09:40:00Z">
              <w:r w:rsidDel="00277EEB">
                <w:rPr>
                  <w:rFonts w:cs="Arial" w:hint="eastAsia"/>
                  <w:szCs w:val="18"/>
                  <w:lang w:eastAsia="zh-CN"/>
                </w:rPr>
                <w:delText>0</w:delText>
              </w:r>
              <w:r w:rsidDel="00277EEB">
                <w:rPr>
                  <w:rFonts w:cs="Arial"/>
                  <w:szCs w:val="18"/>
                  <w:lang w:eastAsia="zh-CN"/>
                </w:rPr>
                <w:delText>.2</w:delText>
              </w:r>
            </w:del>
          </w:p>
        </w:tc>
        <w:tc>
          <w:tcPr>
            <w:tcW w:w="2299" w:type="dxa"/>
            <w:tcBorders>
              <w:top w:val="single" w:sz="4" w:space="0" w:color="auto"/>
              <w:left w:val="single" w:sz="4" w:space="0" w:color="auto"/>
              <w:bottom w:val="single" w:sz="4" w:space="0" w:color="auto"/>
              <w:right w:val="single" w:sz="4" w:space="0" w:color="auto"/>
            </w:tcBorders>
            <w:vAlign w:val="center"/>
            <w:hideMark/>
          </w:tcPr>
          <w:p w14:paraId="629DE0DE" w14:textId="200FBE2F" w:rsidR="00BD1047" w:rsidDel="00277EEB" w:rsidRDefault="00BD1047" w:rsidP="0016265B">
            <w:pPr>
              <w:jc w:val="center"/>
              <w:rPr>
                <w:del w:id="1602" w:author="Liuliehai" w:date="2023-09-26T09:40:00Z"/>
                <w:rFonts w:ascii="Arial" w:eastAsiaTheme="minorEastAsia" w:hAnsi="Arial"/>
                <w:sz w:val="18"/>
                <w:lang w:eastAsia="zh-CN"/>
              </w:rPr>
            </w:pPr>
            <w:del w:id="1603" w:author="Liuliehai" w:date="2023-09-26T09:40:00Z">
              <w:r w:rsidDel="00277EEB">
                <w:rPr>
                  <w:rFonts w:cs="Arial" w:hint="eastAsia"/>
                  <w:szCs w:val="18"/>
                  <w:lang w:eastAsia="zh-CN"/>
                </w:rPr>
                <w:delText>-</w:delText>
              </w:r>
            </w:del>
          </w:p>
        </w:tc>
      </w:tr>
      <w:tr w:rsidR="00BD1047" w:rsidDel="00277EEB" w14:paraId="16456E00" w14:textId="2AD6D380" w:rsidTr="0016265B">
        <w:trPr>
          <w:trHeight w:val="187"/>
          <w:jc w:val="center"/>
          <w:del w:id="1604" w:author="Liuliehai" w:date="2023-09-26T09:40:00Z"/>
        </w:trPr>
        <w:tc>
          <w:tcPr>
            <w:tcW w:w="8641" w:type="dxa"/>
            <w:gridSpan w:val="4"/>
            <w:tcBorders>
              <w:top w:val="single" w:sz="4" w:space="0" w:color="auto"/>
              <w:left w:val="single" w:sz="4" w:space="0" w:color="auto"/>
              <w:bottom w:val="single" w:sz="4" w:space="0" w:color="auto"/>
              <w:right w:val="single" w:sz="4" w:space="0" w:color="auto"/>
            </w:tcBorders>
            <w:hideMark/>
          </w:tcPr>
          <w:p w14:paraId="726C7344" w14:textId="31FB08EC" w:rsidR="00BD1047" w:rsidDel="00277EEB" w:rsidRDefault="00BD1047" w:rsidP="0016265B">
            <w:pPr>
              <w:keepNext/>
              <w:keepLines/>
              <w:spacing w:after="0"/>
              <w:ind w:left="851" w:hanging="851"/>
              <w:rPr>
                <w:del w:id="1605" w:author="Liuliehai" w:date="2023-09-26T09:40:00Z"/>
              </w:rPr>
            </w:pPr>
            <w:del w:id="1606" w:author="Liuliehai" w:date="2023-09-26T09:40:00Z">
              <w:r w:rsidDel="00277EEB">
                <w:rPr>
                  <w:rFonts w:ascii="Arial" w:hAnsi="Arial" w:cs="Arial"/>
                  <w:sz w:val="18"/>
                </w:rPr>
                <w:delText>NOTE 7:</w:delText>
              </w:r>
              <w:r w:rsidDel="00277EEB">
                <w:rPr>
                  <w:rFonts w:ascii="Arial" w:hAnsi="Arial" w:cs="Arial"/>
                  <w:sz w:val="18"/>
                </w:rPr>
                <w:tab/>
                <w:delText>“-” denotes ΔR</w:delText>
              </w:r>
              <w:r w:rsidDel="00277EEB">
                <w:rPr>
                  <w:rFonts w:ascii="Arial" w:hAnsi="Arial" w:cs="Arial"/>
                  <w:sz w:val="18"/>
                  <w:vertAlign w:val="subscript"/>
                </w:rPr>
                <w:delText>IB,c</w:delText>
              </w:r>
              <w:r w:rsidDel="00277EEB">
                <w:rPr>
                  <w:rFonts w:ascii="Arial" w:hAnsi="Arial" w:cs="Arial"/>
                  <w:sz w:val="18"/>
                </w:rPr>
                <w:delText xml:space="preserve"> = 0.</w:delText>
              </w:r>
            </w:del>
          </w:p>
          <w:p w14:paraId="458EE71F" w14:textId="1C4C0133" w:rsidR="00BD1047" w:rsidDel="00277EEB" w:rsidRDefault="00BD1047" w:rsidP="0016265B">
            <w:pPr>
              <w:keepNext/>
              <w:keepLines/>
              <w:spacing w:after="0"/>
              <w:ind w:left="851" w:hanging="851"/>
              <w:rPr>
                <w:del w:id="1607" w:author="Liuliehai" w:date="2023-09-26T09:40:00Z"/>
                <w:rFonts w:ascii="Arial" w:eastAsia="Malgun Gothic" w:hAnsi="Arial"/>
                <w:sz w:val="18"/>
                <w:lang w:eastAsia="ko-KR"/>
              </w:rPr>
            </w:pPr>
            <w:del w:id="1608" w:author="Liuliehai" w:date="2023-09-26T09:40:00Z">
              <w:r w:rsidDel="00277EEB">
                <w:rPr>
                  <w:rFonts w:ascii="Arial" w:hAnsi="Arial"/>
                  <w:sz w:val="18"/>
                  <w:szCs w:val="18"/>
                </w:rPr>
                <w:delText>NOTE 8:</w:delText>
              </w:r>
              <w:r w:rsidDel="00277EEB">
                <w:rPr>
                  <w:rFonts w:ascii="Arial" w:hAnsi="Arial"/>
                  <w:sz w:val="18"/>
                  <w:szCs w:val="18"/>
                </w:rPr>
                <w:tab/>
                <w:delText>The component band order in the configuration should be listed by the order of E-UTRA band and NR band respectively, such as for DC_5_(n)12 the band order from left to right is 5, 12 and n12.</w:delText>
              </w:r>
            </w:del>
          </w:p>
        </w:tc>
      </w:tr>
    </w:tbl>
    <w:p w14:paraId="0099B265" w14:textId="0E7CA467" w:rsidR="00BD1047" w:rsidRPr="00C11F06" w:rsidDel="00277EEB" w:rsidRDefault="00BD1047" w:rsidP="00BD1047">
      <w:pPr>
        <w:rPr>
          <w:del w:id="1609" w:author="Liuliehai" w:date="2023-09-26T09:40:00Z"/>
          <w:lang w:val="en-US" w:eastAsia="zh-CN"/>
        </w:rPr>
      </w:pPr>
    </w:p>
    <w:p w14:paraId="235D8F9B" w14:textId="1ED44131" w:rsidR="00BD1047" w:rsidDel="00277EEB" w:rsidRDefault="00BD1047" w:rsidP="00BD1047">
      <w:pPr>
        <w:pStyle w:val="3"/>
        <w:rPr>
          <w:del w:id="1610" w:author="Liuliehai" w:date="2023-09-26T09:40:00Z"/>
        </w:rPr>
      </w:pPr>
      <w:del w:id="1611" w:author="Liuliehai" w:date="2023-09-26T09:40:00Z">
        <w:r w:rsidDel="00277EEB">
          <w:rPr>
            <w:rFonts w:hint="eastAsia"/>
          </w:rPr>
          <w:delText>5.61</w:delText>
        </w:r>
        <w:r w:rsidRPr="000558E4" w:rsidDel="00277EEB">
          <w:rPr>
            <w:rFonts w:hint="eastAsia"/>
          </w:rPr>
          <w:delText>.</w:delText>
        </w:r>
        <w:r w:rsidDel="00277EEB">
          <w:delText>4</w:delText>
        </w:r>
        <w:r w:rsidRPr="000558E4" w:rsidDel="00277EEB">
          <w:tab/>
        </w:r>
        <w:r w:rsidRPr="00E062F1" w:rsidDel="00277EEB">
          <w:delText>Re</w:delText>
        </w:r>
        <w:r w:rsidDel="00277EEB">
          <w:delText>ference sensitivity exceptions</w:delText>
        </w:r>
      </w:del>
    </w:p>
    <w:p w14:paraId="575AE8A7" w14:textId="57AA63A8" w:rsidR="00BD1047" w:rsidRPr="00266C1A" w:rsidRDefault="00BD1047" w:rsidP="00BD1047">
      <w:pPr>
        <w:rPr>
          <w:rFonts w:eastAsiaTheme="minorEastAsia"/>
          <w:lang w:val="sv-SE"/>
        </w:rPr>
      </w:pPr>
      <w:del w:id="1612" w:author="Liuliehai" w:date="2023-09-26T09:40:00Z">
        <w:r w:rsidDel="00277EEB">
          <w:rPr>
            <w:rFonts w:eastAsiaTheme="minorEastAsia"/>
            <w:lang w:val="sv-SE"/>
          </w:rPr>
          <w:delText>Compared to its fallback modes, no additional MSD requirements for this band combination are needed.</w:delText>
        </w:r>
      </w:del>
    </w:p>
    <w:p w14:paraId="5EA0E880" w14:textId="77777777" w:rsidR="00E21D33" w:rsidRDefault="00E21D33" w:rsidP="00E21D33">
      <w:pPr>
        <w:pStyle w:val="B3"/>
        <w:ind w:left="0" w:firstLine="0"/>
        <w:jc w:val="center"/>
        <w:rPr>
          <w:b/>
          <w:color w:val="FF0000"/>
          <w:sz w:val="36"/>
          <w:lang w:val="en-US"/>
        </w:rPr>
      </w:pPr>
      <w:r w:rsidRPr="00730324">
        <w:rPr>
          <w:rFonts w:hint="eastAsia"/>
          <w:b/>
          <w:color w:val="FF0000"/>
          <w:sz w:val="36"/>
          <w:lang w:val="en-US"/>
        </w:rPr>
        <w:t>&lt;</w:t>
      </w:r>
      <w:r>
        <w:rPr>
          <w:b/>
          <w:color w:val="FF0000"/>
          <w:sz w:val="36"/>
          <w:lang w:val="en-US"/>
        </w:rPr>
        <w:t>Next</w:t>
      </w:r>
      <w:r w:rsidRPr="00730324">
        <w:rPr>
          <w:rFonts w:hint="eastAsia"/>
          <w:b/>
          <w:color w:val="FF0000"/>
          <w:sz w:val="36"/>
          <w:lang w:val="en-US"/>
        </w:rPr>
        <w:t xml:space="preserve"> Text Proposal&gt;</w:t>
      </w:r>
    </w:p>
    <w:p w14:paraId="3A9C905D" w14:textId="77777777" w:rsidR="00BD1047" w:rsidRDefault="00BD1047" w:rsidP="00BD1047">
      <w:pPr>
        <w:pStyle w:val="2"/>
      </w:pPr>
      <w:bookmarkStart w:id="1613" w:name="_Toc144223816"/>
      <w:r>
        <w:rPr>
          <w:rFonts w:hint="eastAsia"/>
        </w:rPr>
        <w:t>5.66</w:t>
      </w:r>
      <w:r w:rsidRPr="00AC4AB0">
        <w:tab/>
      </w:r>
      <w:bookmarkStart w:id="1614" w:name="OLE_LINK137"/>
      <w:r w:rsidRPr="007005E6">
        <w:rPr>
          <w:lang w:eastAsia="zh-CN"/>
        </w:rPr>
        <w:t>DC_</w:t>
      </w:r>
      <w:r>
        <w:rPr>
          <w:lang w:eastAsia="zh-CN"/>
        </w:rPr>
        <w:t>2</w:t>
      </w:r>
      <w:r w:rsidRPr="007005E6">
        <w:rPr>
          <w:lang w:eastAsia="zh-CN"/>
        </w:rPr>
        <w:t>-</w:t>
      </w:r>
      <w:r>
        <w:rPr>
          <w:lang w:eastAsia="zh-CN"/>
        </w:rPr>
        <w:t>5</w:t>
      </w:r>
      <w:r w:rsidRPr="007005E6">
        <w:rPr>
          <w:lang w:eastAsia="zh-CN"/>
        </w:rPr>
        <w:t>_n</w:t>
      </w:r>
      <w:r>
        <w:rPr>
          <w:lang w:eastAsia="zh-CN"/>
        </w:rPr>
        <w:t>41</w:t>
      </w:r>
      <w:bookmarkEnd w:id="1613"/>
      <w:bookmarkEnd w:id="1614"/>
    </w:p>
    <w:p w14:paraId="235B0000" w14:textId="77777777" w:rsidR="00BD1047" w:rsidRDefault="00BD1047" w:rsidP="00BD1047">
      <w:pPr>
        <w:pStyle w:val="3"/>
      </w:pPr>
      <w:r>
        <w:t>5.66</w:t>
      </w:r>
      <w:r w:rsidRPr="000558E4">
        <w:rPr>
          <w:rFonts w:hint="eastAsia"/>
        </w:rPr>
        <w:t>.</w:t>
      </w:r>
      <w:r>
        <w:t>1</w:t>
      </w:r>
      <w:r w:rsidRPr="000558E4">
        <w:tab/>
        <w:t>Configurations for DC</w:t>
      </w:r>
    </w:p>
    <w:p w14:paraId="751BCD06" w14:textId="77777777" w:rsidR="00BD1047" w:rsidRPr="00E062F1" w:rsidRDefault="00BD1047" w:rsidP="00BD1047">
      <w:pPr>
        <w:pStyle w:val="TH"/>
      </w:pPr>
      <w:r w:rsidRPr="00E062F1">
        <w:t xml:space="preserve">Table </w:t>
      </w:r>
      <w:r>
        <w:t>5.66.1-1: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D1047" w:rsidRPr="00132458" w14:paraId="0A3E2441" w14:textId="77777777" w:rsidTr="0016265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9554E4" w14:textId="77777777" w:rsidR="00BD1047" w:rsidRPr="00132458" w:rsidRDefault="00BD1047" w:rsidP="0016265B">
            <w:pPr>
              <w:keepLines/>
              <w:spacing w:after="0"/>
              <w:jc w:val="center"/>
              <w:rPr>
                <w:rFonts w:ascii="Arial" w:hAnsi="Arial"/>
                <w:b/>
                <w:sz w:val="18"/>
                <w:lang w:eastAsia="fi-FI"/>
              </w:rPr>
            </w:pPr>
            <w:r w:rsidRPr="00132458">
              <w:rPr>
                <w:rFonts w:ascii="Arial" w:hAnsi="Arial"/>
                <w:b/>
                <w:sz w:val="18"/>
                <w:lang w:eastAsia="fi-FI"/>
              </w:rPr>
              <w:t>EN-DC</w:t>
            </w:r>
          </w:p>
          <w:p w14:paraId="69E69674" w14:textId="77777777" w:rsidR="00BD1047" w:rsidRPr="00132458" w:rsidRDefault="00BD1047" w:rsidP="0016265B">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26C1FF" w14:textId="77777777" w:rsidR="00BD1047" w:rsidRPr="00132458" w:rsidRDefault="00BD1047" w:rsidP="0016265B">
            <w:pPr>
              <w:keepLines/>
              <w:spacing w:after="0"/>
              <w:jc w:val="center"/>
              <w:rPr>
                <w:rFonts w:ascii="Arial" w:hAnsi="Arial"/>
                <w:b/>
                <w:sz w:val="18"/>
                <w:lang w:val="fr-FR" w:eastAsia="fi-FI"/>
              </w:rPr>
            </w:pPr>
            <w:r w:rsidRPr="00132458">
              <w:rPr>
                <w:rFonts w:ascii="Arial" w:hAnsi="Arial"/>
                <w:b/>
                <w:sz w:val="18"/>
                <w:lang w:val="fr-FR" w:eastAsia="fi-FI"/>
              </w:rPr>
              <w:t>Uplink EN-DC</w:t>
            </w:r>
          </w:p>
          <w:p w14:paraId="3FED3605" w14:textId="77777777" w:rsidR="00BD1047" w:rsidRPr="00132458" w:rsidRDefault="00BD1047" w:rsidP="0016265B">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D1047" w:rsidRPr="00132458" w14:paraId="59CA7248" w14:textId="77777777" w:rsidTr="001626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17B34" w14:textId="77777777" w:rsidR="00BD1047" w:rsidRPr="00132458" w:rsidRDefault="00BD1047" w:rsidP="0016265B">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0CE0261A" w14:textId="77777777" w:rsidR="00BD1047" w:rsidRPr="00805051" w:rsidRDefault="00BD1047" w:rsidP="0016265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0E226D5E" w14:textId="77777777" w:rsidR="00BD1047" w:rsidRPr="00132458" w:rsidRDefault="00BD1047" w:rsidP="0016265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D1047" w:rsidRPr="00132458" w14:paraId="698D0784" w14:textId="77777777" w:rsidTr="001626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F2AC5" w14:textId="77777777" w:rsidR="00BD1047" w:rsidRPr="007C3342" w:rsidRDefault="00BD1047" w:rsidP="0016265B">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D688FA5" w14:textId="77777777" w:rsidR="00BD1047" w:rsidRPr="00805051" w:rsidRDefault="00BD1047" w:rsidP="0016265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F5BA31B" w14:textId="77777777" w:rsidR="00BD1047" w:rsidRPr="00805051" w:rsidRDefault="00BD1047" w:rsidP="0016265B">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62664272" w14:textId="77777777" w:rsidR="00BD1047" w:rsidRPr="00132458" w:rsidRDefault="00BD1047" w:rsidP="00BD1047">
      <w:pPr>
        <w:rPr>
          <w:lang w:val="en-US"/>
        </w:rPr>
      </w:pPr>
    </w:p>
    <w:p w14:paraId="080FF40C" w14:textId="77777777" w:rsidR="00BD1047" w:rsidRDefault="00BD1047" w:rsidP="00BD1047">
      <w:pPr>
        <w:pStyle w:val="3"/>
        <w:rPr>
          <w:rFonts w:cs="Arial"/>
          <w:szCs w:val="28"/>
        </w:rPr>
      </w:pPr>
      <w:r>
        <w:rPr>
          <w:rFonts w:hint="eastAsia"/>
        </w:rPr>
        <w:t>5.66</w:t>
      </w:r>
      <w:r w:rsidRPr="000558E4">
        <w:rPr>
          <w:rFonts w:hint="eastAsia"/>
        </w:rPr>
        <w:t>.</w:t>
      </w:r>
      <w:r>
        <w:t>2</w:t>
      </w:r>
      <w:r w:rsidRPr="000558E4">
        <w:tab/>
      </w:r>
      <w:r w:rsidRPr="000558E4">
        <w:rPr>
          <w:rFonts w:cs="Arial"/>
          <w:szCs w:val="28"/>
        </w:rPr>
        <w:t>Co-existence studies</w:t>
      </w:r>
    </w:p>
    <w:p w14:paraId="671221A9" w14:textId="77777777" w:rsidR="00BD1047" w:rsidRPr="0073147A" w:rsidRDefault="00BD1047" w:rsidP="00BD1047">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3DA23E2A" w14:textId="77777777" w:rsidR="00BD1047" w:rsidRPr="0073147A" w:rsidRDefault="00BD1047" w:rsidP="00BD1047">
      <w:pPr>
        <w:pStyle w:val="B1"/>
        <w:rPr>
          <w:rFonts w:eastAsia="Malgun Gothic"/>
          <w:lang w:eastAsia="ko-KR"/>
        </w:rPr>
      </w:pPr>
    </w:p>
    <w:p w14:paraId="1437AF12" w14:textId="77777777" w:rsidR="00BD1047" w:rsidRDefault="00BD1047" w:rsidP="00BD1047">
      <w:pPr>
        <w:pStyle w:val="3"/>
        <w:rPr>
          <w:rFonts w:cs="Arial"/>
          <w:szCs w:val="28"/>
        </w:rPr>
      </w:pPr>
      <w:r>
        <w:rPr>
          <w:rFonts w:hint="eastAsia"/>
        </w:rPr>
        <w:t>5.66</w:t>
      </w:r>
      <w:r w:rsidRPr="000558E4">
        <w:rPr>
          <w:rFonts w:hint="eastAsia"/>
        </w:rPr>
        <w:t>.</w:t>
      </w:r>
      <w:r>
        <w:t>3</w:t>
      </w:r>
      <w:r w:rsidRPr="000558E4">
        <w:tab/>
      </w:r>
      <w:r w:rsidRPr="000558E4">
        <w:rPr>
          <w:rFonts w:cs="Arial"/>
          <w:szCs w:val="28"/>
        </w:rPr>
        <w:t>∆TIB and ∆RIB values</w:t>
      </w:r>
    </w:p>
    <w:p w14:paraId="374408E7" w14:textId="77777777" w:rsidR="00BD1047" w:rsidRDefault="00BD1047" w:rsidP="00BD1047">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F81E8D">
        <w:rPr>
          <w:rFonts w:eastAsia="等线"/>
          <w:lang w:val="en-US" w:eastAsia="zh-CN"/>
        </w:rPr>
        <w:t>CA_n2-n5-n41</w:t>
      </w:r>
      <w:r>
        <w:rPr>
          <w:rFonts w:eastAsia="等线"/>
          <w:lang w:val="en-US" w:eastAsia="zh-CN"/>
        </w:rPr>
        <w:t xml:space="preserve"> </w:t>
      </w:r>
      <w:r>
        <w:t>are given in the tables below.</w:t>
      </w:r>
    </w:p>
    <w:p w14:paraId="481644B5" w14:textId="77777777" w:rsidR="00BD1047" w:rsidRDefault="00BD1047" w:rsidP="00BD1047">
      <w:pPr>
        <w:pStyle w:val="TH"/>
      </w:pPr>
    </w:p>
    <w:p w14:paraId="1956B5D6" w14:textId="77777777" w:rsidR="00BD1047" w:rsidRDefault="00BD1047" w:rsidP="00BD1047">
      <w:pPr>
        <w:pStyle w:val="TH"/>
      </w:pPr>
      <w:r>
        <w:t xml:space="preserve">Table </w:t>
      </w:r>
      <w:r>
        <w:rPr>
          <w:rFonts w:hint="eastAsia"/>
          <w:lang w:eastAsia="ja-JP"/>
        </w:rPr>
        <w:t>5.66</w:t>
      </w:r>
      <w:r>
        <w:t>.</w:t>
      </w:r>
      <w:r>
        <w:rPr>
          <w:rFonts w:cs="Arial"/>
          <w:lang w:eastAsia="ja-JP"/>
        </w:rPr>
        <w:t>3</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D1047" w14:paraId="2B8FD5E0" w14:textId="77777777" w:rsidTr="0016265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8AA3AB" w14:textId="77777777" w:rsidR="00BD1047" w:rsidRDefault="00BD1047" w:rsidP="0016265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B59131" w14:textId="77777777" w:rsidR="00BD1047" w:rsidRDefault="00BD1047" w:rsidP="0016265B">
            <w:pPr>
              <w:pStyle w:val="TAH"/>
              <w:keepNext w:val="0"/>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BD1047" w14:paraId="45380D14" w14:textId="77777777" w:rsidTr="0016265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CBA62" w14:textId="77777777" w:rsidR="00BD1047" w:rsidRDefault="00BD1047" w:rsidP="0016265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B570A6F" w14:textId="77777777" w:rsidR="00BD1047" w:rsidRDefault="00BD1047" w:rsidP="0016265B">
            <w:pPr>
              <w:pStyle w:val="TAH"/>
              <w:keepNext w:val="0"/>
            </w:pPr>
            <w:r>
              <w:rPr>
                <w:color w:val="000000" w:themeColor="text1"/>
              </w:rPr>
              <w:t>Component band in order of bands in configuration</w:t>
            </w:r>
            <w:r>
              <w:rPr>
                <w:color w:val="000000" w:themeColor="text1"/>
                <w:vertAlign w:val="superscript"/>
              </w:rPr>
              <w:t>7</w:t>
            </w:r>
          </w:p>
        </w:tc>
      </w:tr>
      <w:tr w:rsidR="00BD1047" w14:paraId="0C29D701" w14:textId="77777777" w:rsidTr="0016265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25AA06B" w14:textId="77777777" w:rsidR="00BD1047" w:rsidRDefault="00BD1047" w:rsidP="0016265B">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39C8EEC8" w14:textId="77777777" w:rsidR="00BD1047" w:rsidRDefault="00BD1047" w:rsidP="0016265B">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6C7D3430" w14:textId="77777777" w:rsidR="00BD1047" w:rsidRDefault="00BD1047" w:rsidP="0016265B">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4804DC" w14:textId="77777777" w:rsidR="00BD1047" w:rsidRDefault="00BD1047" w:rsidP="0016265B">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EF234B" w14:textId="77777777" w:rsidR="00BD1047" w:rsidRDefault="00BD1047" w:rsidP="0016265B">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D1047" w14:paraId="289ABA29" w14:textId="77777777" w:rsidTr="0016265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C2A0446" w14:textId="77777777" w:rsidR="00BD1047" w:rsidRDefault="00BD1047" w:rsidP="0016265B">
            <w:pPr>
              <w:keepNext/>
              <w:keepLines/>
              <w:spacing w:after="0"/>
              <w:ind w:left="851" w:hanging="851"/>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32F2D323" w14:textId="77777777" w:rsidR="00BD1047" w:rsidRDefault="00BD1047" w:rsidP="0016265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E48592" w14:textId="77777777" w:rsidR="00BD1047" w:rsidRDefault="00BD1047" w:rsidP="00BD1047">
      <w:pPr>
        <w:rPr>
          <w:lang w:val="en-US"/>
        </w:rPr>
      </w:pPr>
    </w:p>
    <w:p w14:paraId="23E5013E" w14:textId="77777777" w:rsidR="00BD1047" w:rsidRDefault="00BD1047" w:rsidP="00BD1047">
      <w:pPr>
        <w:keepNext/>
        <w:keepLines/>
        <w:spacing w:before="60"/>
        <w:jc w:val="center"/>
        <w:rPr>
          <w:b/>
        </w:rPr>
      </w:pPr>
      <w:r>
        <w:rPr>
          <w:rFonts w:ascii="Arial" w:hAnsi="Arial"/>
          <w:b/>
        </w:rPr>
        <w:lastRenderedPageBreak/>
        <w:t xml:space="preserve">Table </w:t>
      </w:r>
      <w:r>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D1047" w14:paraId="7D0CC233" w14:textId="77777777" w:rsidTr="0016265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36D5AC7" w14:textId="77777777" w:rsidR="00BD1047" w:rsidRDefault="00BD1047" w:rsidP="0016265B">
            <w:pPr>
              <w:keepNext/>
              <w:keepLines/>
              <w:spacing w:after="0"/>
              <w:jc w:val="center"/>
              <w:rPr>
                <w:rFonts w:ascii="Arial" w:hAnsi="Arial"/>
                <w:b/>
                <w:sz w:val="18"/>
              </w:rPr>
            </w:pPr>
            <w:proofErr w:type="spellStart"/>
            <w:r>
              <w:rPr>
                <w:rFonts w:ascii="Arial" w:hAnsi="Arial"/>
                <w:b/>
                <w:sz w:val="18"/>
              </w:rPr>
              <w:t>nter</w:t>
            </w:r>
            <w:proofErr w:type="spellEnd"/>
            <w:r>
              <w:rPr>
                <w:rFonts w:ascii="Arial" w:hAnsi="Arial"/>
                <w:b/>
                <w:sz w:val="18"/>
              </w:rPr>
              <w:t>-band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404110" w14:textId="77777777" w:rsidR="00BD1047" w:rsidRDefault="00BD1047" w:rsidP="0016265B">
            <w:pPr>
              <w:pStyle w:val="TAH"/>
              <w:rPr>
                <w:rFonts w:cs="Arial"/>
                <w:b w:val="0"/>
                <w:color w:val="000000" w:themeColor="text1"/>
                <w:kern w:val="2"/>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p>
        </w:tc>
      </w:tr>
      <w:tr w:rsidR="00BD1047" w14:paraId="793D4B3A" w14:textId="77777777" w:rsidTr="0016265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8311FD" w14:textId="77777777" w:rsidR="00BD1047" w:rsidRDefault="00BD1047" w:rsidP="0016265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5613AA" w14:textId="77777777" w:rsidR="00BD1047" w:rsidRDefault="00BD1047" w:rsidP="0016265B">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D1047" w14:paraId="5BE5B37A" w14:textId="77777777" w:rsidTr="0016265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BF48B" w14:textId="77777777" w:rsidR="00BD1047" w:rsidRDefault="00BD1047" w:rsidP="0016265B">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16157BC" w14:textId="77777777" w:rsidR="00BD1047" w:rsidRDefault="00BD1047" w:rsidP="0016265B">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5E6F759A" w14:textId="77777777" w:rsidR="00BD1047" w:rsidRPr="00377601" w:rsidRDefault="00BD1047" w:rsidP="0016265B">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FF7886" w14:textId="77777777" w:rsidR="00BD1047" w:rsidRPr="00640C63" w:rsidRDefault="00BD1047" w:rsidP="0016265B">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BF95E2" w14:textId="77777777" w:rsidR="00BD1047" w:rsidRDefault="00BD1047" w:rsidP="0016265B">
            <w:pPr>
              <w:pStyle w:val="TAC"/>
              <w:rPr>
                <w:rFonts w:eastAsiaTheme="minorEastAsia"/>
                <w:lang w:eastAsia="zh-CN"/>
              </w:rPr>
            </w:pPr>
            <w:r>
              <w:rPr>
                <w:rFonts w:cs="Arial"/>
                <w:lang w:eastAsia="zh-CN"/>
              </w:rPr>
              <w:t>-</w:t>
            </w:r>
          </w:p>
        </w:tc>
      </w:tr>
      <w:tr w:rsidR="00BD1047" w14:paraId="5CBD1AEC" w14:textId="77777777" w:rsidTr="0016265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62327E3" w14:textId="77777777" w:rsidR="00BD1047" w:rsidRDefault="00BD1047" w:rsidP="0016265B">
            <w:pPr>
              <w:keepNext/>
              <w:keepLines/>
              <w:spacing w:after="0"/>
              <w:ind w:left="851" w:hanging="851"/>
            </w:pPr>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p>
          <w:p w14:paraId="5DBDFDC3" w14:textId="77777777" w:rsidR="00BD1047" w:rsidRDefault="00BD1047" w:rsidP="0016265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DBEBDF4" w14:textId="77777777" w:rsidR="00BD1047" w:rsidRPr="00C11F06" w:rsidRDefault="00BD1047" w:rsidP="00BD1047">
      <w:pPr>
        <w:rPr>
          <w:lang w:val="en-US" w:eastAsia="zh-CN"/>
        </w:rPr>
      </w:pPr>
    </w:p>
    <w:p w14:paraId="798A1AE5" w14:textId="77777777" w:rsidR="00BD1047" w:rsidRDefault="00BD1047" w:rsidP="00BD1047">
      <w:pPr>
        <w:pStyle w:val="3"/>
      </w:pPr>
      <w:r>
        <w:rPr>
          <w:rFonts w:hint="eastAsia"/>
        </w:rPr>
        <w:t>5.66</w:t>
      </w:r>
      <w:r w:rsidRPr="000558E4">
        <w:rPr>
          <w:rFonts w:hint="eastAsia"/>
        </w:rPr>
        <w:t>.</w:t>
      </w:r>
      <w:r>
        <w:t>4</w:t>
      </w:r>
      <w:r w:rsidRPr="000558E4">
        <w:tab/>
      </w:r>
      <w:r w:rsidRPr="00E062F1">
        <w:t>Re</w:t>
      </w:r>
      <w:r>
        <w:t>ference sensitivity exceptions</w:t>
      </w:r>
    </w:p>
    <w:p w14:paraId="67620795" w14:textId="77777777" w:rsidR="00277EEB" w:rsidRPr="00277EEB" w:rsidRDefault="00BD1047">
      <w:pPr>
        <w:rPr>
          <w:ins w:id="1615" w:author="Liuliehai" w:date="2023-09-26T09:37:00Z"/>
          <w:lang w:eastAsia="ja-JP"/>
          <w:rPrChange w:id="1616" w:author="Liuliehai" w:date="2023-09-26T09:38:00Z">
            <w:rPr>
              <w:ins w:id="1617" w:author="Liuliehai" w:date="2023-09-26T09:37:00Z"/>
              <w:rFonts w:cs="Arial"/>
              <w:color w:val="0000FF"/>
              <w:szCs w:val="32"/>
              <w:lang w:eastAsia="ja-JP"/>
            </w:rPr>
          </w:rPrChange>
        </w:rPr>
        <w:pPrChange w:id="1618" w:author="Liuliehai" w:date="2023-09-26T09:38:00Z">
          <w:pPr>
            <w:pStyle w:val="2"/>
          </w:pPr>
        </w:pPrChange>
      </w:pPr>
      <w:r w:rsidRPr="00277EEB">
        <w:rPr>
          <w:lang w:eastAsia="ja-JP"/>
          <w:rPrChange w:id="1619" w:author="Liuliehai" w:date="2023-09-26T09:38:00Z">
            <w:rPr>
              <w:szCs w:val="21"/>
            </w:rPr>
          </w:rPrChange>
        </w:rPr>
        <w:t>Based on co-existence studies in section 5.66.2, the er is no need to define MSD requirements.</w:t>
      </w:r>
      <w:r w:rsidRPr="00277EEB" w:rsidDel="008A01DF">
        <w:rPr>
          <w:lang w:eastAsia="ja-JP"/>
          <w:rPrChange w:id="1620" w:author="Liuliehai" w:date="2023-09-26T09:38:00Z">
            <w:rPr>
              <w:rFonts w:cs="Arial"/>
              <w:color w:val="0000FF"/>
              <w:szCs w:val="32"/>
              <w:lang w:eastAsia="ja-JP"/>
            </w:rPr>
          </w:rPrChange>
        </w:rPr>
        <w:t xml:space="preserve"> </w:t>
      </w:r>
      <w:bookmarkStart w:id="1621" w:name="_Toc144223817"/>
    </w:p>
    <w:p w14:paraId="4236BA8D" w14:textId="52A38CEB" w:rsidR="00BD1047" w:rsidRDefault="00BD1047" w:rsidP="00BD1047">
      <w:pPr>
        <w:pStyle w:val="2"/>
      </w:pPr>
      <w:r>
        <w:rPr>
          <w:rFonts w:hint="eastAsia"/>
        </w:rPr>
        <w:t>5.67</w:t>
      </w:r>
      <w:r w:rsidRPr="00AC4AB0">
        <w:tab/>
      </w:r>
      <w:bookmarkStart w:id="1622" w:name="OLE_LINK147"/>
      <w:bookmarkStart w:id="1623" w:name="OLE_LINK148"/>
      <w:r w:rsidRPr="007005E6">
        <w:rPr>
          <w:lang w:eastAsia="zh-CN"/>
        </w:rPr>
        <w:t>DC_</w:t>
      </w:r>
      <w:r>
        <w:rPr>
          <w:lang w:eastAsia="zh-CN"/>
        </w:rPr>
        <w:t>2</w:t>
      </w:r>
      <w:r w:rsidRPr="007005E6">
        <w:rPr>
          <w:lang w:eastAsia="zh-CN"/>
        </w:rPr>
        <w:t>-7_n</w:t>
      </w:r>
      <w:r>
        <w:rPr>
          <w:lang w:eastAsia="zh-CN"/>
        </w:rPr>
        <w:t>12</w:t>
      </w:r>
      <w:bookmarkEnd w:id="1621"/>
      <w:bookmarkEnd w:id="1622"/>
      <w:bookmarkEnd w:id="1623"/>
    </w:p>
    <w:p w14:paraId="489F9AB3" w14:textId="77777777" w:rsidR="00BD1047" w:rsidRDefault="00BD1047" w:rsidP="00BD1047">
      <w:pPr>
        <w:pStyle w:val="3"/>
      </w:pPr>
      <w:r>
        <w:t>5.67</w:t>
      </w:r>
      <w:r w:rsidRPr="000558E4">
        <w:rPr>
          <w:rFonts w:hint="eastAsia"/>
        </w:rPr>
        <w:t>.</w:t>
      </w:r>
      <w:r>
        <w:t>1</w:t>
      </w:r>
      <w:r w:rsidRPr="000558E4">
        <w:tab/>
        <w:t>Configurations for DC</w:t>
      </w:r>
    </w:p>
    <w:p w14:paraId="2DFE98F3" w14:textId="77777777" w:rsidR="00BD1047" w:rsidRPr="00E062F1" w:rsidRDefault="00BD1047" w:rsidP="00BD1047">
      <w:pPr>
        <w:pStyle w:val="TH"/>
      </w:pPr>
      <w:r w:rsidRPr="00E062F1">
        <w:t xml:space="preserve">Table </w:t>
      </w:r>
      <w:r>
        <w:t>5.67.1-1: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D1047" w:rsidRPr="00132458" w14:paraId="70156AEB" w14:textId="77777777" w:rsidTr="0016265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3E668A" w14:textId="77777777" w:rsidR="00BD1047" w:rsidRPr="00132458" w:rsidRDefault="00BD1047" w:rsidP="0016265B">
            <w:pPr>
              <w:keepLines/>
              <w:spacing w:after="0"/>
              <w:jc w:val="center"/>
              <w:rPr>
                <w:rFonts w:ascii="Arial" w:hAnsi="Arial"/>
                <w:b/>
                <w:sz w:val="18"/>
                <w:lang w:eastAsia="fi-FI"/>
              </w:rPr>
            </w:pPr>
            <w:r w:rsidRPr="00132458">
              <w:rPr>
                <w:rFonts w:ascii="Arial" w:hAnsi="Arial"/>
                <w:b/>
                <w:sz w:val="18"/>
                <w:lang w:eastAsia="fi-FI"/>
              </w:rPr>
              <w:t>EN-DC</w:t>
            </w:r>
          </w:p>
          <w:p w14:paraId="43F081D1" w14:textId="77777777" w:rsidR="00BD1047" w:rsidRPr="00132458" w:rsidRDefault="00BD1047" w:rsidP="0016265B">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B105EA" w14:textId="77777777" w:rsidR="00BD1047" w:rsidRPr="00132458" w:rsidRDefault="00BD1047" w:rsidP="0016265B">
            <w:pPr>
              <w:keepLines/>
              <w:spacing w:after="0"/>
              <w:jc w:val="center"/>
              <w:rPr>
                <w:rFonts w:ascii="Arial" w:hAnsi="Arial"/>
                <w:b/>
                <w:sz w:val="18"/>
                <w:lang w:val="fr-FR" w:eastAsia="fi-FI"/>
              </w:rPr>
            </w:pPr>
            <w:r w:rsidRPr="00132458">
              <w:rPr>
                <w:rFonts w:ascii="Arial" w:hAnsi="Arial"/>
                <w:b/>
                <w:sz w:val="18"/>
                <w:lang w:val="fr-FR" w:eastAsia="fi-FI"/>
              </w:rPr>
              <w:t>Uplink EN-DC</w:t>
            </w:r>
          </w:p>
          <w:p w14:paraId="2E3CDDCA" w14:textId="77777777" w:rsidR="00BD1047" w:rsidRPr="00132458" w:rsidRDefault="00BD1047" w:rsidP="0016265B">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D1047" w:rsidRPr="00132458" w14:paraId="05887CCD" w14:textId="77777777" w:rsidTr="001626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39FBA" w14:textId="77777777" w:rsidR="00BD1047" w:rsidRPr="00132458" w:rsidRDefault="00BD1047" w:rsidP="0016265B">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6035AD8" w14:textId="77777777" w:rsidR="00BD1047" w:rsidRPr="00805051" w:rsidRDefault="00BD1047" w:rsidP="0016265B">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49C0D3C1" w14:textId="77777777" w:rsidR="00BD1047" w:rsidRPr="00132458" w:rsidRDefault="00BD1047" w:rsidP="0016265B">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BD1047" w:rsidRPr="00132458" w14:paraId="538B280C" w14:textId="77777777" w:rsidTr="001626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864FD" w14:textId="77777777" w:rsidR="00BD1047" w:rsidRPr="007C3342" w:rsidRDefault="00BD1047" w:rsidP="0016265B">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8B737AC" w14:textId="77777777" w:rsidR="00BD1047" w:rsidRPr="009F4756" w:rsidRDefault="00BD1047" w:rsidP="0016265B">
            <w:pPr>
              <w:keepNext/>
              <w:keepLines/>
              <w:spacing w:after="0"/>
              <w:jc w:val="center"/>
              <w:rPr>
                <w:rFonts w:ascii="Arial" w:hAnsi="Arial"/>
                <w:sz w:val="18"/>
              </w:rPr>
            </w:pPr>
            <w:r w:rsidRPr="009F4756">
              <w:rPr>
                <w:rFonts w:ascii="Arial" w:hAnsi="Arial"/>
                <w:sz w:val="18"/>
              </w:rPr>
              <w:t>DC_2A_n12A</w:t>
            </w:r>
          </w:p>
          <w:p w14:paraId="77DF7B53" w14:textId="77777777" w:rsidR="00BD1047" w:rsidRPr="00805051" w:rsidRDefault="00BD1047" w:rsidP="0016265B">
            <w:pPr>
              <w:keepNext/>
              <w:keepLines/>
              <w:spacing w:after="0"/>
              <w:jc w:val="center"/>
              <w:rPr>
                <w:rFonts w:ascii="Arial" w:hAnsi="Arial"/>
                <w:sz w:val="18"/>
              </w:rPr>
            </w:pPr>
            <w:r w:rsidRPr="009F4756">
              <w:rPr>
                <w:rFonts w:ascii="Arial" w:hAnsi="Arial"/>
                <w:sz w:val="18"/>
              </w:rPr>
              <w:t>DC_7A_n12A</w:t>
            </w:r>
          </w:p>
        </w:tc>
      </w:tr>
    </w:tbl>
    <w:p w14:paraId="1C8C28CE" w14:textId="77777777" w:rsidR="00BD1047" w:rsidRPr="00132458" w:rsidRDefault="00BD1047" w:rsidP="00BD1047">
      <w:pPr>
        <w:rPr>
          <w:lang w:val="en-US"/>
        </w:rPr>
      </w:pPr>
    </w:p>
    <w:p w14:paraId="48063583" w14:textId="77777777" w:rsidR="00BD1047" w:rsidRDefault="00BD1047" w:rsidP="00BD1047">
      <w:pPr>
        <w:pStyle w:val="3"/>
        <w:rPr>
          <w:rFonts w:cs="Arial"/>
          <w:szCs w:val="28"/>
        </w:rPr>
      </w:pPr>
      <w:r>
        <w:rPr>
          <w:rFonts w:hint="eastAsia"/>
        </w:rPr>
        <w:t>5.67</w:t>
      </w:r>
      <w:r w:rsidRPr="000558E4">
        <w:rPr>
          <w:rFonts w:hint="eastAsia"/>
        </w:rPr>
        <w:t>.</w:t>
      </w:r>
      <w:r>
        <w:t>2</w:t>
      </w:r>
      <w:r w:rsidRPr="000558E4">
        <w:tab/>
      </w:r>
      <w:r w:rsidRPr="000558E4">
        <w:rPr>
          <w:rFonts w:cs="Arial"/>
          <w:szCs w:val="28"/>
        </w:rPr>
        <w:t>Co-existence studies</w:t>
      </w:r>
    </w:p>
    <w:p w14:paraId="313FB1CA" w14:textId="130284BC" w:rsidR="00BD1047" w:rsidRPr="0073147A" w:rsidDel="00BD1047" w:rsidRDefault="00BD1047" w:rsidP="00BD1047">
      <w:pPr>
        <w:rPr>
          <w:del w:id="1624" w:author="Liuliehai" w:date="2023-09-26T09:36:00Z"/>
          <w:lang w:eastAsia="ja-JP"/>
        </w:rPr>
      </w:pPr>
      <w:del w:id="1625" w:author="Liuliehai" w:date="2023-09-26T09:36:00Z">
        <w:r w:rsidDel="00BD1047">
          <w:rPr>
            <w:lang w:eastAsia="ja-JP"/>
          </w:rPr>
          <w:delText xml:space="preserve">Based on co-existence studies of </w:delText>
        </w:r>
        <w:r w:rsidDel="00BD1047">
          <w:delText>DC_7_</w:delText>
        </w:r>
        <w:r w:rsidDel="00BD1047">
          <w:rPr>
            <w:lang w:eastAsia="ja-JP"/>
          </w:rPr>
          <w:delText>n12 and DC_2_n12, own Rx impact of the 3</w:delText>
        </w:r>
        <w:r w:rsidDel="00BD1047">
          <w:rPr>
            <w:vertAlign w:val="superscript"/>
            <w:lang w:eastAsia="ja-JP"/>
          </w:rPr>
          <w:delText>rd</w:delText>
        </w:r>
        <w:r w:rsidDel="00BD1047">
          <w:rPr>
            <w:lang w:eastAsia="ja-JP"/>
          </w:rPr>
          <w:delText xml:space="preserve"> band is the followings.</w:delText>
        </w:r>
      </w:del>
    </w:p>
    <w:p w14:paraId="73946BFF" w14:textId="76B214F4" w:rsidR="00BD1047" w:rsidDel="00BD1047" w:rsidRDefault="00BD1047" w:rsidP="00BD1047">
      <w:pPr>
        <w:pStyle w:val="B1"/>
        <w:rPr>
          <w:del w:id="1626" w:author="Liuliehai" w:date="2023-09-26T09:36:00Z"/>
          <w:lang w:eastAsia="ja-JP"/>
        </w:rPr>
      </w:pPr>
      <w:del w:id="1627" w:author="Liuliehai" w:date="2023-09-26T09:36:00Z">
        <w:r w:rsidDel="00BD1047">
          <w:rPr>
            <w:lang w:eastAsia="ko-KR"/>
          </w:rPr>
          <w:delText>-</w:delText>
        </w:r>
        <w:r w:rsidDel="00BD1047">
          <w:rPr>
            <w:lang w:eastAsia="ko-KR"/>
          </w:rPr>
          <w:tab/>
          <w:delText>2</w:delText>
        </w:r>
        <w:r w:rsidDel="00BD1047">
          <w:rPr>
            <w:vertAlign w:val="superscript"/>
            <w:lang w:eastAsia="ko-KR"/>
          </w:rPr>
          <w:delText>nd</w:delText>
        </w:r>
        <w:r w:rsidDel="00BD1047">
          <w:rPr>
            <w:lang w:eastAsia="ko-KR"/>
          </w:rPr>
          <w:delText xml:space="preserve"> </w:delText>
        </w:r>
        <w:r w:rsidDel="00BD1047">
          <w:rPr>
            <w:lang w:eastAsia="ja-JP"/>
          </w:rPr>
          <w:delText>order IMD products generated by DC_2_n12 uplink may fall into own Rx of band 7.</w:delText>
        </w:r>
      </w:del>
    </w:p>
    <w:p w14:paraId="0B865810" w14:textId="3ACDA97F" w:rsidR="00BD1047" w:rsidRPr="00277EEB" w:rsidRDefault="00BD1047" w:rsidP="00BD1047">
      <w:pPr>
        <w:rPr>
          <w:ins w:id="1628" w:author="Liuliehai" w:date="2023-09-26T09:35:00Z"/>
        </w:rPr>
      </w:pPr>
      <w:ins w:id="1629" w:author="Liuliehai" w:date="2023-09-26T09:35:00Z">
        <w:r w:rsidRPr="00277EEB">
          <w:t xml:space="preserve">Table </w:t>
        </w:r>
        <w:r w:rsidRPr="00277EEB">
          <w:rPr>
            <w:lang w:eastAsia="ja-JP"/>
          </w:rPr>
          <w:t>5.</w:t>
        </w:r>
      </w:ins>
      <w:ins w:id="1630" w:author="Liuliehai" w:date="2023-09-26T09:36:00Z">
        <w:r w:rsidRPr="00277EEB">
          <w:rPr>
            <w:lang w:eastAsia="ja-JP"/>
          </w:rPr>
          <w:t>67</w:t>
        </w:r>
      </w:ins>
      <w:ins w:id="1631" w:author="Liuliehai" w:date="2023-09-26T09:35:00Z">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ins>
    </w:p>
    <w:p w14:paraId="3BED2572" w14:textId="55A8122F" w:rsidR="00BD1047" w:rsidRPr="004732EA" w:rsidRDefault="00BD1047" w:rsidP="00BD1047">
      <w:pPr>
        <w:pStyle w:val="TH"/>
        <w:rPr>
          <w:ins w:id="1632" w:author="Liuliehai" w:date="2023-09-26T09:35:00Z"/>
          <w:lang w:val="en-US"/>
        </w:rPr>
      </w:pPr>
      <w:ins w:id="1633" w:author="Liuliehai" w:date="2023-09-26T09:35:00Z">
        <w:r w:rsidRPr="00227811">
          <w:rPr>
            <w:lang w:val="en-US"/>
          </w:rPr>
          <w:t xml:space="preserve">Table </w:t>
        </w:r>
        <w:r>
          <w:rPr>
            <w:lang w:val="en-US" w:eastAsia="ja-JP"/>
          </w:rPr>
          <w:t>5.</w:t>
        </w:r>
      </w:ins>
      <w:ins w:id="1634" w:author="Liuliehai" w:date="2023-09-26T09:36:00Z">
        <w:r>
          <w:rPr>
            <w:lang w:val="en-US" w:eastAsia="ja-JP"/>
          </w:rPr>
          <w:t>67</w:t>
        </w:r>
      </w:ins>
      <w:ins w:id="1635" w:author="Liuliehai" w:date="2023-09-26T09:35:00Z">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ins>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BD1047" w:rsidRPr="000D5864" w14:paraId="6C45C205" w14:textId="77777777" w:rsidTr="0016265B">
        <w:trPr>
          <w:trHeight w:val="496"/>
          <w:jc w:val="center"/>
          <w:ins w:id="1636" w:author="Liuliehai" w:date="2023-09-26T09:35:00Z"/>
        </w:trPr>
        <w:tc>
          <w:tcPr>
            <w:tcW w:w="2255" w:type="dxa"/>
            <w:shd w:val="clear" w:color="auto" w:fill="auto"/>
            <w:noWrap/>
            <w:vAlign w:val="center"/>
            <w:hideMark/>
          </w:tcPr>
          <w:p w14:paraId="13C252C5" w14:textId="77777777" w:rsidR="00BD1047" w:rsidRPr="000D5864" w:rsidRDefault="00BD1047" w:rsidP="0016265B">
            <w:pPr>
              <w:spacing w:after="0"/>
              <w:jc w:val="center"/>
              <w:rPr>
                <w:ins w:id="1637" w:author="Liuliehai" w:date="2023-09-26T09:35:00Z"/>
                <w:rFonts w:ascii="Arial" w:hAnsi="Arial" w:cs="Arial"/>
                <w:b/>
                <w:bCs/>
                <w:sz w:val="18"/>
                <w:szCs w:val="18"/>
                <w:lang w:val="en-US" w:eastAsia="zh-CN"/>
              </w:rPr>
            </w:pPr>
            <w:ins w:id="1638" w:author="Liuliehai" w:date="2023-09-26T09:35:00Z">
              <w:r w:rsidRPr="000D5864">
                <w:rPr>
                  <w:rFonts w:ascii="Arial" w:hAnsi="Arial" w:cs="Arial"/>
                  <w:b/>
                  <w:bCs/>
                  <w:sz w:val="18"/>
                  <w:szCs w:val="18"/>
                  <w:lang w:val="en-US" w:eastAsia="zh-CN"/>
                </w:rPr>
                <w:t>UE UL carriers</w:t>
              </w:r>
            </w:ins>
          </w:p>
        </w:tc>
        <w:tc>
          <w:tcPr>
            <w:tcW w:w="1319" w:type="dxa"/>
            <w:shd w:val="clear" w:color="auto" w:fill="auto"/>
            <w:noWrap/>
            <w:vAlign w:val="center"/>
            <w:hideMark/>
          </w:tcPr>
          <w:p w14:paraId="20EE0691" w14:textId="77777777" w:rsidR="00BD1047" w:rsidRPr="000D5864" w:rsidRDefault="00BD1047" w:rsidP="0016265B">
            <w:pPr>
              <w:spacing w:after="0"/>
              <w:jc w:val="center"/>
              <w:rPr>
                <w:ins w:id="1639" w:author="Liuliehai" w:date="2023-09-26T09:35:00Z"/>
                <w:rFonts w:ascii="Arial" w:hAnsi="Arial" w:cs="Arial"/>
                <w:b/>
                <w:bCs/>
                <w:sz w:val="18"/>
                <w:szCs w:val="18"/>
                <w:lang w:val="en-US" w:eastAsia="zh-CN"/>
              </w:rPr>
            </w:pPr>
            <w:proofErr w:type="spellStart"/>
            <w:ins w:id="1640" w:author="Liuliehai" w:date="2023-09-26T09:35:00Z">
              <w:r w:rsidRPr="000D5864">
                <w:rPr>
                  <w:rFonts w:ascii="Arial" w:hAnsi="Arial" w:cs="Arial"/>
                  <w:b/>
                  <w:bCs/>
                  <w:sz w:val="18"/>
                  <w:szCs w:val="18"/>
                  <w:lang w:val="en-US" w:eastAsia="zh-CN"/>
                </w:rPr>
                <w:t>fx_low</w:t>
              </w:r>
              <w:proofErr w:type="spellEnd"/>
            </w:ins>
          </w:p>
        </w:tc>
        <w:tc>
          <w:tcPr>
            <w:tcW w:w="1375" w:type="dxa"/>
            <w:shd w:val="clear" w:color="auto" w:fill="auto"/>
            <w:noWrap/>
            <w:vAlign w:val="center"/>
            <w:hideMark/>
          </w:tcPr>
          <w:p w14:paraId="667EA896" w14:textId="77777777" w:rsidR="00BD1047" w:rsidRPr="000D5864" w:rsidRDefault="00BD1047" w:rsidP="0016265B">
            <w:pPr>
              <w:spacing w:after="0"/>
              <w:jc w:val="center"/>
              <w:rPr>
                <w:ins w:id="1641" w:author="Liuliehai" w:date="2023-09-26T09:35:00Z"/>
                <w:rFonts w:ascii="Arial" w:hAnsi="Arial" w:cs="Arial"/>
                <w:b/>
                <w:bCs/>
                <w:sz w:val="18"/>
                <w:szCs w:val="18"/>
                <w:lang w:val="en-US" w:eastAsia="zh-CN"/>
              </w:rPr>
            </w:pPr>
            <w:proofErr w:type="spellStart"/>
            <w:ins w:id="1642" w:author="Liuliehai" w:date="2023-09-26T09:35:00Z">
              <w:r w:rsidRPr="000D5864">
                <w:rPr>
                  <w:rFonts w:ascii="Arial" w:hAnsi="Arial" w:cs="Arial"/>
                  <w:b/>
                  <w:bCs/>
                  <w:sz w:val="18"/>
                  <w:szCs w:val="18"/>
                  <w:lang w:val="en-US" w:eastAsia="zh-CN"/>
                </w:rPr>
                <w:t>fx_high</w:t>
              </w:r>
              <w:proofErr w:type="spellEnd"/>
            </w:ins>
          </w:p>
        </w:tc>
        <w:tc>
          <w:tcPr>
            <w:tcW w:w="1319" w:type="dxa"/>
            <w:shd w:val="clear" w:color="auto" w:fill="auto"/>
            <w:noWrap/>
            <w:vAlign w:val="center"/>
            <w:hideMark/>
          </w:tcPr>
          <w:p w14:paraId="24168060" w14:textId="77777777" w:rsidR="00BD1047" w:rsidRPr="000D5864" w:rsidRDefault="00BD1047" w:rsidP="0016265B">
            <w:pPr>
              <w:spacing w:after="0"/>
              <w:jc w:val="center"/>
              <w:rPr>
                <w:ins w:id="1643" w:author="Liuliehai" w:date="2023-09-26T09:35:00Z"/>
                <w:rFonts w:ascii="Arial" w:hAnsi="Arial" w:cs="Arial"/>
                <w:b/>
                <w:bCs/>
                <w:sz w:val="18"/>
                <w:szCs w:val="18"/>
                <w:lang w:val="en-US" w:eastAsia="zh-CN"/>
              </w:rPr>
            </w:pPr>
            <w:proofErr w:type="spellStart"/>
            <w:ins w:id="1644" w:author="Liuliehai" w:date="2023-09-26T09:35:00Z">
              <w:r w:rsidRPr="000D5864">
                <w:rPr>
                  <w:rFonts w:ascii="Arial" w:hAnsi="Arial" w:cs="Arial"/>
                  <w:b/>
                  <w:bCs/>
                  <w:sz w:val="18"/>
                  <w:szCs w:val="18"/>
                  <w:lang w:val="en-US" w:eastAsia="zh-CN"/>
                </w:rPr>
                <w:t>fy_low</w:t>
              </w:r>
              <w:proofErr w:type="spellEnd"/>
            </w:ins>
          </w:p>
        </w:tc>
        <w:tc>
          <w:tcPr>
            <w:tcW w:w="1375" w:type="dxa"/>
            <w:shd w:val="clear" w:color="auto" w:fill="auto"/>
            <w:noWrap/>
            <w:vAlign w:val="center"/>
            <w:hideMark/>
          </w:tcPr>
          <w:p w14:paraId="0E479C59" w14:textId="77777777" w:rsidR="00BD1047" w:rsidRPr="000D5864" w:rsidRDefault="00BD1047" w:rsidP="0016265B">
            <w:pPr>
              <w:spacing w:after="0"/>
              <w:jc w:val="center"/>
              <w:rPr>
                <w:ins w:id="1645" w:author="Liuliehai" w:date="2023-09-26T09:35:00Z"/>
                <w:rFonts w:ascii="Arial" w:hAnsi="Arial" w:cs="Arial"/>
                <w:b/>
                <w:bCs/>
                <w:sz w:val="18"/>
                <w:szCs w:val="18"/>
                <w:lang w:val="en-US" w:eastAsia="zh-CN"/>
              </w:rPr>
            </w:pPr>
            <w:proofErr w:type="spellStart"/>
            <w:ins w:id="1646" w:author="Liuliehai" w:date="2023-09-26T09:35:00Z">
              <w:r w:rsidRPr="000D5864">
                <w:rPr>
                  <w:rFonts w:ascii="Arial" w:hAnsi="Arial" w:cs="Arial"/>
                  <w:b/>
                  <w:bCs/>
                  <w:sz w:val="18"/>
                  <w:szCs w:val="18"/>
                  <w:lang w:val="en-US" w:eastAsia="zh-CN"/>
                </w:rPr>
                <w:t>fy_high</w:t>
              </w:r>
              <w:proofErr w:type="spellEnd"/>
            </w:ins>
          </w:p>
        </w:tc>
      </w:tr>
      <w:tr w:rsidR="00BD1047" w:rsidRPr="000D5864" w14:paraId="2FBC2A02" w14:textId="77777777" w:rsidTr="0016265B">
        <w:trPr>
          <w:trHeight w:val="496"/>
          <w:jc w:val="center"/>
          <w:ins w:id="1647" w:author="Liuliehai" w:date="2023-09-26T09:35:00Z"/>
        </w:trPr>
        <w:tc>
          <w:tcPr>
            <w:tcW w:w="2255" w:type="dxa"/>
            <w:shd w:val="clear" w:color="000000" w:fill="FFFF00"/>
            <w:noWrap/>
            <w:vAlign w:val="center"/>
            <w:hideMark/>
          </w:tcPr>
          <w:p w14:paraId="4B3122CA" w14:textId="77777777" w:rsidR="00BD1047" w:rsidRPr="000D5864" w:rsidRDefault="00BD1047" w:rsidP="0016265B">
            <w:pPr>
              <w:spacing w:after="0"/>
              <w:rPr>
                <w:ins w:id="1648" w:author="Liuliehai" w:date="2023-09-26T09:35:00Z"/>
                <w:rFonts w:ascii="Arial" w:hAnsi="Arial" w:cs="Arial"/>
                <w:sz w:val="18"/>
                <w:szCs w:val="18"/>
                <w:lang w:val="en-US" w:eastAsia="zh-CN"/>
              </w:rPr>
            </w:pPr>
            <w:ins w:id="1649" w:author="Liuliehai" w:date="2023-09-26T09:35:00Z">
              <w:r w:rsidRPr="000D5864">
                <w:rPr>
                  <w:rFonts w:ascii="Arial" w:hAnsi="Arial" w:cs="Arial"/>
                  <w:sz w:val="18"/>
                  <w:szCs w:val="18"/>
                  <w:lang w:val="en-US" w:eastAsia="zh-CN"/>
                </w:rPr>
                <w:t>UL frequency (MHz)</w:t>
              </w:r>
            </w:ins>
          </w:p>
        </w:tc>
        <w:tc>
          <w:tcPr>
            <w:tcW w:w="1319" w:type="dxa"/>
            <w:shd w:val="clear" w:color="000000" w:fill="FFFF00"/>
            <w:noWrap/>
            <w:vAlign w:val="center"/>
            <w:hideMark/>
          </w:tcPr>
          <w:p w14:paraId="37108BA8" w14:textId="77777777" w:rsidR="00BD1047" w:rsidRPr="000D5864" w:rsidRDefault="00BD1047" w:rsidP="0016265B">
            <w:pPr>
              <w:spacing w:after="0"/>
              <w:jc w:val="center"/>
              <w:rPr>
                <w:ins w:id="1650" w:author="Liuliehai" w:date="2023-09-26T09:35:00Z"/>
                <w:rFonts w:ascii="Arial" w:hAnsi="Arial" w:cs="Arial"/>
                <w:sz w:val="18"/>
                <w:szCs w:val="18"/>
                <w:lang w:val="en-US" w:eastAsia="zh-CN"/>
              </w:rPr>
            </w:pPr>
            <w:ins w:id="1651" w:author="Liuliehai" w:date="2023-09-26T09:35:00Z">
              <w:r w:rsidRPr="000D5864">
                <w:rPr>
                  <w:rFonts w:ascii="Arial" w:hAnsi="Arial" w:cs="Arial"/>
                  <w:sz w:val="18"/>
                  <w:szCs w:val="18"/>
                  <w:lang w:val="en-US" w:eastAsia="zh-CN"/>
                </w:rPr>
                <w:t>1850</w:t>
              </w:r>
            </w:ins>
          </w:p>
        </w:tc>
        <w:tc>
          <w:tcPr>
            <w:tcW w:w="1375" w:type="dxa"/>
            <w:shd w:val="clear" w:color="000000" w:fill="FFFF00"/>
            <w:noWrap/>
            <w:vAlign w:val="center"/>
            <w:hideMark/>
          </w:tcPr>
          <w:p w14:paraId="10CA7191" w14:textId="77777777" w:rsidR="00BD1047" w:rsidRPr="000D5864" w:rsidRDefault="00BD1047" w:rsidP="0016265B">
            <w:pPr>
              <w:spacing w:after="0"/>
              <w:jc w:val="center"/>
              <w:rPr>
                <w:ins w:id="1652" w:author="Liuliehai" w:date="2023-09-26T09:35:00Z"/>
                <w:rFonts w:ascii="Arial" w:hAnsi="Arial" w:cs="Arial"/>
                <w:sz w:val="18"/>
                <w:szCs w:val="18"/>
                <w:lang w:val="en-US" w:eastAsia="zh-CN"/>
              </w:rPr>
            </w:pPr>
            <w:ins w:id="1653" w:author="Liuliehai" w:date="2023-09-26T09:35:00Z">
              <w:r w:rsidRPr="000D5864">
                <w:rPr>
                  <w:rFonts w:ascii="Arial" w:hAnsi="Arial" w:cs="Arial"/>
                  <w:sz w:val="18"/>
                  <w:szCs w:val="18"/>
                  <w:lang w:val="en-US" w:eastAsia="zh-CN"/>
                </w:rPr>
                <w:t>1910</w:t>
              </w:r>
            </w:ins>
          </w:p>
        </w:tc>
        <w:tc>
          <w:tcPr>
            <w:tcW w:w="1319" w:type="dxa"/>
            <w:shd w:val="clear" w:color="000000" w:fill="FFFF00"/>
            <w:noWrap/>
            <w:vAlign w:val="center"/>
            <w:hideMark/>
          </w:tcPr>
          <w:p w14:paraId="417390BB" w14:textId="77777777" w:rsidR="00BD1047" w:rsidRPr="000D5864" w:rsidRDefault="00BD1047" w:rsidP="0016265B">
            <w:pPr>
              <w:spacing w:after="0"/>
              <w:jc w:val="center"/>
              <w:rPr>
                <w:ins w:id="1654" w:author="Liuliehai" w:date="2023-09-26T09:35:00Z"/>
                <w:rFonts w:ascii="Arial" w:hAnsi="Arial" w:cs="Arial"/>
                <w:sz w:val="18"/>
                <w:szCs w:val="18"/>
                <w:lang w:val="en-US" w:eastAsia="zh-CN"/>
              </w:rPr>
            </w:pPr>
            <w:ins w:id="1655" w:author="Liuliehai" w:date="2023-09-26T09:35:00Z">
              <w:r w:rsidRPr="000D5864">
                <w:rPr>
                  <w:rFonts w:ascii="Arial" w:hAnsi="Arial" w:cs="Arial"/>
                  <w:sz w:val="18"/>
                  <w:szCs w:val="18"/>
                  <w:lang w:val="en-US" w:eastAsia="zh-CN"/>
                </w:rPr>
                <w:t>699</w:t>
              </w:r>
            </w:ins>
          </w:p>
        </w:tc>
        <w:tc>
          <w:tcPr>
            <w:tcW w:w="1375" w:type="dxa"/>
            <w:shd w:val="clear" w:color="000000" w:fill="FFFF00"/>
            <w:noWrap/>
            <w:vAlign w:val="center"/>
            <w:hideMark/>
          </w:tcPr>
          <w:p w14:paraId="09843399" w14:textId="77777777" w:rsidR="00BD1047" w:rsidRPr="000D5864" w:rsidRDefault="00BD1047" w:rsidP="0016265B">
            <w:pPr>
              <w:spacing w:after="0"/>
              <w:jc w:val="center"/>
              <w:rPr>
                <w:ins w:id="1656" w:author="Liuliehai" w:date="2023-09-26T09:35:00Z"/>
                <w:rFonts w:ascii="Arial" w:hAnsi="Arial" w:cs="Arial"/>
                <w:sz w:val="18"/>
                <w:szCs w:val="18"/>
                <w:lang w:val="en-US" w:eastAsia="zh-CN"/>
              </w:rPr>
            </w:pPr>
            <w:ins w:id="1657" w:author="Liuliehai" w:date="2023-09-26T09:35:00Z">
              <w:r w:rsidRPr="000D5864">
                <w:rPr>
                  <w:rFonts w:ascii="Arial" w:hAnsi="Arial" w:cs="Arial"/>
                  <w:sz w:val="18"/>
                  <w:szCs w:val="18"/>
                  <w:lang w:val="en-US" w:eastAsia="zh-CN"/>
                </w:rPr>
                <w:t>716</w:t>
              </w:r>
            </w:ins>
          </w:p>
        </w:tc>
      </w:tr>
      <w:tr w:rsidR="00BD1047" w:rsidRPr="000D5864" w14:paraId="79A5A5B9" w14:textId="77777777" w:rsidTr="0016265B">
        <w:trPr>
          <w:trHeight w:val="496"/>
          <w:jc w:val="center"/>
          <w:ins w:id="1658" w:author="Liuliehai" w:date="2023-09-26T09:35:00Z"/>
        </w:trPr>
        <w:tc>
          <w:tcPr>
            <w:tcW w:w="2255" w:type="dxa"/>
            <w:shd w:val="clear" w:color="auto" w:fill="auto"/>
            <w:noWrap/>
            <w:vAlign w:val="center"/>
            <w:hideMark/>
          </w:tcPr>
          <w:p w14:paraId="60A455C2" w14:textId="77777777" w:rsidR="00BD1047" w:rsidRPr="000D5864" w:rsidRDefault="00BD1047" w:rsidP="0016265B">
            <w:pPr>
              <w:spacing w:after="0"/>
              <w:rPr>
                <w:ins w:id="1659" w:author="Liuliehai" w:date="2023-09-26T09:35:00Z"/>
                <w:rFonts w:ascii="Arial" w:hAnsi="Arial" w:cs="Arial"/>
                <w:sz w:val="18"/>
                <w:szCs w:val="18"/>
                <w:lang w:val="en-US" w:eastAsia="zh-CN"/>
              </w:rPr>
            </w:pPr>
            <w:ins w:id="1660" w:author="Liuliehai" w:date="2023-09-26T09:3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1B7AD4D0" w14:textId="77777777" w:rsidR="00BD1047" w:rsidRPr="000D5864" w:rsidRDefault="00BD1047" w:rsidP="0016265B">
            <w:pPr>
              <w:spacing w:after="0"/>
              <w:jc w:val="center"/>
              <w:rPr>
                <w:ins w:id="1661" w:author="Liuliehai" w:date="2023-09-26T09:35:00Z"/>
                <w:rFonts w:ascii="Arial" w:hAnsi="Arial" w:cs="Arial"/>
                <w:sz w:val="18"/>
                <w:szCs w:val="18"/>
                <w:lang w:val="en-US" w:eastAsia="zh-CN"/>
              </w:rPr>
            </w:pPr>
            <w:ins w:id="1662"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5242E12A" w14:textId="77777777" w:rsidR="00BD1047" w:rsidRPr="000D5864" w:rsidRDefault="00BD1047" w:rsidP="0016265B">
            <w:pPr>
              <w:spacing w:after="0"/>
              <w:jc w:val="center"/>
              <w:rPr>
                <w:ins w:id="1663" w:author="Liuliehai" w:date="2023-09-26T09:35:00Z"/>
                <w:rFonts w:ascii="Arial" w:hAnsi="Arial" w:cs="Arial"/>
                <w:sz w:val="18"/>
                <w:szCs w:val="18"/>
                <w:lang w:val="en-US" w:eastAsia="zh-CN"/>
              </w:rPr>
            </w:pPr>
            <w:ins w:id="166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6AC4EB89" w14:textId="77777777" w:rsidR="00BD1047" w:rsidRPr="000D5864" w:rsidRDefault="00BD1047" w:rsidP="0016265B">
            <w:pPr>
              <w:spacing w:after="0"/>
              <w:jc w:val="center"/>
              <w:rPr>
                <w:ins w:id="1665" w:author="Liuliehai" w:date="2023-09-26T09:35:00Z"/>
                <w:rFonts w:ascii="Arial" w:hAnsi="Arial" w:cs="Arial"/>
                <w:sz w:val="18"/>
                <w:szCs w:val="18"/>
                <w:lang w:val="en-US" w:eastAsia="zh-CN"/>
              </w:rPr>
            </w:pPr>
            <w:ins w:id="1666" w:author="Liuliehai" w:date="2023-09-26T09:3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1F8CDA76" w14:textId="77777777" w:rsidR="00BD1047" w:rsidRPr="000D5864" w:rsidRDefault="00BD1047" w:rsidP="0016265B">
            <w:pPr>
              <w:spacing w:after="0"/>
              <w:jc w:val="center"/>
              <w:rPr>
                <w:ins w:id="1667" w:author="Liuliehai" w:date="2023-09-26T09:35:00Z"/>
                <w:rFonts w:ascii="Arial" w:hAnsi="Arial" w:cs="Arial"/>
                <w:sz w:val="18"/>
                <w:szCs w:val="18"/>
                <w:lang w:val="en-US" w:eastAsia="zh-CN"/>
              </w:rPr>
            </w:pPr>
            <w:ins w:id="1668" w:author="Liuliehai" w:date="2023-09-26T09:35:00Z">
              <w:r w:rsidRPr="000D5864">
                <w:rPr>
                  <w:rFonts w:ascii="Arial" w:hAnsi="Arial" w:cs="Arial"/>
                  <w:sz w:val="18"/>
                  <w:szCs w:val="18"/>
                  <w:lang w:val="en-US" w:eastAsia="zh-CN"/>
                </w:rPr>
                <w:t xml:space="preserve">2* </w:t>
              </w:r>
              <w:proofErr w:type="spellStart"/>
              <w:r w:rsidRPr="000D5864">
                <w:rPr>
                  <w:rFonts w:ascii="Arial" w:hAnsi="Arial" w:cs="Arial"/>
                  <w:sz w:val="18"/>
                  <w:szCs w:val="18"/>
                  <w:lang w:val="en-US" w:eastAsia="zh-CN"/>
                </w:rPr>
                <w:t>fy_high</w:t>
              </w:r>
              <w:proofErr w:type="spellEnd"/>
            </w:ins>
          </w:p>
        </w:tc>
      </w:tr>
      <w:tr w:rsidR="00BD1047" w:rsidRPr="000D5864" w14:paraId="3BDD8B10" w14:textId="77777777" w:rsidTr="0016265B">
        <w:trPr>
          <w:trHeight w:val="496"/>
          <w:jc w:val="center"/>
          <w:ins w:id="1669" w:author="Liuliehai" w:date="2023-09-26T09:35:00Z"/>
        </w:trPr>
        <w:tc>
          <w:tcPr>
            <w:tcW w:w="2255" w:type="dxa"/>
            <w:shd w:val="clear" w:color="000000" w:fill="4BACC6"/>
            <w:noWrap/>
            <w:vAlign w:val="center"/>
            <w:hideMark/>
          </w:tcPr>
          <w:p w14:paraId="62D3A7A3" w14:textId="77777777" w:rsidR="00BD1047" w:rsidRPr="000D5864" w:rsidRDefault="00BD1047" w:rsidP="0016265B">
            <w:pPr>
              <w:spacing w:after="0"/>
              <w:rPr>
                <w:ins w:id="1670" w:author="Liuliehai" w:date="2023-09-26T09:35:00Z"/>
                <w:rFonts w:ascii="Arial" w:hAnsi="Arial" w:cs="Arial"/>
                <w:sz w:val="18"/>
                <w:szCs w:val="18"/>
                <w:lang w:val="en-US" w:eastAsia="zh-CN"/>
              </w:rPr>
            </w:pPr>
            <w:ins w:id="1671" w:author="Liuliehai" w:date="2023-09-26T09:3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ins>
          </w:p>
        </w:tc>
        <w:tc>
          <w:tcPr>
            <w:tcW w:w="1319" w:type="dxa"/>
            <w:shd w:val="clear" w:color="000000" w:fill="4BACC6"/>
            <w:noWrap/>
            <w:vAlign w:val="center"/>
            <w:hideMark/>
          </w:tcPr>
          <w:p w14:paraId="6CD2F4C0" w14:textId="77777777" w:rsidR="00BD1047" w:rsidRPr="000D5864" w:rsidRDefault="00BD1047" w:rsidP="0016265B">
            <w:pPr>
              <w:spacing w:after="0"/>
              <w:jc w:val="center"/>
              <w:rPr>
                <w:ins w:id="1672" w:author="Liuliehai" w:date="2023-09-26T09:35:00Z"/>
                <w:rFonts w:ascii="Arial" w:hAnsi="Arial" w:cs="Arial"/>
                <w:sz w:val="18"/>
                <w:szCs w:val="18"/>
                <w:lang w:val="en-US" w:eastAsia="zh-CN"/>
              </w:rPr>
            </w:pPr>
            <w:ins w:id="1673" w:author="Liuliehai" w:date="2023-09-26T09:35:00Z">
              <w:r w:rsidRPr="000D5864">
                <w:rPr>
                  <w:rFonts w:ascii="Arial" w:hAnsi="Arial" w:cs="Arial"/>
                  <w:sz w:val="18"/>
                  <w:szCs w:val="18"/>
                  <w:lang w:val="en-US" w:eastAsia="zh-CN"/>
                </w:rPr>
                <w:t>3700</w:t>
              </w:r>
            </w:ins>
          </w:p>
        </w:tc>
        <w:tc>
          <w:tcPr>
            <w:tcW w:w="1375" w:type="dxa"/>
            <w:shd w:val="clear" w:color="000000" w:fill="4BACC6"/>
            <w:noWrap/>
            <w:vAlign w:val="center"/>
            <w:hideMark/>
          </w:tcPr>
          <w:p w14:paraId="74045019" w14:textId="77777777" w:rsidR="00BD1047" w:rsidRPr="000D5864" w:rsidRDefault="00BD1047" w:rsidP="0016265B">
            <w:pPr>
              <w:spacing w:after="0"/>
              <w:jc w:val="center"/>
              <w:rPr>
                <w:ins w:id="1674" w:author="Liuliehai" w:date="2023-09-26T09:35:00Z"/>
                <w:rFonts w:ascii="Arial" w:hAnsi="Arial" w:cs="Arial"/>
                <w:sz w:val="18"/>
                <w:szCs w:val="18"/>
                <w:lang w:val="en-US" w:eastAsia="zh-CN"/>
              </w:rPr>
            </w:pPr>
            <w:ins w:id="1675" w:author="Liuliehai" w:date="2023-09-26T09:35:00Z">
              <w:r w:rsidRPr="000D5864">
                <w:rPr>
                  <w:rFonts w:ascii="Arial" w:hAnsi="Arial" w:cs="Arial"/>
                  <w:sz w:val="18"/>
                  <w:szCs w:val="18"/>
                  <w:lang w:val="en-US" w:eastAsia="zh-CN"/>
                </w:rPr>
                <w:t>3820</w:t>
              </w:r>
            </w:ins>
          </w:p>
        </w:tc>
        <w:tc>
          <w:tcPr>
            <w:tcW w:w="1319" w:type="dxa"/>
            <w:shd w:val="clear" w:color="000000" w:fill="4BACC6"/>
            <w:noWrap/>
            <w:vAlign w:val="center"/>
            <w:hideMark/>
          </w:tcPr>
          <w:p w14:paraId="6481D414" w14:textId="77777777" w:rsidR="00BD1047" w:rsidRPr="000D5864" w:rsidRDefault="00BD1047" w:rsidP="0016265B">
            <w:pPr>
              <w:spacing w:after="0"/>
              <w:jc w:val="center"/>
              <w:rPr>
                <w:ins w:id="1676" w:author="Liuliehai" w:date="2023-09-26T09:35:00Z"/>
                <w:rFonts w:ascii="Arial" w:hAnsi="Arial" w:cs="Arial"/>
                <w:sz w:val="18"/>
                <w:szCs w:val="18"/>
                <w:lang w:val="en-US" w:eastAsia="zh-CN"/>
              </w:rPr>
            </w:pPr>
            <w:ins w:id="1677" w:author="Liuliehai" w:date="2023-09-26T09:35:00Z">
              <w:r w:rsidRPr="000D5864">
                <w:rPr>
                  <w:rFonts w:ascii="Arial" w:hAnsi="Arial" w:cs="Arial"/>
                  <w:sz w:val="18"/>
                  <w:szCs w:val="18"/>
                  <w:lang w:val="en-US" w:eastAsia="zh-CN"/>
                </w:rPr>
                <w:t>1398</w:t>
              </w:r>
            </w:ins>
          </w:p>
        </w:tc>
        <w:tc>
          <w:tcPr>
            <w:tcW w:w="1375" w:type="dxa"/>
            <w:shd w:val="clear" w:color="000000" w:fill="4BACC6"/>
            <w:noWrap/>
            <w:vAlign w:val="center"/>
            <w:hideMark/>
          </w:tcPr>
          <w:p w14:paraId="63B1ECFD" w14:textId="77777777" w:rsidR="00BD1047" w:rsidRPr="000D5864" w:rsidRDefault="00BD1047" w:rsidP="0016265B">
            <w:pPr>
              <w:spacing w:after="0"/>
              <w:jc w:val="center"/>
              <w:rPr>
                <w:ins w:id="1678" w:author="Liuliehai" w:date="2023-09-26T09:35:00Z"/>
                <w:rFonts w:ascii="Arial" w:hAnsi="Arial" w:cs="Arial"/>
                <w:sz w:val="18"/>
                <w:szCs w:val="18"/>
                <w:lang w:val="en-US" w:eastAsia="zh-CN"/>
              </w:rPr>
            </w:pPr>
            <w:ins w:id="1679" w:author="Liuliehai" w:date="2023-09-26T09:35:00Z">
              <w:r w:rsidRPr="000D5864">
                <w:rPr>
                  <w:rFonts w:ascii="Arial" w:hAnsi="Arial" w:cs="Arial"/>
                  <w:sz w:val="18"/>
                  <w:szCs w:val="18"/>
                  <w:lang w:val="en-US" w:eastAsia="zh-CN"/>
                </w:rPr>
                <w:t>1432</w:t>
              </w:r>
            </w:ins>
          </w:p>
        </w:tc>
      </w:tr>
      <w:tr w:rsidR="00BD1047" w:rsidRPr="000D5864" w14:paraId="62844335" w14:textId="77777777" w:rsidTr="0016265B">
        <w:trPr>
          <w:trHeight w:val="496"/>
          <w:jc w:val="center"/>
          <w:ins w:id="1680" w:author="Liuliehai" w:date="2023-09-26T09:35:00Z"/>
        </w:trPr>
        <w:tc>
          <w:tcPr>
            <w:tcW w:w="2255" w:type="dxa"/>
            <w:shd w:val="clear" w:color="auto" w:fill="auto"/>
            <w:noWrap/>
            <w:vAlign w:val="center"/>
            <w:hideMark/>
          </w:tcPr>
          <w:p w14:paraId="3D2CC6E5" w14:textId="77777777" w:rsidR="00BD1047" w:rsidRPr="000D5864" w:rsidRDefault="00BD1047" w:rsidP="0016265B">
            <w:pPr>
              <w:spacing w:after="0"/>
              <w:rPr>
                <w:ins w:id="1681" w:author="Liuliehai" w:date="2023-09-26T09:35:00Z"/>
                <w:rFonts w:ascii="Arial" w:hAnsi="Arial" w:cs="Arial"/>
                <w:sz w:val="18"/>
                <w:szCs w:val="18"/>
                <w:lang w:val="en-US" w:eastAsia="zh-CN"/>
              </w:rPr>
            </w:pPr>
            <w:ins w:id="1682" w:author="Liuliehai" w:date="2023-09-26T09:3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79D7101C" w14:textId="77777777" w:rsidR="00BD1047" w:rsidRPr="000D5864" w:rsidRDefault="00BD1047" w:rsidP="0016265B">
            <w:pPr>
              <w:spacing w:after="0"/>
              <w:jc w:val="center"/>
              <w:rPr>
                <w:ins w:id="1683" w:author="Liuliehai" w:date="2023-09-26T09:35:00Z"/>
                <w:rFonts w:ascii="Arial" w:hAnsi="Arial" w:cs="Arial"/>
                <w:sz w:val="18"/>
                <w:szCs w:val="18"/>
                <w:lang w:val="en-US" w:eastAsia="zh-CN"/>
              </w:rPr>
            </w:pPr>
            <w:ins w:id="1684"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4A9208F8" w14:textId="77777777" w:rsidR="00BD1047" w:rsidRPr="000D5864" w:rsidRDefault="00BD1047" w:rsidP="0016265B">
            <w:pPr>
              <w:spacing w:after="0"/>
              <w:jc w:val="center"/>
              <w:rPr>
                <w:ins w:id="1685" w:author="Liuliehai" w:date="2023-09-26T09:35:00Z"/>
                <w:rFonts w:ascii="Arial" w:hAnsi="Arial" w:cs="Arial"/>
                <w:sz w:val="18"/>
                <w:szCs w:val="18"/>
                <w:lang w:val="en-US" w:eastAsia="zh-CN"/>
              </w:rPr>
            </w:pPr>
            <w:ins w:id="1686"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5F6EE33D" w14:textId="77777777" w:rsidR="00BD1047" w:rsidRPr="000D5864" w:rsidRDefault="00BD1047" w:rsidP="0016265B">
            <w:pPr>
              <w:spacing w:after="0"/>
              <w:jc w:val="center"/>
              <w:rPr>
                <w:ins w:id="1687" w:author="Liuliehai" w:date="2023-09-26T09:35:00Z"/>
                <w:rFonts w:ascii="Arial" w:hAnsi="Arial" w:cs="Arial"/>
                <w:sz w:val="18"/>
                <w:szCs w:val="18"/>
                <w:lang w:val="en-US" w:eastAsia="zh-CN"/>
              </w:rPr>
            </w:pPr>
            <w:ins w:id="1688" w:author="Liuliehai" w:date="2023-09-26T09:3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3C109080" w14:textId="77777777" w:rsidR="00BD1047" w:rsidRPr="000D5864" w:rsidRDefault="00BD1047" w:rsidP="0016265B">
            <w:pPr>
              <w:spacing w:after="0"/>
              <w:jc w:val="center"/>
              <w:rPr>
                <w:ins w:id="1689" w:author="Liuliehai" w:date="2023-09-26T09:35:00Z"/>
                <w:rFonts w:ascii="Arial" w:hAnsi="Arial" w:cs="Arial"/>
                <w:sz w:val="18"/>
                <w:szCs w:val="18"/>
                <w:lang w:val="en-US" w:eastAsia="zh-CN"/>
              </w:rPr>
            </w:pPr>
            <w:ins w:id="1690" w:author="Liuliehai" w:date="2023-09-26T09:35:00Z">
              <w:r w:rsidRPr="000D5864">
                <w:rPr>
                  <w:rFonts w:ascii="Arial" w:hAnsi="Arial" w:cs="Arial"/>
                  <w:sz w:val="18"/>
                  <w:szCs w:val="18"/>
                  <w:lang w:val="en-US" w:eastAsia="zh-CN"/>
                </w:rPr>
                <w:t xml:space="preserve">3* </w:t>
              </w:r>
              <w:proofErr w:type="spellStart"/>
              <w:r w:rsidRPr="000D5864">
                <w:rPr>
                  <w:rFonts w:ascii="Arial" w:hAnsi="Arial" w:cs="Arial"/>
                  <w:sz w:val="18"/>
                  <w:szCs w:val="18"/>
                  <w:lang w:val="en-US" w:eastAsia="zh-CN"/>
                </w:rPr>
                <w:t>fy_high</w:t>
              </w:r>
              <w:proofErr w:type="spellEnd"/>
            </w:ins>
          </w:p>
        </w:tc>
      </w:tr>
      <w:tr w:rsidR="00BD1047" w:rsidRPr="000D5864" w14:paraId="76DDAD2F" w14:textId="77777777" w:rsidTr="0016265B">
        <w:trPr>
          <w:trHeight w:val="496"/>
          <w:jc w:val="center"/>
          <w:ins w:id="1691" w:author="Liuliehai" w:date="2023-09-26T09:35:00Z"/>
        </w:trPr>
        <w:tc>
          <w:tcPr>
            <w:tcW w:w="2255" w:type="dxa"/>
            <w:shd w:val="clear" w:color="000000" w:fill="00B0F0"/>
            <w:noWrap/>
            <w:vAlign w:val="center"/>
            <w:hideMark/>
          </w:tcPr>
          <w:p w14:paraId="071337C0" w14:textId="77777777" w:rsidR="00BD1047" w:rsidRPr="000D5864" w:rsidRDefault="00BD1047" w:rsidP="0016265B">
            <w:pPr>
              <w:spacing w:after="0"/>
              <w:rPr>
                <w:ins w:id="1692" w:author="Liuliehai" w:date="2023-09-26T09:35:00Z"/>
                <w:rFonts w:ascii="Arial" w:hAnsi="Arial" w:cs="Arial"/>
                <w:sz w:val="18"/>
                <w:szCs w:val="18"/>
                <w:lang w:val="en-US" w:eastAsia="zh-CN"/>
              </w:rPr>
            </w:pPr>
            <w:ins w:id="1693" w:author="Liuliehai" w:date="2023-09-26T09:3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ins>
          </w:p>
        </w:tc>
        <w:tc>
          <w:tcPr>
            <w:tcW w:w="1319" w:type="dxa"/>
            <w:shd w:val="clear" w:color="000000" w:fill="00B0F0"/>
            <w:noWrap/>
            <w:vAlign w:val="center"/>
            <w:hideMark/>
          </w:tcPr>
          <w:p w14:paraId="074E7F05" w14:textId="77777777" w:rsidR="00BD1047" w:rsidRPr="000D5864" w:rsidRDefault="00BD1047" w:rsidP="0016265B">
            <w:pPr>
              <w:spacing w:after="0"/>
              <w:jc w:val="center"/>
              <w:rPr>
                <w:ins w:id="1694" w:author="Liuliehai" w:date="2023-09-26T09:35:00Z"/>
                <w:rFonts w:ascii="Arial" w:hAnsi="Arial" w:cs="Arial"/>
                <w:sz w:val="18"/>
                <w:szCs w:val="18"/>
                <w:lang w:val="en-US" w:eastAsia="zh-CN"/>
              </w:rPr>
            </w:pPr>
            <w:ins w:id="1695" w:author="Liuliehai" w:date="2023-09-26T09:35:00Z">
              <w:r w:rsidRPr="000D5864">
                <w:rPr>
                  <w:rFonts w:ascii="Arial" w:hAnsi="Arial" w:cs="Arial"/>
                  <w:sz w:val="18"/>
                  <w:szCs w:val="18"/>
                  <w:lang w:val="en-US" w:eastAsia="zh-CN"/>
                </w:rPr>
                <w:t>5550</w:t>
              </w:r>
            </w:ins>
          </w:p>
        </w:tc>
        <w:tc>
          <w:tcPr>
            <w:tcW w:w="1375" w:type="dxa"/>
            <w:shd w:val="clear" w:color="000000" w:fill="00B0F0"/>
            <w:noWrap/>
            <w:vAlign w:val="center"/>
            <w:hideMark/>
          </w:tcPr>
          <w:p w14:paraId="696B941E" w14:textId="77777777" w:rsidR="00BD1047" w:rsidRPr="000D5864" w:rsidRDefault="00BD1047" w:rsidP="0016265B">
            <w:pPr>
              <w:spacing w:after="0"/>
              <w:jc w:val="center"/>
              <w:rPr>
                <w:ins w:id="1696" w:author="Liuliehai" w:date="2023-09-26T09:35:00Z"/>
                <w:rFonts w:ascii="Arial" w:hAnsi="Arial" w:cs="Arial"/>
                <w:sz w:val="18"/>
                <w:szCs w:val="18"/>
                <w:lang w:val="en-US" w:eastAsia="zh-CN"/>
              </w:rPr>
            </w:pPr>
            <w:ins w:id="1697" w:author="Liuliehai" w:date="2023-09-26T09:35:00Z">
              <w:r w:rsidRPr="000D5864">
                <w:rPr>
                  <w:rFonts w:ascii="Arial" w:hAnsi="Arial" w:cs="Arial"/>
                  <w:sz w:val="18"/>
                  <w:szCs w:val="18"/>
                  <w:lang w:val="en-US" w:eastAsia="zh-CN"/>
                </w:rPr>
                <w:t>5730</w:t>
              </w:r>
            </w:ins>
          </w:p>
        </w:tc>
        <w:tc>
          <w:tcPr>
            <w:tcW w:w="1319" w:type="dxa"/>
            <w:shd w:val="clear" w:color="000000" w:fill="00B0F0"/>
            <w:noWrap/>
            <w:vAlign w:val="center"/>
            <w:hideMark/>
          </w:tcPr>
          <w:p w14:paraId="5F1E30AB" w14:textId="77777777" w:rsidR="00BD1047" w:rsidRPr="000D5864" w:rsidRDefault="00BD1047" w:rsidP="0016265B">
            <w:pPr>
              <w:spacing w:after="0"/>
              <w:jc w:val="center"/>
              <w:rPr>
                <w:ins w:id="1698" w:author="Liuliehai" w:date="2023-09-26T09:35:00Z"/>
                <w:rFonts w:ascii="Arial" w:hAnsi="Arial" w:cs="Arial"/>
                <w:sz w:val="18"/>
                <w:szCs w:val="18"/>
                <w:lang w:val="en-US" w:eastAsia="zh-CN"/>
              </w:rPr>
            </w:pPr>
            <w:ins w:id="1699" w:author="Liuliehai" w:date="2023-09-26T09:35:00Z">
              <w:r w:rsidRPr="000D5864">
                <w:rPr>
                  <w:rFonts w:ascii="Arial" w:hAnsi="Arial" w:cs="Arial"/>
                  <w:sz w:val="18"/>
                  <w:szCs w:val="18"/>
                  <w:lang w:val="en-US" w:eastAsia="zh-CN"/>
                </w:rPr>
                <w:t>2097</w:t>
              </w:r>
            </w:ins>
          </w:p>
        </w:tc>
        <w:tc>
          <w:tcPr>
            <w:tcW w:w="1375" w:type="dxa"/>
            <w:shd w:val="clear" w:color="000000" w:fill="00B0F0"/>
            <w:noWrap/>
            <w:vAlign w:val="center"/>
            <w:hideMark/>
          </w:tcPr>
          <w:p w14:paraId="243DEDEF" w14:textId="77777777" w:rsidR="00BD1047" w:rsidRPr="000D5864" w:rsidRDefault="00BD1047" w:rsidP="0016265B">
            <w:pPr>
              <w:spacing w:after="0"/>
              <w:jc w:val="center"/>
              <w:rPr>
                <w:ins w:id="1700" w:author="Liuliehai" w:date="2023-09-26T09:35:00Z"/>
                <w:rFonts w:ascii="Arial" w:hAnsi="Arial" w:cs="Arial"/>
                <w:sz w:val="18"/>
                <w:szCs w:val="18"/>
                <w:lang w:val="en-US" w:eastAsia="zh-CN"/>
              </w:rPr>
            </w:pPr>
            <w:ins w:id="1701" w:author="Liuliehai" w:date="2023-09-26T09:35:00Z">
              <w:r w:rsidRPr="000D5864">
                <w:rPr>
                  <w:rFonts w:ascii="Arial" w:hAnsi="Arial" w:cs="Arial"/>
                  <w:sz w:val="18"/>
                  <w:szCs w:val="18"/>
                  <w:lang w:val="en-US" w:eastAsia="zh-CN"/>
                </w:rPr>
                <w:t>2148</w:t>
              </w:r>
            </w:ins>
          </w:p>
        </w:tc>
      </w:tr>
      <w:tr w:rsidR="00BD1047" w:rsidRPr="000D5864" w14:paraId="43449808" w14:textId="77777777" w:rsidTr="0016265B">
        <w:trPr>
          <w:trHeight w:val="496"/>
          <w:jc w:val="center"/>
          <w:ins w:id="1702" w:author="Liuliehai" w:date="2023-09-26T09:35:00Z"/>
        </w:trPr>
        <w:tc>
          <w:tcPr>
            <w:tcW w:w="2255" w:type="dxa"/>
            <w:shd w:val="clear" w:color="auto" w:fill="auto"/>
            <w:noWrap/>
            <w:vAlign w:val="center"/>
            <w:hideMark/>
          </w:tcPr>
          <w:p w14:paraId="3149C93B" w14:textId="77777777" w:rsidR="00BD1047" w:rsidRPr="000D5864" w:rsidRDefault="00BD1047" w:rsidP="0016265B">
            <w:pPr>
              <w:spacing w:after="0"/>
              <w:rPr>
                <w:ins w:id="1703" w:author="Liuliehai" w:date="2023-09-26T09:35:00Z"/>
                <w:rFonts w:ascii="Arial" w:hAnsi="Arial" w:cs="Arial"/>
                <w:sz w:val="18"/>
                <w:szCs w:val="18"/>
                <w:lang w:val="en-US" w:eastAsia="zh-CN"/>
              </w:rPr>
            </w:pPr>
            <w:ins w:id="1704" w:author="Liuliehai" w:date="2023-09-26T09:35:00Z">
              <w:r w:rsidRPr="000D5864">
                <w:rPr>
                  <w:rFonts w:ascii="Arial" w:hAnsi="Arial" w:cs="Arial"/>
                  <w:sz w:val="18"/>
                  <w:szCs w:val="18"/>
                  <w:lang w:val="en-US" w:eastAsia="zh-CN"/>
                </w:rPr>
                <w:t>4th harmonics frequency limits</w:t>
              </w:r>
            </w:ins>
          </w:p>
        </w:tc>
        <w:tc>
          <w:tcPr>
            <w:tcW w:w="1319" w:type="dxa"/>
            <w:shd w:val="clear" w:color="auto" w:fill="auto"/>
            <w:noWrap/>
            <w:vAlign w:val="center"/>
            <w:hideMark/>
          </w:tcPr>
          <w:p w14:paraId="76B9984C" w14:textId="77777777" w:rsidR="00BD1047" w:rsidRPr="000D5864" w:rsidRDefault="00BD1047" w:rsidP="0016265B">
            <w:pPr>
              <w:spacing w:after="0"/>
              <w:jc w:val="center"/>
              <w:rPr>
                <w:ins w:id="1705" w:author="Liuliehai" w:date="2023-09-26T09:35:00Z"/>
                <w:rFonts w:ascii="Arial" w:hAnsi="Arial" w:cs="Arial"/>
                <w:sz w:val="18"/>
                <w:szCs w:val="18"/>
                <w:lang w:val="en-US" w:eastAsia="zh-CN"/>
              </w:rPr>
            </w:pPr>
            <w:ins w:id="1706" w:author="Liuliehai" w:date="2023-09-26T09:3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4914A0D5" w14:textId="77777777" w:rsidR="00BD1047" w:rsidRPr="000D5864" w:rsidRDefault="00BD1047" w:rsidP="0016265B">
            <w:pPr>
              <w:spacing w:after="0"/>
              <w:jc w:val="center"/>
              <w:rPr>
                <w:ins w:id="1707" w:author="Liuliehai" w:date="2023-09-26T09:35:00Z"/>
                <w:rFonts w:ascii="Arial" w:hAnsi="Arial" w:cs="Arial"/>
                <w:sz w:val="18"/>
                <w:szCs w:val="18"/>
                <w:lang w:val="en-US" w:eastAsia="zh-CN"/>
              </w:rPr>
            </w:pPr>
            <w:ins w:id="1708" w:author="Liuliehai" w:date="2023-09-26T09:35:00Z">
              <w:r w:rsidRPr="000D5864">
                <w:rPr>
                  <w:rFonts w:ascii="Arial" w:hAnsi="Arial" w:cs="Arial"/>
                  <w:sz w:val="18"/>
                  <w:szCs w:val="18"/>
                  <w:lang w:val="en-US" w:eastAsia="zh-CN"/>
                </w:rPr>
                <w:t>4*</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376AE3B8" w14:textId="77777777" w:rsidR="00BD1047" w:rsidRPr="000D5864" w:rsidRDefault="00BD1047" w:rsidP="0016265B">
            <w:pPr>
              <w:spacing w:after="0"/>
              <w:jc w:val="center"/>
              <w:rPr>
                <w:ins w:id="1709" w:author="Liuliehai" w:date="2023-09-26T09:35:00Z"/>
                <w:rFonts w:ascii="Arial" w:hAnsi="Arial" w:cs="Arial"/>
                <w:sz w:val="18"/>
                <w:szCs w:val="18"/>
                <w:lang w:val="en-US" w:eastAsia="zh-CN"/>
              </w:rPr>
            </w:pPr>
            <w:ins w:id="1710" w:author="Liuliehai" w:date="2023-09-26T09:3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1AAEE99B" w14:textId="77777777" w:rsidR="00BD1047" w:rsidRPr="000D5864" w:rsidRDefault="00BD1047" w:rsidP="0016265B">
            <w:pPr>
              <w:spacing w:after="0"/>
              <w:jc w:val="center"/>
              <w:rPr>
                <w:ins w:id="1711" w:author="Liuliehai" w:date="2023-09-26T09:35:00Z"/>
                <w:rFonts w:ascii="Arial" w:hAnsi="Arial" w:cs="Arial"/>
                <w:sz w:val="18"/>
                <w:szCs w:val="18"/>
                <w:lang w:val="en-US" w:eastAsia="zh-CN"/>
              </w:rPr>
            </w:pPr>
            <w:ins w:id="1712" w:author="Liuliehai" w:date="2023-09-26T09:35:00Z">
              <w:r w:rsidRPr="000D5864">
                <w:rPr>
                  <w:rFonts w:ascii="Arial" w:hAnsi="Arial" w:cs="Arial"/>
                  <w:sz w:val="18"/>
                  <w:szCs w:val="18"/>
                  <w:lang w:val="en-US" w:eastAsia="zh-CN"/>
                </w:rPr>
                <w:t xml:space="preserve">4* </w:t>
              </w:r>
              <w:proofErr w:type="spellStart"/>
              <w:r w:rsidRPr="000D5864">
                <w:rPr>
                  <w:rFonts w:ascii="Arial" w:hAnsi="Arial" w:cs="Arial"/>
                  <w:sz w:val="18"/>
                  <w:szCs w:val="18"/>
                  <w:lang w:val="en-US" w:eastAsia="zh-CN"/>
                </w:rPr>
                <w:t>fy_high</w:t>
              </w:r>
              <w:proofErr w:type="spellEnd"/>
            </w:ins>
          </w:p>
        </w:tc>
      </w:tr>
      <w:tr w:rsidR="00BD1047" w:rsidRPr="000D5864" w14:paraId="0AE238B1" w14:textId="77777777" w:rsidTr="0016265B">
        <w:trPr>
          <w:trHeight w:val="496"/>
          <w:jc w:val="center"/>
          <w:ins w:id="1713" w:author="Liuliehai" w:date="2023-09-26T09:35:00Z"/>
        </w:trPr>
        <w:tc>
          <w:tcPr>
            <w:tcW w:w="2255" w:type="dxa"/>
            <w:shd w:val="clear" w:color="000000" w:fill="00B0F0"/>
            <w:noWrap/>
            <w:vAlign w:val="center"/>
            <w:hideMark/>
          </w:tcPr>
          <w:p w14:paraId="398931A4" w14:textId="77777777" w:rsidR="00BD1047" w:rsidRPr="000D5864" w:rsidRDefault="00BD1047" w:rsidP="0016265B">
            <w:pPr>
              <w:spacing w:after="0"/>
              <w:rPr>
                <w:ins w:id="1714" w:author="Liuliehai" w:date="2023-09-26T09:35:00Z"/>
                <w:rFonts w:ascii="Arial" w:hAnsi="Arial" w:cs="Arial"/>
                <w:sz w:val="18"/>
                <w:szCs w:val="18"/>
                <w:lang w:val="en-US" w:eastAsia="zh-CN"/>
              </w:rPr>
            </w:pPr>
            <w:ins w:id="1715" w:author="Liuliehai" w:date="2023-09-26T09:35:00Z">
              <w:r w:rsidRPr="000D5864">
                <w:rPr>
                  <w:rFonts w:ascii="Arial" w:hAnsi="Arial" w:cs="Arial"/>
                  <w:sz w:val="18"/>
                  <w:szCs w:val="18"/>
                  <w:lang w:val="en-US" w:eastAsia="zh-CN"/>
                </w:rPr>
                <w:t>4th harmonics frequency limits (MHz)</w:t>
              </w:r>
            </w:ins>
          </w:p>
        </w:tc>
        <w:tc>
          <w:tcPr>
            <w:tcW w:w="1319" w:type="dxa"/>
            <w:shd w:val="clear" w:color="000000" w:fill="00B0F0"/>
            <w:noWrap/>
            <w:vAlign w:val="center"/>
            <w:hideMark/>
          </w:tcPr>
          <w:p w14:paraId="5F422609" w14:textId="77777777" w:rsidR="00BD1047" w:rsidRPr="000D5864" w:rsidRDefault="00BD1047" w:rsidP="0016265B">
            <w:pPr>
              <w:spacing w:after="0"/>
              <w:jc w:val="center"/>
              <w:rPr>
                <w:ins w:id="1716" w:author="Liuliehai" w:date="2023-09-26T09:35:00Z"/>
                <w:rFonts w:ascii="Arial" w:hAnsi="Arial" w:cs="Arial"/>
                <w:sz w:val="18"/>
                <w:szCs w:val="18"/>
                <w:lang w:val="en-US" w:eastAsia="zh-CN"/>
              </w:rPr>
            </w:pPr>
            <w:ins w:id="1717" w:author="Liuliehai" w:date="2023-09-26T09:35:00Z">
              <w:r w:rsidRPr="000D5864">
                <w:rPr>
                  <w:rFonts w:ascii="Arial" w:hAnsi="Arial" w:cs="Arial"/>
                  <w:sz w:val="18"/>
                  <w:szCs w:val="18"/>
                  <w:lang w:val="en-US" w:eastAsia="zh-CN"/>
                </w:rPr>
                <w:t>7400</w:t>
              </w:r>
            </w:ins>
          </w:p>
        </w:tc>
        <w:tc>
          <w:tcPr>
            <w:tcW w:w="1375" w:type="dxa"/>
            <w:shd w:val="clear" w:color="000000" w:fill="00B0F0"/>
            <w:noWrap/>
            <w:vAlign w:val="center"/>
            <w:hideMark/>
          </w:tcPr>
          <w:p w14:paraId="07BA0FB9" w14:textId="77777777" w:rsidR="00BD1047" w:rsidRPr="000D5864" w:rsidRDefault="00BD1047" w:rsidP="0016265B">
            <w:pPr>
              <w:spacing w:after="0"/>
              <w:jc w:val="center"/>
              <w:rPr>
                <w:ins w:id="1718" w:author="Liuliehai" w:date="2023-09-26T09:35:00Z"/>
                <w:rFonts w:ascii="Arial" w:hAnsi="Arial" w:cs="Arial"/>
                <w:sz w:val="18"/>
                <w:szCs w:val="18"/>
                <w:lang w:val="en-US" w:eastAsia="zh-CN"/>
              </w:rPr>
            </w:pPr>
            <w:ins w:id="1719" w:author="Liuliehai" w:date="2023-09-26T09:35:00Z">
              <w:r w:rsidRPr="000D5864">
                <w:rPr>
                  <w:rFonts w:ascii="Arial" w:hAnsi="Arial" w:cs="Arial"/>
                  <w:sz w:val="18"/>
                  <w:szCs w:val="18"/>
                  <w:lang w:val="en-US" w:eastAsia="zh-CN"/>
                </w:rPr>
                <w:t>7640</w:t>
              </w:r>
            </w:ins>
          </w:p>
        </w:tc>
        <w:tc>
          <w:tcPr>
            <w:tcW w:w="1319" w:type="dxa"/>
            <w:shd w:val="clear" w:color="000000" w:fill="00B0F0"/>
            <w:noWrap/>
            <w:vAlign w:val="center"/>
            <w:hideMark/>
          </w:tcPr>
          <w:p w14:paraId="07F9E7A1" w14:textId="77777777" w:rsidR="00BD1047" w:rsidRPr="000D5864" w:rsidRDefault="00BD1047" w:rsidP="0016265B">
            <w:pPr>
              <w:spacing w:after="0"/>
              <w:jc w:val="center"/>
              <w:rPr>
                <w:ins w:id="1720" w:author="Liuliehai" w:date="2023-09-26T09:35:00Z"/>
                <w:rFonts w:ascii="Arial" w:hAnsi="Arial" w:cs="Arial"/>
                <w:sz w:val="18"/>
                <w:szCs w:val="18"/>
                <w:lang w:val="en-US" w:eastAsia="zh-CN"/>
              </w:rPr>
            </w:pPr>
            <w:ins w:id="1721" w:author="Liuliehai" w:date="2023-09-26T09:35:00Z">
              <w:r w:rsidRPr="000D5864">
                <w:rPr>
                  <w:rFonts w:ascii="Arial" w:hAnsi="Arial" w:cs="Arial"/>
                  <w:sz w:val="18"/>
                  <w:szCs w:val="18"/>
                  <w:lang w:val="en-US" w:eastAsia="zh-CN"/>
                </w:rPr>
                <w:t>2796</w:t>
              </w:r>
            </w:ins>
          </w:p>
        </w:tc>
        <w:tc>
          <w:tcPr>
            <w:tcW w:w="1375" w:type="dxa"/>
            <w:shd w:val="clear" w:color="000000" w:fill="00B0F0"/>
            <w:noWrap/>
            <w:vAlign w:val="center"/>
            <w:hideMark/>
          </w:tcPr>
          <w:p w14:paraId="1937C08A" w14:textId="77777777" w:rsidR="00BD1047" w:rsidRPr="000D5864" w:rsidRDefault="00BD1047" w:rsidP="0016265B">
            <w:pPr>
              <w:spacing w:after="0"/>
              <w:jc w:val="center"/>
              <w:rPr>
                <w:ins w:id="1722" w:author="Liuliehai" w:date="2023-09-26T09:35:00Z"/>
                <w:rFonts w:ascii="Arial" w:hAnsi="Arial" w:cs="Arial"/>
                <w:sz w:val="18"/>
                <w:szCs w:val="18"/>
                <w:lang w:val="en-US" w:eastAsia="zh-CN"/>
              </w:rPr>
            </w:pPr>
            <w:ins w:id="1723" w:author="Liuliehai" w:date="2023-09-26T09:35:00Z">
              <w:r w:rsidRPr="000D5864">
                <w:rPr>
                  <w:rFonts w:ascii="Arial" w:hAnsi="Arial" w:cs="Arial"/>
                  <w:sz w:val="18"/>
                  <w:szCs w:val="18"/>
                  <w:lang w:val="en-US" w:eastAsia="zh-CN"/>
                </w:rPr>
                <w:t>2864</w:t>
              </w:r>
            </w:ins>
          </w:p>
        </w:tc>
      </w:tr>
      <w:tr w:rsidR="00BD1047" w:rsidRPr="000D5864" w14:paraId="523A400D" w14:textId="77777777" w:rsidTr="0016265B">
        <w:trPr>
          <w:trHeight w:val="496"/>
          <w:jc w:val="center"/>
          <w:ins w:id="1724" w:author="Liuliehai" w:date="2023-09-26T09:35:00Z"/>
        </w:trPr>
        <w:tc>
          <w:tcPr>
            <w:tcW w:w="2255" w:type="dxa"/>
            <w:shd w:val="clear" w:color="auto" w:fill="auto"/>
            <w:noWrap/>
            <w:vAlign w:val="center"/>
            <w:hideMark/>
          </w:tcPr>
          <w:p w14:paraId="23A58783" w14:textId="77777777" w:rsidR="00BD1047" w:rsidRPr="000D5864" w:rsidRDefault="00BD1047" w:rsidP="0016265B">
            <w:pPr>
              <w:spacing w:after="0"/>
              <w:rPr>
                <w:ins w:id="1725" w:author="Liuliehai" w:date="2023-09-26T09:35:00Z"/>
                <w:rFonts w:ascii="Arial" w:hAnsi="Arial" w:cs="Arial"/>
                <w:sz w:val="18"/>
                <w:szCs w:val="18"/>
                <w:lang w:val="en-US" w:eastAsia="zh-CN"/>
              </w:rPr>
            </w:pPr>
            <w:ins w:id="1726" w:author="Liuliehai" w:date="2023-09-26T09:35:00Z">
              <w:r w:rsidRPr="000D5864">
                <w:rPr>
                  <w:rFonts w:ascii="Arial" w:hAnsi="Arial" w:cs="Arial"/>
                  <w:sz w:val="18"/>
                  <w:szCs w:val="18"/>
                  <w:lang w:val="en-US" w:eastAsia="zh-CN"/>
                </w:rPr>
                <w:t>5th harmonics frequency limits</w:t>
              </w:r>
            </w:ins>
          </w:p>
        </w:tc>
        <w:tc>
          <w:tcPr>
            <w:tcW w:w="1319" w:type="dxa"/>
            <w:shd w:val="clear" w:color="auto" w:fill="auto"/>
            <w:noWrap/>
            <w:vAlign w:val="center"/>
            <w:hideMark/>
          </w:tcPr>
          <w:p w14:paraId="204C82AF" w14:textId="77777777" w:rsidR="00BD1047" w:rsidRPr="000D5864" w:rsidRDefault="00BD1047" w:rsidP="0016265B">
            <w:pPr>
              <w:spacing w:after="0"/>
              <w:jc w:val="center"/>
              <w:rPr>
                <w:ins w:id="1727" w:author="Liuliehai" w:date="2023-09-26T09:35:00Z"/>
                <w:rFonts w:ascii="Arial" w:hAnsi="Arial" w:cs="Arial"/>
                <w:sz w:val="18"/>
                <w:szCs w:val="18"/>
                <w:lang w:val="en-US" w:eastAsia="zh-CN"/>
              </w:rPr>
            </w:pPr>
            <w:ins w:id="1728" w:author="Liuliehai" w:date="2023-09-26T09:3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fx_low</w:t>
              </w:r>
              <w:proofErr w:type="spellEnd"/>
            </w:ins>
          </w:p>
        </w:tc>
        <w:tc>
          <w:tcPr>
            <w:tcW w:w="1375" w:type="dxa"/>
            <w:shd w:val="clear" w:color="auto" w:fill="auto"/>
            <w:noWrap/>
            <w:vAlign w:val="center"/>
            <w:hideMark/>
          </w:tcPr>
          <w:p w14:paraId="323E421A" w14:textId="77777777" w:rsidR="00BD1047" w:rsidRPr="000D5864" w:rsidRDefault="00BD1047" w:rsidP="0016265B">
            <w:pPr>
              <w:spacing w:after="0"/>
              <w:jc w:val="center"/>
              <w:rPr>
                <w:ins w:id="1729" w:author="Liuliehai" w:date="2023-09-26T09:35:00Z"/>
                <w:rFonts w:ascii="Arial" w:hAnsi="Arial" w:cs="Arial"/>
                <w:sz w:val="18"/>
                <w:szCs w:val="18"/>
                <w:lang w:val="en-US" w:eastAsia="zh-CN"/>
              </w:rPr>
            </w:pPr>
            <w:ins w:id="1730" w:author="Liuliehai" w:date="2023-09-26T09:35:00Z">
              <w:r w:rsidRPr="000D5864">
                <w:rPr>
                  <w:rFonts w:ascii="Arial" w:hAnsi="Arial" w:cs="Arial"/>
                  <w:sz w:val="18"/>
                  <w:szCs w:val="18"/>
                  <w:lang w:val="en-US" w:eastAsia="zh-CN"/>
                </w:rPr>
                <w:t>5*</w:t>
              </w:r>
              <w:proofErr w:type="spellStart"/>
              <w:r w:rsidRPr="000D5864">
                <w:rPr>
                  <w:rFonts w:ascii="Arial" w:hAnsi="Arial" w:cs="Arial"/>
                  <w:sz w:val="18"/>
                  <w:szCs w:val="18"/>
                  <w:lang w:val="en-US" w:eastAsia="zh-CN"/>
                </w:rPr>
                <w:t>fx_high</w:t>
              </w:r>
              <w:proofErr w:type="spellEnd"/>
            </w:ins>
          </w:p>
        </w:tc>
        <w:tc>
          <w:tcPr>
            <w:tcW w:w="1319" w:type="dxa"/>
            <w:shd w:val="clear" w:color="auto" w:fill="auto"/>
            <w:noWrap/>
            <w:vAlign w:val="center"/>
            <w:hideMark/>
          </w:tcPr>
          <w:p w14:paraId="197AA0B6" w14:textId="77777777" w:rsidR="00BD1047" w:rsidRPr="000D5864" w:rsidRDefault="00BD1047" w:rsidP="0016265B">
            <w:pPr>
              <w:spacing w:after="0"/>
              <w:jc w:val="center"/>
              <w:rPr>
                <w:ins w:id="1731" w:author="Liuliehai" w:date="2023-09-26T09:35:00Z"/>
                <w:rFonts w:ascii="Arial" w:hAnsi="Arial" w:cs="Arial"/>
                <w:sz w:val="18"/>
                <w:szCs w:val="18"/>
                <w:lang w:val="en-US" w:eastAsia="zh-CN"/>
              </w:rPr>
            </w:pPr>
            <w:ins w:id="1732" w:author="Liuliehai" w:date="2023-09-26T09:3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fy_low</w:t>
              </w:r>
              <w:proofErr w:type="spellEnd"/>
            </w:ins>
          </w:p>
        </w:tc>
        <w:tc>
          <w:tcPr>
            <w:tcW w:w="1375" w:type="dxa"/>
            <w:shd w:val="clear" w:color="auto" w:fill="auto"/>
            <w:noWrap/>
            <w:vAlign w:val="center"/>
            <w:hideMark/>
          </w:tcPr>
          <w:p w14:paraId="1074219D" w14:textId="77777777" w:rsidR="00BD1047" w:rsidRPr="000D5864" w:rsidRDefault="00BD1047" w:rsidP="0016265B">
            <w:pPr>
              <w:spacing w:after="0"/>
              <w:jc w:val="center"/>
              <w:rPr>
                <w:ins w:id="1733" w:author="Liuliehai" w:date="2023-09-26T09:35:00Z"/>
                <w:rFonts w:ascii="Arial" w:hAnsi="Arial" w:cs="Arial"/>
                <w:sz w:val="18"/>
                <w:szCs w:val="18"/>
                <w:lang w:val="en-US" w:eastAsia="zh-CN"/>
              </w:rPr>
            </w:pPr>
            <w:ins w:id="1734" w:author="Liuliehai" w:date="2023-09-26T09:35:00Z">
              <w:r w:rsidRPr="000D5864">
                <w:rPr>
                  <w:rFonts w:ascii="Arial" w:hAnsi="Arial" w:cs="Arial"/>
                  <w:sz w:val="18"/>
                  <w:szCs w:val="18"/>
                  <w:lang w:val="en-US" w:eastAsia="zh-CN"/>
                </w:rPr>
                <w:t xml:space="preserve">5* </w:t>
              </w:r>
              <w:proofErr w:type="spellStart"/>
              <w:r w:rsidRPr="000D5864">
                <w:rPr>
                  <w:rFonts w:ascii="Arial" w:hAnsi="Arial" w:cs="Arial"/>
                  <w:sz w:val="18"/>
                  <w:szCs w:val="18"/>
                  <w:lang w:val="en-US" w:eastAsia="zh-CN"/>
                </w:rPr>
                <w:t>fy_high</w:t>
              </w:r>
              <w:proofErr w:type="spellEnd"/>
            </w:ins>
          </w:p>
        </w:tc>
      </w:tr>
      <w:tr w:rsidR="00BD1047" w:rsidRPr="000D5864" w14:paraId="6776496D" w14:textId="77777777" w:rsidTr="0016265B">
        <w:trPr>
          <w:trHeight w:val="496"/>
          <w:jc w:val="center"/>
          <w:ins w:id="1735" w:author="Liuliehai" w:date="2023-09-26T09:35:00Z"/>
        </w:trPr>
        <w:tc>
          <w:tcPr>
            <w:tcW w:w="2255" w:type="dxa"/>
            <w:shd w:val="clear" w:color="000000" w:fill="00B0F0"/>
            <w:noWrap/>
            <w:vAlign w:val="center"/>
            <w:hideMark/>
          </w:tcPr>
          <w:p w14:paraId="1FB81F85" w14:textId="77777777" w:rsidR="00BD1047" w:rsidRPr="000D5864" w:rsidRDefault="00BD1047" w:rsidP="0016265B">
            <w:pPr>
              <w:spacing w:after="0"/>
              <w:rPr>
                <w:ins w:id="1736" w:author="Liuliehai" w:date="2023-09-26T09:35:00Z"/>
                <w:rFonts w:ascii="Arial" w:hAnsi="Arial" w:cs="Arial"/>
                <w:sz w:val="18"/>
                <w:szCs w:val="18"/>
                <w:lang w:val="en-US" w:eastAsia="zh-CN"/>
              </w:rPr>
            </w:pPr>
            <w:ins w:id="1737" w:author="Liuliehai" w:date="2023-09-26T09:35:00Z">
              <w:r w:rsidRPr="000D5864">
                <w:rPr>
                  <w:rFonts w:ascii="Arial" w:hAnsi="Arial" w:cs="Arial"/>
                  <w:sz w:val="18"/>
                  <w:szCs w:val="18"/>
                  <w:lang w:val="en-US" w:eastAsia="zh-CN"/>
                </w:rPr>
                <w:lastRenderedPageBreak/>
                <w:t>5th harmonics frequency limits (MHz)</w:t>
              </w:r>
            </w:ins>
          </w:p>
        </w:tc>
        <w:tc>
          <w:tcPr>
            <w:tcW w:w="1319" w:type="dxa"/>
            <w:shd w:val="clear" w:color="000000" w:fill="00B0F0"/>
            <w:noWrap/>
            <w:vAlign w:val="center"/>
            <w:hideMark/>
          </w:tcPr>
          <w:p w14:paraId="759E0143" w14:textId="77777777" w:rsidR="00BD1047" w:rsidRPr="000D5864" w:rsidRDefault="00BD1047" w:rsidP="0016265B">
            <w:pPr>
              <w:spacing w:after="0"/>
              <w:jc w:val="center"/>
              <w:rPr>
                <w:ins w:id="1738" w:author="Liuliehai" w:date="2023-09-26T09:35:00Z"/>
                <w:rFonts w:ascii="Arial" w:hAnsi="Arial" w:cs="Arial"/>
                <w:sz w:val="18"/>
                <w:szCs w:val="18"/>
                <w:lang w:val="en-US" w:eastAsia="zh-CN"/>
              </w:rPr>
            </w:pPr>
            <w:ins w:id="1739" w:author="Liuliehai" w:date="2023-09-26T09:35:00Z">
              <w:r w:rsidRPr="000D5864">
                <w:rPr>
                  <w:rFonts w:ascii="Arial" w:hAnsi="Arial" w:cs="Arial"/>
                  <w:sz w:val="18"/>
                  <w:szCs w:val="18"/>
                  <w:lang w:val="en-US" w:eastAsia="zh-CN"/>
                </w:rPr>
                <w:t>9250</w:t>
              </w:r>
            </w:ins>
          </w:p>
        </w:tc>
        <w:tc>
          <w:tcPr>
            <w:tcW w:w="1375" w:type="dxa"/>
            <w:shd w:val="clear" w:color="000000" w:fill="00B0F0"/>
            <w:noWrap/>
            <w:vAlign w:val="center"/>
            <w:hideMark/>
          </w:tcPr>
          <w:p w14:paraId="49A36046" w14:textId="77777777" w:rsidR="00BD1047" w:rsidRPr="000D5864" w:rsidRDefault="00BD1047" w:rsidP="0016265B">
            <w:pPr>
              <w:spacing w:after="0"/>
              <w:jc w:val="center"/>
              <w:rPr>
                <w:ins w:id="1740" w:author="Liuliehai" w:date="2023-09-26T09:35:00Z"/>
                <w:rFonts w:ascii="Arial" w:hAnsi="Arial" w:cs="Arial"/>
                <w:sz w:val="18"/>
                <w:szCs w:val="18"/>
                <w:lang w:val="en-US" w:eastAsia="zh-CN"/>
              </w:rPr>
            </w:pPr>
            <w:ins w:id="1741" w:author="Liuliehai" w:date="2023-09-26T09:35:00Z">
              <w:r w:rsidRPr="000D5864">
                <w:rPr>
                  <w:rFonts w:ascii="Arial" w:hAnsi="Arial" w:cs="Arial"/>
                  <w:sz w:val="18"/>
                  <w:szCs w:val="18"/>
                  <w:lang w:val="en-US" w:eastAsia="zh-CN"/>
                </w:rPr>
                <w:t>9550</w:t>
              </w:r>
            </w:ins>
          </w:p>
        </w:tc>
        <w:tc>
          <w:tcPr>
            <w:tcW w:w="1319" w:type="dxa"/>
            <w:shd w:val="clear" w:color="000000" w:fill="00B0F0"/>
            <w:noWrap/>
            <w:vAlign w:val="center"/>
            <w:hideMark/>
          </w:tcPr>
          <w:p w14:paraId="1BB13DDD" w14:textId="77777777" w:rsidR="00BD1047" w:rsidRPr="000D5864" w:rsidRDefault="00BD1047" w:rsidP="0016265B">
            <w:pPr>
              <w:spacing w:after="0"/>
              <w:jc w:val="center"/>
              <w:rPr>
                <w:ins w:id="1742" w:author="Liuliehai" w:date="2023-09-26T09:35:00Z"/>
                <w:rFonts w:ascii="Arial" w:hAnsi="Arial" w:cs="Arial"/>
                <w:sz w:val="18"/>
                <w:szCs w:val="18"/>
                <w:lang w:val="en-US" w:eastAsia="zh-CN"/>
              </w:rPr>
            </w:pPr>
            <w:ins w:id="1743" w:author="Liuliehai" w:date="2023-09-26T09:35:00Z">
              <w:r w:rsidRPr="000D5864">
                <w:rPr>
                  <w:rFonts w:ascii="Arial" w:hAnsi="Arial" w:cs="Arial"/>
                  <w:sz w:val="18"/>
                  <w:szCs w:val="18"/>
                  <w:lang w:val="en-US" w:eastAsia="zh-CN"/>
                </w:rPr>
                <w:t>3495</w:t>
              </w:r>
            </w:ins>
          </w:p>
        </w:tc>
        <w:tc>
          <w:tcPr>
            <w:tcW w:w="1375" w:type="dxa"/>
            <w:shd w:val="clear" w:color="000000" w:fill="00B0F0"/>
            <w:noWrap/>
            <w:vAlign w:val="center"/>
            <w:hideMark/>
          </w:tcPr>
          <w:p w14:paraId="799F185B" w14:textId="77777777" w:rsidR="00BD1047" w:rsidRPr="000D5864" w:rsidRDefault="00BD1047" w:rsidP="0016265B">
            <w:pPr>
              <w:spacing w:after="0"/>
              <w:jc w:val="center"/>
              <w:rPr>
                <w:ins w:id="1744" w:author="Liuliehai" w:date="2023-09-26T09:35:00Z"/>
                <w:rFonts w:ascii="Arial" w:hAnsi="Arial" w:cs="Arial"/>
                <w:sz w:val="18"/>
                <w:szCs w:val="18"/>
                <w:lang w:val="en-US" w:eastAsia="zh-CN"/>
              </w:rPr>
            </w:pPr>
            <w:ins w:id="1745" w:author="Liuliehai" w:date="2023-09-26T09:35:00Z">
              <w:r w:rsidRPr="000D5864">
                <w:rPr>
                  <w:rFonts w:ascii="Arial" w:hAnsi="Arial" w:cs="Arial"/>
                  <w:sz w:val="18"/>
                  <w:szCs w:val="18"/>
                  <w:lang w:val="en-US" w:eastAsia="zh-CN"/>
                </w:rPr>
                <w:t>3580</w:t>
              </w:r>
            </w:ins>
          </w:p>
        </w:tc>
      </w:tr>
      <w:tr w:rsidR="00BD1047" w:rsidRPr="000D5864" w14:paraId="1972FFF0" w14:textId="77777777" w:rsidTr="0016265B">
        <w:trPr>
          <w:trHeight w:val="496"/>
          <w:jc w:val="center"/>
          <w:ins w:id="1746" w:author="Liuliehai" w:date="2023-09-26T09:35:00Z"/>
        </w:trPr>
        <w:tc>
          <w:tcPr>
            <w:tcW w:w="2255" w:type="dxa"/>
            <w:shd w:val="clear" w:color="auto" w:fill="auto"/>
            <w:noWrap/>
            <w:vAlign w:val="center"/>
            <w:hideMark/>
          </w:tcPr>
          <w:p w14:paraId="3FEBC9DE" w14:textId="77777777" w:rsidR="00BD1047" w:rsidRPr="000D5864" w:rsidRDefault="00BD1047" w:rsidP="0016265B">
            <w:pPr>
              <w:spacing w:after="0"/>
              <w:rPr>
                <w:ins w:id="1747" w:author="Liuliehai" w:date="2023-09-26T09:35:00Z"/>
                <w:rFonts w:ascii="Arial" w:hAnsi="Arial" w:cs="Arial"/>
                <w:sz w:val="18"/>
                <w:szCs w:val="18"/>
                <w:lang w:val="en-US" w:eastAsia="zh-CN"/>
              </w:rPr>
            </w:pPr>
            <w:ins w:id="1748" w:author="Liuliehai" w:date="2023-09-26T09:3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3AC195F" w14:textId="77777777" w:rsidR="00BD1047" w:rsidRPr="000D5864" w:rsidRDefault="00BD1047" w:rsidP="0016265B">
            <w:pPr>
              <w:spacing w:after="0"/>
              <w:jc w:val="center"/>
              <w:rPr>
                <w:ins w:id="1749" w:author="Liuliehai" w:date="2023-09-26T09:35:00Z"/>
                <w:rFonts w:ascii="Arial" w:hAnsi="Arial" w:cs="Arial"/>
                <w:sz w:val="18"/>
                <w:szCs w:val="18"/>
                <w:lang w:val="en-US" w:eastAsia="zh-CN"/>
              </w:rPr>
            </w:pPr>
            <w:ins w:id="1750"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C56358B" w14:textId="77777777" w:rsidR="00BD1047" w:rsidRPr="000D5864" w:rsidRDefault="00BD1047" w:rsidP="0016265B">
            <w:pPr>
              <w:spacing w:after="0"/>
              <w:jc w:val="center"/>
              <w:rPr>
                <w:ins w:id="1751" w:author="Liuliehai" w:date="2023-09-26T09:35:00Z"/>
                <w:rFonts w:ascii="Arial" w:hAnsi="Arial" w:cs="Arial"/>
                <w:sz w:val="18"/>
                <w:szCs w:val="18"/>
                <w:lang w:val="en-US" w:eastAsia="zh-CN"/>
              </w:rPr>
            </w:pPr>
            <w:ins w:id="1752"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6250DBC7" w14:textId="77777777" w:rsidR="00BD1047" w:rsidRPr="000D5864" w:rsidRDefault="00BD1047" w:rsidP="0016265B">
            <w:pPr>
              <w:spacing w:after="0"/>
              <w:jc w:val="center"/>
              <w:rPr>
                <w:ins w:id="1753" w:author="Liuliehai" w:date="2023-09-26T09:35:00Z"/>
                <w:rFonts w:ascii="Arial" w:hAnsi="Arial" w:cs="Arial"/>
                <w:sz w:val="18"/>
                <w:szCs w:val="18"/>
                <w:lang w:val="en-US" w:eastAsia="zh-CN"/>
              </w:rPr>
            </w:pPr>
            <w:ins w:id="1754"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30C49AB" w14:textId="77777777" w:rsidR="00BD1047" w:rsidRPr="000D5864" w:rsidRDefault="00BD1047" w:rsidP="0016265B">
            <w:pPr>
              <w:spacing w:after="0"/>
              <w:jc w:val="center"/>
              <w:rPr>
                <w:ins w:id="1755" w:author="Liuliehai" w:date="2023-09-26T09:35:00Z"/>
                <w:rFonts w:ascii="Arial" w:hAnsi="Arial" w:cs="Arial"/>
                <w:sz w:val="18"/>
                <w:szCs w:val="18"/>
                <w:lang w:val="en-US" w:eastAsia="zh-CN"/>
              </w:rPr>
            </w:pPr>
            <w:ins w:id="1756"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BD1047" w:rsidRPr="000D5864" w14:paraId="5BAA30C2" w14:textId="77777777" w:rsidTr="0016265B">
        <w:trPr>
          <w:trHeight w:val="496"/>
          <w:jc w:val="center"/>
          <w:ins w:id="1757" w:author="Liuliehai" w:date="2023-09-26T09:35:00Z"/>
        </w:trPr>
        <w:tc>
          <w:tcPr>
            <w:tcW w:w="2255" w:type="dxa"/>
            <w:shd w:val="clear" w:color="000000" w:fill="00B050"/>
            <w:noWrap/>
            <w:vAlign w:val="center"/>
            <w:hideMark/>
          </w:tcPr>
          <w:p w14:paraId="6BD1535B" w14:textId="77777777" w:rsidR="00BD1047" w:rsidRPr="000D5864" w:rsidRDefault="00BD1047" w:rsidP="0016265B">
            <w:pPr>
              <w:spacing w:after="0"/>
              <w:rPr>
                <w:ins w:id="1758" w:author="Liuliehai" w:date="2023-09-26T09:35:00Z"/>
                <w:rFonts w:ascii="Arial" w:hAnsi="Arial" w:cs="Arial"/>
                <w:sz w:val="18"/>
                <w:szCs w:val="18"/>
                <w:lang w:val="en-US" w:eastAsia="zh-CN"/>
              </w:rPr>
            </w:pPr>
            <w:ins w:id="1759" w:author="Liuliehai" w:date="2023-09-26T09:35:00Z">
              <w:r w:rsidRPr="000D5864">
                <w:rPr>
                  <w:rFonts w:ascii="Arial" w:hAnsi="Arial" w:cs="Arial"/>
                  <w:sz w:val="18"/>
                  <w:szCs w:val="18"/>
                  <w:lang w:val="en-US" w:eastAsia="zh-CN"/>
                </w:rPr>
                <w:t>IMD frequency limits (MHz)</w:t>
              </w:r>
            </w:ins>
          </w:p>
        </w:tc>
        <w:tc>
          <w:tcPr>
            <w:tcW w:w="1319" w:type="dxa"/>
            <w:shd w:val="clear" w:color="000000" w:fill="00B050"/>
            <w:noWrap/>
            <w:vAlign w:val="center"/>
            <w:hideMark/>
          </w:tcPr>
          <w:p w14:paraId="5877BA9A" w14:textId="77777777" w:rsidR="00BD1047" w:rsidRPr="000D5864" w:rsidRDefault="00BD1047" w:rsidP="0016265B">
            <w:pPr>
              <w:spacing w:after="0"/>
              <w:jc w:val="center"/>
              <w:rPr>
                <w:ins w:id="1760" w:author="Liuliehai" w:date="2023-09-26T09:35:00Z"/>
                <w:rFonts w:ascii="Arial" w:hAnsi="Arial" w:cs="Arial"/>
                <w:sz w:val="18"/>
                <w:szCs w:val="18"/>
                <w:lang w:val="en-US" w:eastAsia="zh-CN"/>
              </w:rPr>
            </w:pPr>
            <w:ins w:id="1761" w:author="Liuliehai" w:date="2023-09-26T09:35:00Z">
              <w:r w:rsidRPr="000D5864">
                <w:rPr>
                  <w:rFonts w:ascii="Arial" w:hAnsi="Arial" w:cs="Arial"/>
                  <w:sz w:val="18"/>
                  <w:szCs w:val="18"/>
                  <w:lang w:val="en-US" w:eastAsia="zh-CN"/>
                </w:rPr>
                <w:t>1211</w:t>
              </w:r>
            </w:ins>
          </w:p>
        </w:tc>
        <w:tc>
          <w:tcPr>
            <w:tcW w:w="1375" w:type="dxa"/>
            <w:shd w:val="clear" w:color="000000" w:fill="00B050"/>
            <w:noWrap/>
            <w:vAlign w:val="center"/>
            <w:hideMark/>
          </w:tcPr>
          <w:p w14:paraId="043E7932" w14:textId="77777777" w:rsidR="00BD1047" w:rsidRPr="000D5864" w:rsidRDefault="00BD1047" w:rsidP="0016265B">
            <w:pPr>
              <w:spacing w:after="0"/>
              <w:jc w:val="center"/>
              <w:rPr>
                <w:ins w:id="1762" w:author="Liuliehai" w:date="2023-09-26T09:35:00Z"/>
                <w:rFonts w:ascii="Arial" w:hAnsi="Arial" w:cs="Arial"/>
                <w:sz w:val="18"/>
                <w:szCs w:val="18"/>
                <w:lang w:val="en-US" w:eastAsia="zh-CN"/>
              </w:rPr>
            </w:pPr>
            <w:ins w:id="1763" w:author="Liuliehai" w:date="2023-09-26T09:35:00Z">
              <w:r w:rsidRPr="000D5864">
                <w:rPr>
                  <w:rFonts w:ascii="Arial" w:hAnsi="Arial" w:cs="Arial"/>
                  <w:sz w:val="18"/>
                  <w:szCs w:val="18"/>
                  <w:lang w:val="en-US" w:eastAsia="zh-CN"/>
                </w:rPr>
                <w:t>1134</w:t>
              </w:r>
            </w:ins>
          </w:p>
        </w:tc>
        <w:tc>
          <w:tcPr>
            <w:tcW w:w="1319" w:type="dxa"/>
            <w:shd w:val="clear" w:color="000000" w:fill="FF0000"/>
            <w:noWrap/>
            <w:vAlign w:val="center"/>
            <w:hideMark/>
          </w:tcPr>
          <w:p w14:paraId="6BBC1F12" w14:textId="77777777" w:rsidR="00BD1047" w:rsidRPr="000D5864" w:rsidRDefault="00BD1047" w:rsidP="0016265B">
            <w:pPr>
              <w:spacing w:after="0"/>
              <w:jc w:val="center"/>
              <w:rPr>
                <w:ins w:id="1764" w:author="Liuliehai" w:date="2023-09-26T09:35:00Z"/>
                <w:rFonts w:ascii="Arial" w:hAnsi="Arial" w:cs="Arial"/>
                <w:sz w:val="18"/>
                <w:szCs w:val="18"/>
                <w:lang w:val="en-US" w:eastAsia="zh-CN"/>
              </w:rPr>
            </w:pPr>
            <w:ins w:id="1765" w:author="Liuliehai" w:date="2023-09-26T09:35:00Z">
              <w:r w:rsidRPr="000D5864">
                <w:rPr>
                  <w:rFonts w:ascii="Arial" w:hAnsi="Arial" w:cs="Arial"/>
                  <w:sz w:val="18"/>
                  <w:szCs w:val="18"/>
                  <w:lang w:val="en-US" w:eastAsia="zh-CN"/>
                </w:rPr>
                <w:t>2549</w:t>
              </w:r>
            </w:ins>
          </w:p>
        </w:tc>
        <w:tc>
          <w:tcPr>
            <w:tcW w:w="1375" w:type="dxa"/>
            <w:shd w:val="clear" w:color="000000" w:fill="FF0000"/>
            <w:noWrap/>
            <w:vAlign w:val="center"/>
            <w:hideMark/>
          </w:tcPr>
          <w:p w14:paraId="2B00E050" w14:textId="77777777" w:rsidR="00BD1047" w:rsidRPr="000D5864" w:rsidRDefault="00BD1047" w:rsidP="0016265B">
            <w:pPr>
              <w:spacing w:after="0"/>
              <w:jc w:val="center"/>
              <w:rPr>
                <w:ins w:id="1766" w:author="Liuliehai" w:date="2023-09-26T09:35:00Z"/>
                <w:rFonts w:ascii="Arial" w:hAnsi="Arial" w:cs="Arial"/>
                <w:sz w:val="18"/>
                <w:szCs w:val="18"/>
                <w:lang w:val="en-US" w:eastAsia="zh-CN"/>
              </w:rPr>
            </w:pPr>
            <w:ins w:id="1767" w:author="Liuliehai" w:date="2023-09-26T09:35:00Z">
              <w:r w:rsidRPr="000D5864">
                <w:rPr>
                  <w:rFonts w:ascii="Arial" w:hAnsi="Arial" w:cs="Arial"/>
                  <w:sz w:val="18"/>
                  <w:szCs w:val="18"/>
                  <w:lang w:val="en-US" w:eastAsia="zh-CN"/>
                </w:rPr>
                <w:t>2626</w:t>
              </w:r>
            </w:ins>
          </w:p>
        </w:tc>
      </w:tr>
      <w:tr w:rsidR="00BD1047" w:rsidRPr="000D5864" w14:paraId="196B8824" w14:textId="77777777" w:rsidTr="0016265B">
        <w:trPr>
          <w:trHeight w:val="496"/>
          <w:jc w:val="center"/>
          <w:ins w:id="1768" w:author="Liuliehai" w:date="2023-09-26T09:35:00Z"/>
        </w:trPr>
        <w:tc>
          <w:tcPr>
            <w:tcW w:w="2255" w:type="dxa"/>
            <w:shd w:val="clear" w:color="auto" w:fill="auto"/>
            <w:noWrap/>
            <w:vAlign w:val="center"/>
            <w:hideMark/>
          </w:tcPr>
          <w:p w14:paraId="2B1D5832" w14:textId="77777777" w:rsidR="00BD1047" w:rsidRPr="000D5864" w:rsidRDefault="00BD1047" w:rsidP="0016265B">
            <w:pPr>
              <w:spacing w:after="0"/>
              <w:rPr>
                <w:ins w:id="1769" w:author="Liuliehai" w:date="2023-09-26T09:35:00Z"/>
                <w:rFonts w:ascii="Arial" w:hAnsi="Arial" w:cs="Arial"/>
                <w:sz w:val="18"/>
                <w:szCs w:val="18"/>
                <w:lang w:val="en-US" w:eastAsia="zh-CN"/>
              </w:rPr>
            </w:pPr>
            <w:ins w:id="1770" w:author="Liuliehai" w:date="2023-09-26T09:3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FCD4836" w14:textId="77777777" w:rsidR="00BD1047" w:rsidRPr="000D5864" w:rsidRDefault="00BD1047" w:rsidP="0016265B">
            <w:pPr>
              <w:spacing w:after="0"/>
              <w:jc w:val="center"/>
              <w:rPr>
                <w:ins w:id="1771" w:author="Liuliehai" w:date="2023-09-26T09:35:00Z"/>
                <w:rFonts w:ascii="Arial" w:hAnsi="Arial" w:cs="Arial"/>
                <w:sz w:val="18"/>
                <w:szCs w:val="18"/>
                <w:lang w:val="en-US" w:eastAsia="zh-CN"/>
              </w:rPr>
            </w:pPr>
            <w:ins w:id="1772"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2158157D" w14:textId="77777777" w:rsidR="00BD1047" w:rsidRPr="000D5864" w:rsidRDefault="00BD1047" w:rsidP="0016265B">
            <w:pPr>
              <w:spacing w:after="0"/>
              <w:jc w:val="center"/>
              <w:rPr>
                <w:ins w:id="1773" w:author="Liuliehai" w:date="2023-09-26T09:35:00Z"/>
                <w:rFonts w:ascii="Arial" w:hAnsi="Arial" w:cs="Arial"/>
                <w:sz w:val="18"/>
                <w:szCs w:val="18"/>
                <w:lang w:val="en-US" w:eastAsia="zh-CN"/>
              </w:rPr>
            </w:pPr>
            <w:ins w:id="177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4B3D1608" w14:textId="77777777" w:rsidR="00BD1047" w:rsidRPr="000D5864" w:rsidRDefault="00BD1047" w:rsidP="0016265B">
            <w:pPr>
              <w:spacing w:after="0"/>
              <w:jc w:val="center"/>
              <w:rPr>
                <w:ins w:id="1775" w:author="Liuliehai" w:date="2023-09-26T09:35:00Z"/>
                <w:rFonts w:ascii="Arial" w:hAnsi="Arial" w:cs="Arial"/>
                <w:sz w:val="18"/>
                <w:szCs w:val="18"/>
                <w:lang w:val="en-US" w:eastAsia="zh-CN"/>
              </w:rPr>
            </w:pPr>
            <w:ins w:id="1776"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182FE89" w14:textId="77777777" w:rsidR="00BD1047" w:rsidRPr="000D5864" w:rsidRDefault="00BD1047" w:rsidP="0016265B">
            <w:pPr>
              <w:spacing w:after="0"/>
              <w:jc w:val="center"/>
              <w:rPr>
                <w:ins w:id="1777" w:author="Liuliehai" w:date="2023-09-26T09:35:00Z"/>
                <w:rFonts w:ascii="Arial" w:hAnsi="Arial" w:cs="Arial"/>
                <w:sz w:val="18"/>
                <w:szCs w:val="18"/>
                <w:lang w:val="en-US" w:eastAsia="zh-CN"/>
              </w:rPr>
            </w:pPr>
            <w:ins w:id="1778"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BD1047" w:rsidRPr="000D5864" w14:paraId="50A010B8" w14:textId="77777777" w:rsidTr="0016265B">
        <w:trPr>
          <w:trHeight w:val="496"/>
          <w:jc w:val="center"/>
          <w:ins w:id="1779" w:author="Liuliehai" w:date="2023-09-26T09:35:00Z"/>
        </w:trPr>
        <w:tc>
          <w:tcPr>
            <w:tcW w:w="2255" w:type="dxa"/>
            <w:shd w:val="clear" w:color="000000" w:fill="0070C0"/>
            <w:noWrap/>
            <w:vAlign w:val="center"/>
            <w:hideMark/>
          </w:tcPr>
          <w:p w14:paraId="4D5293A9" w14:textId="77777777" w:rsidR="00BD1047" w:rsidRPr="000D5864" w:rsidRDefault="00BD1047" w:rsidP="0016265B">
            <w:pPr>
              <w:spacing w:after="0"/>
              <w:rPr>
                <w:ins w:id="1780" w:author="Liuliehai" w:date="2023-09-26T09:35:00Z"/>
                <w:rFonts w:ascii="Arial" w:hAnsi="Arial" w:cs="Arial"/>
                <w:sz w:val="18"/>
                <w:szCs w:val="18"/>
                <w:lang w:val="en-US" w:eastAsia="zh-CN"/>
              </w:rPr>
            </w:pPr>
            <w:ins w:id="1781" w:author="Liuliehai" w:date="2023-09-26T09:3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73F7A3C7" w14:textId="77777777" w:rsidR="00BD1047" w:rsidRPr="000D5864" w:rsidRDefault="00BD1047" w:rsidP="0016265B">
            <w:pPr>
              <w:spacing w:after="0"/>
              <w:jc w:val="center"/>
              <w:rPr>
                <w:ins w:id="1782" w:author="Liuliehai" w:date="2023-09-26T09:35:00Z"/>
                <w:rFonts w:ascii="Arial" w:hAnsi="Arial" w:cs="Arial"/>
                <w:sz w:val="18"/>
                <w:szCs w:val="18"/>
                <w:lang w:val="en-US" w:eastAsia="zh-CN"/>
              </w:rPr>
            </w:pPr>
            <w:ins w:id="1783" w:author="Liuliehai" w:date="2023-09-26T09:35:00Z">
              <w:r w:rsidRPr="000D5864">
                <w:rPr>
                  <w:rFonts w:ascii="Arial" w:hAnsi="Arial" w:cs="Arial"/>
                  <w:sz w:val="18"/>
                  <w:szCs w:val="18"/>
                  <w:lang w:val="en-US" w:eastAsia="zh-CN"/>
                </w:rPr>
                <w:t>2984</w:t>
              </w:r>
            </w:ins>
          </w:p>
        </w:tc>
        <w:tc>
          <w:tcPr>
            <w:tcW w:w="1375" w:type="dxa"/>
            <w:shd w:val="clear" w:color="000000" w:fill="0070C0"/>
            <w:noWrap/>
            <w:vAlign w:val="center"/>
            <w:hideMark/>
          </w:tcPr>
          <w:p w14:paraId="7E5308AB" w14:textId="77777777" w:rsidR="00BD1047" w:rsidRPr="000D5864" w:rsidRDefault="00BD1047" w:rsidP="0016265B">
            <w:pPr>
              <w:spacing w:after="0"/>
              <w:jc w:val="center"/>
              <w:rPr>
                <w:ins w:id="1784" w:author="Liuliehai" w:date="2023-09-26T09:35:00Z"/>
                <w:rFonts w:ascii="Arial" w:hAnsi="Arial" w:cs="Arial"/>
                <w:sz w:val="18"/>
                <w:szCs w:val="18"/>
                <w:lang w:val="en-US" w:eastAsia="zh-CN"/>
              </w:rPr>
            </w:pPr>
            <w:ins w:id="1785" w:author="Liuliehai" w:date="2023-09-26T09:35:00Z">
              <w:r w:rsidRPr="000D5864">
                <w:rPr>
                  <w:rFonts w:ascii="Arial" w:hAnsi="Arial" w:cs="Arial"/>
                  <w:sz w:val="18"/>
                  <w:szCs w:val="18"/>
                  <w:lang w:val="en-US" w:eastAsia="zh-CN"/>
                </w:rPr>
                <w:t>3121</w:t>
              </w:r>
            </w:ins>
          </w:p>
        </w:tc>
        <w:tc>
          <w:tcPr>
            <w:tcW w:w="1319" w:type="dxa"/>
            <w:shd w:val="clear" w:color="000000" w:fill="0070C0"/>
            <w:noWrap/>
            <w:vAlign w:val="center"/>
            <w:hideMark/>
          </w:tcPr>
          <w:p w14:paraId="5280803B" w14:textId="77777777" w:rsidR="00BD1047" w:rsidRPr="000D5864" w:rsidRDefault="00BD1047" w:rsidP="0016265B">
            <w:pPr>
              <w:spacing w:after="0"/>
              <w:jc w:val="center"/>
              <w:rPr>
                <w:ins w:id="1786" w:author="Liuliehai" w:date="2023-09-26T09:35:00Z"/>
                <w:rFonts w:ascii="Arial" w:hAnsi="Arial" w:cs="Arial"/>
                <w:sz w:val="18"/>
                <w:szCs w:val="18"/>
                <w:lang w:val="en-US" w:eastAsia="zh-CN"/>
              </w:rPr>
            </w:pPr>
            <w:ins w:id="1787" w:author="Liuliehai" w:date="2023-09-26T09:35:00Z">
              <w:r w:rsidRPr="000D5864">
                <w:rPr>
                  <w:rFonts w:ascii="Arial" w:hAnsi="Arial" w:cs="Arial"/>
                  <w:sz w:val="18"/>
                  <w:szCs w:val="18"/>
                  <w:lang w:val="en-US" w:eastAsia="zh-CN"/>
                </w:rPr>
                <w:t>512</w:t>
              </w:r>
            </w:ins>
          </w:p>
        </w:tc>
        <w:tc>
          <w:tcPr>
            <w:tcW w:w="1375" w:type="dxa"/>
            <w:shd w:val="clear" w:color="000000" w:fill="0070C0"/>
            <w:noWrap/>
            <w:vAlign w:val="center"/>
            <w:hideMark/>
          </w:tcPr>
          <w:p w14:paraId="26C437DE" w14:textId="77777777" w:rsidR="00BD1047" w:rsidRPr="000D5864" w:rsidRDefault="00BD1047" w:rsidP="0016265B">
            <w:pPr>
              <w:spacing w:after="0"/>
              <w:jc w:val="center"/>
              <w:rPr>
                <w:ins w:id="1788" w:author="Liuliehai" w:date="2023-09-26T09:35:00Z"/>
                <w:rFonts w:ascii="Arial" w:hAnsi="Arial" w:cs="Arial"/>
                <w:sz w:val="18"/>
                <w:szCs w:val="18"/>
                <w:lang w:val="en-US" w:eastAsia="zh-CN"/>
              </w:rPr>
            </w:pPr>
            <w:ins w:id="1789" w:author="Liuliehai" w:date="2023-09-26T09:35:00Z">
              <w:r w:rsidRPr="000D5864">
                <w:rPr>
                  <w:rFonts w:ascii="Arial" w:hAnsi="Arial" w:cs="Arial"/>
                  <w:sz w:val="18"/>
                  <w:szCs w:val="18"/>
                  <w:lang w:val="en-US" w:eastAsia="zh-CN"/>
                </w:rPr>
                <w:t>418</w:t>
              </w:r>
            </w:ins>
          </w:p>
        </w:tc>
      </w:tr>
      <w:tr w:rsidR="00BD1047" w:rsidRPr="000D5864" w14:paraId="39A04375" w14:textId="77777777" w:rsidTr="0016265B">
        <w:trPr>
          <w:trHeight w:val="496"/>
          <w:jc w:val="center"/>
          <w:ins w:id="1790" w:author="Liuliehai" w:date="2023-09-26T09:35:00Z"/>
        </w:trPr>
        <w:tc>
          <w:tcPr>
            <w:tcW w:w="2255" w:type="dxa"/>
            <w:shd w:val="clear" w:color="auto" w:fill="auto"/>
            <w:noWrap/>
            <w:vAlign w:val="center"/>
            <w:hideMark/>
          </w:tcPr>
          <w:p w14:paraId="27AE5137" w14:textId="77777777" w:rsidR="00BD1047" w:rsidRPr="000D5864" w:rsidRDefault="00BD1047" w:rsidP="0016265B">
            <w:pPr>
              <w:spacing w:after="0"/>
              <w:rPr>
                <w:ins w:id="1791" w:author="Liuliehai" w:date="2023-09-26T09:35:00Z"/>
                <w:rFonts w:ascii="Arial" w:hAnsi="Arial" w:cs="Arial"/>
                <w:sz w:val="18"/>
                <w:szCs w:val="18"/>
                <w:lang w:val="en-US" w:eastAsia="zh-CN"/>
              </w:rPr>
            </w:pPr>
            <w:ins w:id="1792" w:author="Liuliehai" w:date="2023-09-26T09:3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656E73CF" w14:textId="77777777" w:rsidR="00BD1047" w:rsidRPr="000D5864" w:rsidRDefault="00BD1047" w:rsidP="0016265B">
            <w:pPr>
              <w:spacing w:after="0"/>
              <w:jc w:val="center"/>
              <w:rPr>
                <w:ins w:id="1793" w:author="Liuliehai" w:date="2023-09-26T09:35:00Z"/>
                <w:rFonts w:ascii="Arial" w:hAnsi="Arial" w:cs="Arial"/>
                <w:sz w:val="18"/>
                <w:szCs w:val="18"/>
                <w:lang w:val="en-US" w:eastAsia="zh-CN"/>
              </w:rPr>
            </w:pPr>
            <w:ins w:id="179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95DBB51" w14:textId="77777777" w:rsidR="00BD1047" w:rsidRPr="000D5864" w:rsidRDefault="00BD1047" w:rsidP="0016265B">
            <w:pPr>
              <w:spacing w:after="0"/>
              <w:jc w:val="center"/>
              <w:rPr>
                <w:ins w:id="1795" w:author="Liuliehai" w:date="2023-09-26T09:35:00Z"/>
                <w:rFonts w:ascii="Arial" w:hAnsi="Arial" w:cs="Arial"/>
                <w:sz w:val="18"/>
                <w:szCs w:val="18"/>
                <w:lang w:val="en-US" w:eastAsia="zh-CN"/>
              </w:rPr>
            </w:pPr>
            <w:ins w:id="1796"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7BE7FA93" w14:textId="77777777" w:rsidR="00BD1047" w:rsidRPr="000D5864" w:rsidRDefault="00BD1047" w:rsidP="0016265B">
            <w:pPr>
              <w:spacing w:after="0"/>
              <w:jc w:val="center"/>
              <w:rPr>
                <w:ins w:id="1797" w:author="Liuliehai" w:date="2023-09-26T09:35:00Z"/>
                <w:rFonts w:ascii="Arial" w:hAnsi="Arial" w:cs="Arial"/>
                <w:sz w:val="18"/>
                <w:szCs w:val="18"/>
                <w:lang w:val="en-US" w:eastAsia="zh-CN"/>
              </w:rPr>
            </w:pPr>
            <w:ins w:id="1798"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D84C5AD" w14:textId="77777777" w:rsidR="00BD1047" w:rsidRPr="000D5864" w:rsidRDefault="00BD1047" w:rsidP="0016265B">
            <w:pPr>
              <w:spacing w:after="0"/>
              <w:jc w:val="center"/>
              <w:rPr>
                <w:ins w:id="1799" w:author="Liuliehai" w:date="2023-09-26T09:35:00Z"/>
                <w:rFonts w:ascii="Arial" w:hAnsi="Arial" w:cs="Arial"/>
                <w:sz w:val="18"/>
                <w:szCs w:val="18"/>
                <w:lang w:val="en-US" w:eastAsia="zh-CN"/>
              </w:rPr>
            </w:pPr>
            <w:ins w:id="1800"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BD1047" w:rsidRPr="000D5864" w14:paraId="1247EEBC" w14:textId="77777777" w:rsidTr="0016265B">
        <w:trPr>
          <w:trHeight w:val="496"/>
          <w:jc w:val="center"/>
          <w:ins w:id="1801" w:author="Liuliehai" w:date="2023-09-26T09:35:00Z"/>
        </w:trPr>
        <w:tc>
          <w:tcPr>
            <w:tcW w:w="2255" w:type="dxa"/>
            <w:shd w:val="clear" w:color="000000" w:fill="0070C0"/>
            <w:noWrap/>
            <w:vAlign w:val="center"/>
            <w:hideMark/>
          </w:tcPr>
          <w:p w14:paraId="5448AF87" w14:textId="77777777" w:rsidR="00BD1047" w:rsidRPr="000D5864" w:rsidRDefault="00BD1047" w:rsidP="0016265B">
            <w:pPr>
              <w:spacing w:after="0"/>
              <w:rPr>
                <w:ins w:id="1802" w:author="Liuliehai" w:date="2023-09-26T09:35:00Z"/>
                <w:rFonts w:ascii="Arial" w:hAnsi="Arial" w:cs="Arial"/>
                <w:sz w:val="18"/>
                <w:szCs w:val="18"/>
                <w:lang w:val="en-US" w:eastAsia="zh-CN"/>
              </w:rPr>
            </w:pPr>
            <w:ins w:id="1803" w:author="Liuliehai" w:date="2023-09-26T09:3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0382A796" w14:textId="77777777" w:rsidR="00BD1047" w:rsidRPr="000D5864" w:rsidRDefault="00BD1047" w:rsidP="0016265B">
            <w:pPr>
              <w:spacing w:after="0"/>
              <w:jc w:val="center"/>
              <w:rPr>
                <w:ins w:id="1804" w:author="Liuliehai" w:date="2023-09-26T09:35:00Z"/>
                <w:rFonts w:ascii="Arial" w:hAnsi="Arial" w:cs="Arial"/>
                <w:sz w:val="18"/>
                <w:szCs w:val="18"/>
                <w:lang w:val="en-US" w:eastAsia="zh-CN"/>
              </w:rPr>
            </w:pPr>
            <w:ins w:id="1805" w:author="Liuliehai" w:date="2023-09-26T09:35:00Z">
              <w:r w:rsidRPr="000D5864">
                <w:rPr>
                  <w:rFonts w:ascii="Arial" w:hAnsi="Arial" w:cs="Arial"/>
                  <w:sz w:val="18"/>
                  <w:szCs w:val="18"/>
                  <w:lang w:val="en-US" w:eastAsia="zh-CN"/>
                </w:rPr>
                <w:t>4399</w:t>
              </w:r>
            </w:ins>
          </w:p>
        </w:tc>
        <w:tc>
          <w:tcPr>
            <w:tcW w:w="1375" w:type="dxa"/>
            <w:shd w:val="clear" w:color="000000" w:fill="0070C0"/>
            <w:noWrap/>
            <w:vAlign w:val="center"/>
            <w:hideMark/>
          </w:tcPr>
          <w:p w14:paraId="4663DB4A" w14:textId="77777777" w:rsidR="00BD1047" w:rsidRPr="000D5864" w:rsidRDefault="00BD1047" w:rsidP="0016265B">
            <w:pPr>
              <w:spacing w:after="0"/>
              <w:jc w:val="center"/>
              <w:rPr>
                <w:ins w:id="1806" w:author="Liuliehai" w:date="2023-09-26T09:35:00Z"/>
                <w:rFonts w:ascii="Arial" w:hAnsi="Arial" w:cs="Arial"/>
                <w:sz w:val="18"/>
                <w:szCs w:val="18"/>
                <w:lang w:val="en-US" w:eastAsia="zh-CN"/>
              </w:rPr>
            </w:pPr>
            <w:ins w:id="1807" w:author="Liuliehai" w:date="2023-09-26T09:35:00Z">
              <w:r w:rsidRPr="000D5864">
                <w:rPr>
                  <w:rFonts w:ascii="Arial" w:hAnsi="Arial" w:cs="Arial"/>
                  <w:sz w:val="18"/>
                  <w:szCs w:val="18"/>
                  <w:lang w:val="en-US" w:eastAsia="zh-CN"/>
                </w:rPr>
                <w:t>4536</w:t>
              </w:r>
            </w:ins>
          </w:p>
        </w:tc>
        <w:tc>
          <w:tcPr>
            <w:tcW w:w="1319" w:type="dxa"/>
            <w:shd w:val="clear" w:color="000000" w:fill="0070C0"/>
            <w:noWrap/>
            <w:vAlign w:val="center"/>
            <w:hideMark/>
          </w:tcPr>
          <w:p w14:paraId="7FE08FC1" w14:textId="77777777" w:rsidR="00BD1047" w:rsidRPr="000D5864" w:rsidRDefault="00BD1047" w:rsidP="0016265B">
            <w:pPr>
              <w:spacing w:after="0"/>
              <w:jc w:val="center"/>
              <w:rPr>
                <w:ins w:id="1808" w:author="Liuliehai" w:date="2023-09-26T09:35:00Z"/>
                <w:rFonts w:ascii="Arial" w:hAnsi="Arial" w:cs="Arial"/>
                <w:sz w:val="18"/>
                <w:szCs w:val="18"/>
                <w:lang w:val="en-US" w:eastAsia="zh-CN"/>
              </w:rPr>
            </w:pPr>
            <w:ins w:id="1809" w:author="Liuliehai" w:date="2023-09-26T09:35:00Z">
              <w:r w:rsidRPr="000D5864">
                <w:rPr>
                  <w:rFonts w:ascii="Arial" w:hAnsi="Arial" w:cs="Arial"/>
                  <w:sz w:val="18"/>
                  <w:szCs w:val="18"/>
                  <w:lang w:val="en-US" w:eastAsia="zh-CN"/>
                </w:rPr>
                <w:t>3248</w:t>
              </w:r>
            </w:ins>
          </w:p>
        </w:tc>
        <w:tc>
          <w:tcPr>
            <w:tcW w:w="1375" w:type="dxa"/>
            <w:shd w:val="clear" w:color="000000" w:fill="0070C0"/>
            <w:noWrap/>
            <w:vAlign w:val="center"/>
            <w:hideMark/>
          </w:tcPr>
          <w:p w14:paraId="64F7D234" w14:textId="77777777" w:rsidR="00BD1047" w:rsidRPr="000D5864" w:rsidRDefault="00BD1047" w:rsidP="0016265B">
            <w:pPr>
              <w:spacing w:after="0"/>
              <w:jc w:val="center"/>
              <w:rPr>
                <w:ins w:id="1810" w:author="Liuliehai" w:date="2023-09-26T09:35:00Z"/>
                <w:rFonts w:ascii="Arial" w:hAnsi="Arial" w:cs="Arial"/>
                <w:sz w:val="18"/>
                <w:szCs w:val="18"/>
                <w:lang w:val="en-US" w:eastAsia="zh-CN"/>
              </w:rPr>
            </w:pPr>
            <w:ins w:id="1811" w:author="Liuliehai" w:date="2023-09-26T09:35:00Z">
              <w:r w:rsidRPr="000D5864">
                <w:rPr>
                  <w:rFonts w:ascii="Arial" w:hAnsi="Arial" w:cs="Arial"/>
                  <w:sz w:val="18"/>
                  <w:szCs w:val="18"/>
                  <w:lang w:val="en-US" w:eastAsia="zh-CN"/>
                </w:rPr>
                <w:t>3342</w:t>
              </w:r>
            </w:ins>
          </w:p>
        </w:tc>
      </w:tr>
      <w:tr w:rsidR="00BD1047" w:rsidRPr="000D5864" w14:paraId="754498B5" w14:textId="77777777" w:rsidTr="0016265B">
        <w:trPr>
          <w:trHeight w:val="496"/>
          <w:jc w:val="center"/>
          <w:ins w:id="1812" w:author="Liuliehai" w:date="2023-09-26T09:35:00Z"/>
        </w:trPr>
        <w:tc>
          <w:tcPr>
            <w:tcW w:w="2255" w:type="dxa"/>
            <w:shd w:val="clear" w:color="auto" w:fill="auto"/>
            <w:noWrap/>
            <w:vAlign w:val="center"/>
            <w:hideMark/>
          </w:tcPr>
          <w:p w14:paraId="6C9E4D9A" w14:textId="77777777" w:rsidR="00BD1047" w:rsidRPr="000D5864" w:rsidRDefault="00BD1047" w:rsidP="0016265B">
            <w:pPr>
              <w:spacing w:after="0"/>
              <w:rPr>
                <w:ins w:id="1813" w:author="Liuliehai" w:date="2023-09-26T09:35:00Z"/>
                <w:rFonts w:ascii="Arial" w:hAnsi="Arial" w:cs="Arial"/>
                <w:sz w:val="18"/>
                <w:szCs w:val="18"/>
                <w:lang w:val="en-US" w:eastAsia="zh-CN"/>
              </w:rPr>
            </w:pPr>
            <w:ins w:id="1814" w:author="Liuliehai" w:date="2023-09-26T09:3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0140CB4" w14:textId="77777777" w:rsidR="00BD1047" w:rsidRPr="000D5864" w:rsidRDefault="00BD1047" w:rsidP="0016265B">
            <w:pPr>
              <w:spacing w:after="0"/>
              <w:jc w:val="center"/>
              <w:rPr>
                <w:ins w:id="1815" w:author="Liuliehai" w:date="2023-09-26T09:35:00Z"/>
                <w:rFonts w:ascii="Arial" w:hAnsi="Arial" w:cs="Arial"/>
                <w:sz w:val="18"/>
                <w:szCs w:val="18"/>
                <w:lang w:val="en-US" w:eastAsia="zh-CN"/>
              </w:rPr>
            </w:pPr>
            <w:ins w:id="1816"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6C37FD53" w14:textId="77777777" w:rsidR="00BD1047" w:rsidRPr="000D5864" w:rsidRDefault="00BD1047" w:rsidP="0016265B">
            <w:pPr>
              <w:spacing w:after="0"/>
              <w:jc w:val="center"/>
              <w:rPr>
                <w:ins w:id="1817" w:author="Liuliehai" w:date="2023-09-26T09:35:00Z"/>
                <w:rFonts w:ascii="Arial" w:hAnsi="Arial" w:cs="Arial"/>
                <w:sz w:val="18"/>
                <w:szCs w:val="18"/>
                <w:lang w:val="en-US" w:eastAsia="zh-CN"/>
              </w:rPr>
            </w:pPr>
            <w:ins w:id="1818"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3AFE523D" w14:textId="77777777" w:rsidR="00BD1047" w:rsidRPr="000D5864" w:rsidRDefault="00BD1047" w:rsidP="0016265B">
            <w:pPr>
              <w:spacing w:after="0"/>
              <w:jc w:val="center"/>
              <w:rPr>
                <w:ins w:id="1819" w:author="Liuliehai" w:date="2023-09-26T09:35:00Z"/>
                <w:rFonts w:ascii="Arial" w:hAnsi="Arial" w:cs="Arial"/>
                <w:sz w:val="18"/>
                <w:szCs w:val="18"/>
                <w:lang w:val="en-US" w:eastAsia="zh-CN"/>
              </w:rPr>
            </w:pPr>
            <w:ins w:id="1820"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9A5B604" w14:textId="77777777" w:rsidR="00BD1047" w:rsidRPr="000D5864" w:rsidRDefault="00BD1047" w:rsidP="0016265B">
            <w:pPr>
              <w:spacing w:after="0"/>
              <w:jc w:val="center"/>
              <w:rPr>
                <w:ins w:id="1821" w:author="Liuliehai" w:date="2023-09-26T09:35:00Z"/>
                <w:rFonts w:ascii="Arial" w:hAnsi="Arial" w:cs="Arial"/>
                <w:sz w:val="18"/>
                <w:szCs w:val="18"/>
                <w:lang w:val="en-US" w:eastAsia="zh-CN"/>
              </w:rPr>
            </w:pPr>
            <w:ins w:id="1822"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BD1047" w:rsidRPr="000D5864" w14:paraId="35304F3B" w14:textId="77777777" w:rsidTr="0016265B">
        <w:trPr>
          <w:trHeight w:val="496"/>
          <w:jc w:val="center"/>
          <w:ins w:id="1823" w:author="Liuliehai" w:date="2023-09-26T09:35:00Z"/>
        </w:trPr>
        <w:tc>
          <w:tcPr>
            <w:tcW w:w="2255" w:type="dxa"/>
            <w:shd w:val="clear" w:color="000000" w:fill="92D050"/>
            <w:noWrap/>
            <w:vAlign w:val="center"/>
            <w:hideMark/>
          </w:tcPr>
          <w:p w14:paraId="63A34F1D" w14:textId="77777777" w:rsidR="00BD1047" w:rsidRPr="000D5864" w:rsidRDefault="00BD1047" w:rsidP="0016265B">
            <w:pPr>
              <w:spacing w:after="0"/>
              <w:rPr>
                <w:ins w:id="1824" w:author="Liuliehai" w:date="2023-09-26T09:35:00Z"/>
                <w:rFonts w:ascii="Arial" w:hAnsi="Arial" w:cs="Arial"/>
                <w:sz w:val="18"/>
                <w:szCs w:val="18"/>
                <w:lang w:val="en-US" w:eastAsia="zh-CN"/>
              </w:rPr>
            </w:pPr>
            <w:ins w:id="1825" w:author="Liuliehai" w:date="2023-09-26T09:3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0B1EF304" w14:textId="77777777" w:rsidR="00BD1047" w:rsidRPr="000D5864" w:rsidRDefault="00BD1047" w:rsidP="0016265B">
            <w:pPr>
              <w:spacing w:after="0"/>
              <w:jc w:val="center"/>
              <w:rPr>
                <w:ins w:id="1826" w:author="Liuliehai" w:date="2023-09-26T09:35:00Z"/>
                <w:rFonts w:ascii="Arial" w:hAnsi="Arial" w:cs="Arial"/>
                <w:sz w:val="18"/>
                <w:szCs w:val="18"/>
                <w:lang w:val="en-US" w:eastAsia="zh-CN"/>
              </w:rPr>
            </w:pPr>
            <w:ins w:id="1827" w:author="Liuliehai" w:date="2023-09-26T09:35:00Z">
              <w:r w:rsidRPr="000D5864">
                <w:rPr>
                  <w:rFonts w:ascii="Arial" w:hAnsi="Arial" w:cs="Arial"/>
                  <w:sz w:val="18"/>
                  <w:szCs w:val="18"/>
                  <w:lang w:val="en-US" w:eastAsia="zh-CN"/>
                </w:rPr>
                <w:t>4834</w:t>
              </w:r>
            </w:ins>
          </w:p>
        </w:tc>
        <w:tc>
          <w:tcPr>
            <w:tcW w:w="1375" w:type="dxa"/>
            <w:shd w:val="clear" w:color="000000" w:fill="92D050"/>
            <w:noWrap/>
            <w:vAlign w:val="center"/>
            <w:hideMark/>
          </w:tcPr>
          <w:p w14:paraId="3D5D8E03" w14:textId="77777777" w:rsidR="00BD1047" w:rsidRPr="000D5864" w:rsidRDefault="00BD1047" w:rsidP="0016265B">
            <w:pPr>
              <w:spacing w:after="0"/>
              <w:jc w:val="center"/>
              <w:rPr>
                <w:ins w:id="1828" w:author="Liuliehai" w:date="2023-09-26T09:35:00Z"/>
                <w:rFonts w:ascii="Arial" w:hAnsi="Arial" w:cs="Arial"/>
                <w:sz w:val="18"/>
                <w:szCs w:val="18"/>
                <w:lang w:val="en-US" w:eastAsia="zh-CN"/>
              </w:rPr>
            </w:pPr>
            <w:ins w:id="1829" w:author="Liuliehai" w:date="2023-09-26T09:35:00Z">
              <w:r w:rsidRPr="000D5864">
                <w:rPr>
                  <w:rFonts w:ascii="Arial" w:hAnsi="Arial" w:cs="Arial"/>
                  <w:sz w:val="18"/>
                  <w:szCs w:val="18"/>
                  <w:lang w:val="en-US" w:eastAsia="zh-CN"/>
                </w:rPr>
                <w:t>5031</w:t>
              </w:r>
            </w:ins>
          </w:p>
        </w:tc>
        <w:tc>
          <w:tcPr>
            <w:tcW w:w="1319" w:type="dxa"/>
            <w:shd w:val="clear" w:color="000000" w:fill="92D050"/>
            <w:noWrap/>
            <w:vAlign w:val="center"/>
            <w:hideMark/>
          </w:tcPr>
          <w:p w14:paraId="491DCD59" w14:textId="77777777" w:rsidR="00BD1047" w:rsidRPr="000D5864" w:rsidRDefault="00BD1047" w:rsidP="0016265B">
            <w:pPr>
              <w:spacing w:after="0"/>
              <w:jc w:val="center"/>
              <w:rPr>
                <w:ins w:id="1830" w:author="Liuliehai" w:date="2023-09-26T09:35:00Z"/>
                <w:rFonts w:ascii="Arial" w:hAnsi="Arial" w:cs="Arial"/>
                <w:sz w:val="18"/>
                <w:szCs w:val="18"/>
                <w:lang w:val="en-US" w:eastAsia="zh-CN"/>
              </w:rPr>
            </w:pPr>
            <w:ins w:id="1831" w:author="Liuliehai" w:date="2023-09-26T09:35:00Z">
              <w:r w:rsidRPr="000D5864">
                <w:rPr>
                  <w:rFonts w:ascii="Arial" w:hAnsi="Arial" w:cs="Arial"/>
                  <w:sz w:val="18"/>
                  <w:szCs w:val="18"/>
                  <w:lang w:val="en-US" w:eastAsia="zh-CN"/>
                </w:rPr>
                <w:t>187</w:t>
              </w:r>
            </w:ins>
          </w:p>
        </w:tc>
        <w:tc>
          <w:tcPr>
            <w:tcW w:w="1375" w:type="dxa"/>
            <w:shd w:val="clear" w:color="000000" w:fill="92D050"/>
            <w:noWrap/>
            <w:vAlign w:val="center"/>
            <w:hideMark/>
          </w:tcPr>
          <w:p w14:paraId="175BBB62" w14:textId="77777777" w:rsidR="00BD1047" w:rsidRPr="000D5864" w:rsidRDefault="00BD1047" w:rsidP="0016265B">
            <w:pPr>
              <w:spacing w:after="0"/>
              <w:jc w:val="center"/>
              <w:rPr>
                <w:ins w:id="1832" w:author="Liuliehai" w:date="2023-09-26T09:35:00Z"/>
                <w:rFonts w:ascii="Arial" w:hAnsi="Arial" w:cs="Arial"/>
                <w:sz w:val="18"/>
                <w:szCs w:val="18"/>
                <w:lang w:val="en-US" w:eastAsia="zh-CN"/>
              </w:rPr>
            </w:pPr>
            <w:ins w:id="1833" w:author="Liuliehai" w:date="2023-09-26T09:35:00Z">
              <w:r w:rsidRPr="000D5864">
                <w:rPr>
                  <w:rFonts w:ascii="Arial" w:hAnsi="Arial" w:cs="Arial"/>
                  <w:sz w:val="18"/>
                  <w:szCs w:val="18"/>
                  <w:lang w:val="en-US" w:eastAsia="zh-CN"/>
                </w:rPr>
                <w:t>298</w:t>
              </w:r>
            </w:ins>
          </w:p>
        </w:tc>
      </w:tr>
      <w:tr w:rsidR="00BD1047" w:rsidRPr="000D5864" w14:paraId="6F8AC654" w14:textId="77777777" w:rsidTr="0016265B">
        <w:trPr>
          <w:trHeight w:val="496"/>
          <w:jc w:val="center"/>
          <w:ins w:id="1834" w:author="Liuliehai" w:date="2023-09-26T09:35:00Z"/>
        </w:trPr>
        <w:tc>
          <w:tcPr>
            <w:tcW w:w="2255" w:type="dxa"/>
            <w:shd w:val="clear" w:color="auto" w:fill="auto"/>
            <w:noWrap/>
            <w:vAlign w:val="center"/>
            <w:hideMark/>
          </w:tcPr>
          <w:p w14:paraId="195C5FDB" w14:textId="77777777" w:rsidR="00BD1047" w:rsidRPr="000D5864" w:rsidRDefault="00BD1047" w:rsidP="0016265B">
            <w:pPr>
              <w:spacing w:after="0"/>
              <w:rPr>
                <w:ins w:id="1835" w:author="Liuliehai" w:date="2023-09-26T09:35:00Z"/>
                <w:rFonts w:ascii="Arial" w:hAnsi="Arial" w:cs="Arial"/>
                <w:sz w:val="18"/>
                <w:szCs w:val="18"/>
                <w:lang w:val="en-US" w:eastAsia="zh-CN"/>
              </w:rPr>
            </w:pPr>
            <w:ins w:id="1836" w:author="Liuliehai" w:date="2023-09-26T09:3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7D60ABC" w14:textId="77777777" w:rsidR="00BD1047" w:rsidRPr="000D5864" w:rsidRDefault="00BD1047" w:rsidP="0016265B">
            <w:pPr>
              <w:spacing w:after="0"/>
              <w:jc w:val="center"/>
              <w:rPr>
                <w:ins w:id="1837" w:author="Liuliehai" w:date="2023-09-26T09:35:00Z"/>
                <w:rFonts w:ascii="Arial" w:hAnsi="Arial" w:cs="Arial"/>
                <w:sz w:val="18"/>
                <w:szCs w:val="18"/>
                <w:lang w:val="en-US" w:eastAsia="zh-CN"/>
              </w:rPr>
            </w:pPr>
            <w:ins w:id="1838"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+1*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9668E49" w14:textId="77777777" w:rsidR="00BD1047" w:rsidRPr="000D5864" w:rsidRDefault="00BD1047" w:rsidP="0016265B">
            <w:pPr>
              <w:spacing w:after="0"/>
              <w:jc w:val="center"/>
              <w:rPr>
                <w:ins w:id="1839" w:author="Liuliehai" w:date="2023-09-26T09:35:00Z"/>
                <w:rFonts w:ascii="Arial" w:hAnsi="Arial" w:cs="Arial"/>
                <w:sz w:val="18"/>
                <w:szCs w:val="18"/>
                <w:lang w:val="en-US" w:eastAsia="zh-CN"/>
              </w:rPr>
            </w:pPr>
            <w:ins w:id="1840"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2E6D6501" w14:textId="77777777" w:rsidR="00BD1047" w:rsidRPr="000D5864" w:rsidRDefault="00BD1047" w:rsidP="0016265B">
            <w:pPr>
              <w:spacing w:after="0"/>
              <w:jc w:val="center"/>
              <w:rPr>
                <w:ins w:id="1841" w:author="Liuliehai" w:date="2023-09-26T09:35:00Z"/>
                <w:rFonts w:ascii="Arial" w:hAnsi="Arial" w:cs="Arial"/>
                <w:sz w:val="18"/>
                <w:szCs w:val="18"/>
                <w:lang w:val="en-US" w:eastAsia="zh-CN"/>
              </w:rPr>
            </w:pPr>
            <w:ins w:id="1842"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5C8B314" w14:textId="77777777" w:rsidR="00BD1047" w:rsidRPr="000D5864" w:rsidRDefault="00BD1047" w:rsidP="0016265B">
            <w:pPr>
              <w:spacing w:after="0"/>
              <w:jc w:val="center"/>
              <w:rPr>
                <w:ins w:id="1843" w:author="Liuliehai" w:date="2023-09-26T09:35:00Z"/>
                <w:rFonts w:ascii="Arial" w:hAnsi="Arial" w:cs="Arial"/>
                <w:sz w:val="18"/>
                <w:szCs w:val="18"/>
                <w:lang w:val="en-US" w:eastAsia="zh-CN"/>
              </w:rPr>
            </w:pPr>
            <w:ins w:id="1844" w:author="Liuliehai" w:date="2023-09-26T09:35:00Z">
              <w:r w:rsidRPr="000D5864">
                <w:rPr>
                  <w:rFonts w:ascii="Arial" w:hAnsi="Arial" w:cs="Arial"/>
                  <w:sz w:val="18"/>
                  <w:szCs w:val="18"/>
                  <w:lang w:val="en-US" w:eastAsia="zh-CN"/>
                </w:rPr>
                <w:t>|3*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+ 1*</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BD1047" w:rsidRPr="000D5864" w14:paraId="5E6C2844" w14:textId="77777777" w:rsidTr="0016265B">
        <w:trPr>
          <w:trHeight w:val="496"/>
          <w:jc w:val="center"/>
          <w:ins w:id="1845" w:author="Liuliehai" w:date="2023-09-26T09:35:00Z"/>
        </w:trPr>
        <w:tc>
          <w:tcPr>
            <w:tcW w:w="2255" w:type="dxa"/>
            <w:shd w:val="clear" w:color="000000" w:fill="92D050"/>
            <w:noWrap/>
            <w:vAlign w:val="center"/>
            <w:hideMark/>
          </w:tcPr>
          <w:p w14:paraId="39E769F8" w14:textId="77777777" w:rsidR="00BD1047" w:rsidRPr="000D5864" w:rsidRDefault="00BD1047" w:rsidP="0016265B">
            <w:pPr>
              <w:spacing w:after="0"/>
              <w:rPr>
                <w:ins w:id="1846" w:author="Liuliehai" w:date="2023-09-26T09:35:00Z"/>
                <w:rFonts w:ascii="Arial" w:hAnsi="Arial" w:cs="Arial"/>
                <w:sz w:val="18"/>
                <w:szCs w:val="18"/>
                <w:lang w:val="en-US" w:eastAsia="zh-CN"/>
              </w:rPr>
            </w:pPr>
            <w:ins w:id="1847" w:author="Liuliehai" w:date="2023-09-26T09:3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7DD926D5" w14:textId="77777777" w:rsidR="00BD1047" w:rsidRPr="000D5864" w:rsidRDefault="00BD1047" w:rsidP="0016265B">
            <w:pPr>
              <w:spacing w:after="0"/>
              <w:jc w:val="center"/>
              <w:rPr>
                <w:ins w:id="1848" w:author="Liuliehai" w:date="2023-09-26T09:35:00Z"/>
                <w:rFonts w:ascii="Arial" w:hAnsi="Arial" w:cs="Arial"/>
                <w:sz w:val="18"/>
                <w:szCs w:val="18"/>
                <w:lang w:val="en-US" w:eastAsia="zh-CN"/>
              </w:rPr>
            </w:pPr>
            <w:ins w:id="1849" w:author="Liuliehai" w:date="2023-09-26T09:35:00Z">
              <w:r w:rsidRPr="000D5864">
                <w:rPr>
                  <w:rFonts w:ascii="Arial" w:hAnsi="Arial" w:cs="Arial"/>
                  <w:sz w:val="18"/>
                  <w:szCs w:val="18"/>
                  <w:lang w:val="en-US" w:eastAsia="zh-CN"/>
                </w:rPr>
                <w:t>6249</w:t>
              </w:r>
            </w:ins>
          </w:p>
        </w:tc>
        <w:tc>
          <w:tcPr>
            <w:tcW w:w="1375" w:type="dxa"/>
            <w:shd w:val="clear" w:color="000000" w:fill="92D050"/>
            <w:noWrap/>
            <w:vAlign w:val="center"/>
            <w:hideMark/>
          </w:tcPr>
          <w:p w14:paraId="0EB3AE1F" w14:textId="77777777" w:rsidR="00BD1047" w:rsidRPr="000D5864" w:rsidRDefault="00BD1047" w:rsidP="0016265B">
            <w:pPr>
              <w:spacing w:after="0"/>
              <w:jc w:val="center"/>
              <w:rPr>
                <w:ins w:id="1850" w:author="Liuliehai" w:date="2023-09-26T09:35:00Z"/>
                <w:rFonts w:ascii="Arial" w:hAnsi="Arial" w:cs="Arial"/>
                <w:sz w:val="18"/>
                <w:szCs w:val="18"/>
                <w:lang w:val="en-US" w:eastAsia="zh-CN"/>
              </w:rPr>
            </w:pPr>
            <w:ins w:id="1851" w:author="Liuliehai" w:date="2023-09-26T09:35:00Z">
              <w:r w:rsidRPr="000D5864">
                <w:rPr>
                  <w:rFonts w:ascii="Arial" w:hAnsi="Arial" w:cs="Arial"/>
                  <w:sz w:val="18"/>
                  <w:szCs w:val="18"/>
                  <w:lang w:val="en-US" w:eastAsia="zh-CN"/>
                </w:rPr>
                <w:t>6446</w:t>
              </w:r>
            </w:ins>
          </w:p>
        </w:tc>
        <w:tc>
          <w:tcPr>
            <w:tcW w:w="1319" w:type="dxa"/>
            <w:shd w:val="clear" w:color="000000" w:fill="92D050"/>
            <w:noWrap/>
            <w:vAlign w:val="center"/>
            <w:hideMark/>
          </w:tcPr>
          <w:p w14:paraId="1E2B8EBD" w14:textId="77777777" w:rsidR="00BD1047" w:rsidRPr="000D5864" w:rsidRDefault="00BD1047" w:rsidP="0016265B">
            <w:pPr>
              <w:spacing w:after="0"/>
              <w:jc w:val="center"/>
              <w:rPr>
                <w:ins w:id="1852" w:author="Liuliehai" w:date="2023-09-26T09:35:00Z"/>
                <w:rFonts w:ascii="Arial" w:hAnsi="Arial" w:cs="Arial"/>
                <w:sz w:val="18"/>
                <w:szCs w:val="18"/>
                <w:lang w:val="en-US" w:eastAsia="zh-CN"/>
              </w:rPr>
            </w:pPr>
            <w:ins w:id="1853" w:author="Liuliehai" w:date="2023-09-26T09:35:00Z">
              <w:r w:rsidRPr="000D5864">
                <w:rPr>
                  <w:rFonts w:ascii="Arial" w:hAnsi="Arial" w:cs="Arial"/>
                  <w:sz w:val="18"/>
                  <w:szCs w:val="18"/>
                  <w:lang w:val="en-US" w:eastAsia="zh-CN"/>
                </w:rPr>
                <w:t>3947</w:t>
              </w:r>
            </w:ins>
          </w:p>
        </w:tc>
        <w:tc>
          <w:tcPr>
            <w:tcW w:w="1375" w:type="dxa"/>
            <w:shd w:val="clear" w:color="000000" w:fill="92D050"/>
            <w:noWrap/>
            <w:vAlign w:val="center"/>
            <w:hideMark/>
          </w:tcPr>
          <w:p w14:paraId="080FBA56" w14:textId="77777777" w:rsidR="00BD1047" w:rsidRPr="000D5864" w:rsidRDefault="00BD1047" w:rsidP="0016265B">
            <w:pPr>
              <w:spacing w:after="0"/>
              <w:jc w:val="center"/>
              <w:rPr>
                <w:ins w:id="1854" w:author="Liuliehai" w:date="2023-09-26T09:35:00Z"/>
                <w:rFonts w:ascii="Arial" w:hAnsi="Arial" w:cs="Arial"/>
                <w:sz w:val="18"/>
                <w:szCs w:val="18"/>
                <w:lang w:val="en-US" w:eastAsia="zh-CN"/>
              </w:rPr>
            </w:pPr>
            <w:ins w:id="1855" w:author="Liuliehai" w:date="2023-09-26T09:35:00Z">
              <w:r w:rsidRPr="000D5864">
                <w:rPr>
                  <w:rFonts w:ascii="Arial" w:hAnsi="Arial" w:cs="Arial"/>
                  <w:sz w:val="18"/>
                  <w:szCs w:val="18"/>
                  <w:lang w:val="en-US" w:eastAsia="zh-CN"/>
                </w:rPr>
                <w:t>4058</w:t>
              </w:r>
            </w:ins>
          </w:p>
        </w:tc>
      </w:tr>
      <w:tr w:rsidR="00BD1047" w:rsidRPr="000D5864" w14:paraId="2DE0517E" w14:textId="77777777" w:rsidTr="0016265B">
        <w:trPr>
          <w:trHeight w:val="496"/>
          <w:jc w:val="center"/>
          <w:ins w:id="1856" w:author="Liuliehai" w:date="2023-09-26T09:35:00Z"/>
        </w:trPr>
        <w:tc>
          <w:tcPr>
            <w:tcW w:w="2255" w:type="dxa"/>
            <w:shd w:val="clear" w:color="auto" w:fill="auto"/>
            <w:noWrap/>
            <w:vAlign w:val="center"/>
            <w:hideMark/>
          </w:tcPr>
          <w:p w14:paraId="7651AD4A" w14:textId="77777777" w:rsidR="00BD1047" w:rsidRPr="000D5864" w:rsidRDefault="00BD1047" w:rsidP="0016265B">
            <w:pPr>
              <w:spacing w:after="0"/>
              <w:rPr>
                <w:ins w:id="1857" w:author="Liuliehai" w:date="2023-09-26T09:35:00Z"/>
                <w:rFonts w:ascii="Arial" w:hAnsi="Arial" w:cs="Arial"/>
                <w:sz w:val="18"/>
                <w:szCs w:val="18"/>
                <w:lang w:val="en-US" w:eastAsia="zh-CN"/>
              </w:rPr>
            </w:pPr>
            <w:ins w:id="1858" w:author="Liuliehai" w:date="2023-09-26T09:3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3671E200" w14:textId="77777777" w:rsidR="00BD1047" w:rsidRPr="000D5864" w:rsidRDefault="00BD1047" w:rsidP="0016265B">
            <w:pPr>
              <w:spacing w:after="0"/>
              <w:jc w:val="center"/>
              <w:rPr>
                <w:ins w:id="1859" w:author="Liuliehai" w:date="2023-09-26T09:35:00Z"/>
                <w:rFonts w:ascii="Arial" w:hAnsi="Arial" w:cs="Arial"/>
                <w:sz w:val="18"/>
                <w:szCs w:val="18"/>
                <w:lang w:val="en-US" w:eastAsia="zh-CN"/>
              </w:rPr>
            </w:pPr>
            <w:ins w:id="1860"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9F7E60D" w14:textId="77777777" w:rsidR="00BD1047" w:rsidRPr="000D5864" w:rsidRDefault="00BD1047" w:rsidP="0016265B">
            <w:pPr>
              <w:spacing w:after="0"/>
              <w:jc w:val="center"/>
              <w:rPr>
                <w:ins w:id="1861" w:author="Liuliehai" w:date="2023-09-26T09:35:00Z"/>
                <w:rFonts w:ascii="Arial" w:hAnsi="Arial" w:cs="Arial"/>
                <w:sz w:val="18"/>
                <w:szCs w:val="18"/>
                <w:lang w:val="en-US" w:eastAsia="zh-CN"/>
              </w:rPr>
            </w:pPr>
            <w:ins w:id="1862"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46416893" w14:textId="77777777" w:rsidR="00BD1047" w:rsidRPr="000D5864" w:rsidRDefault="00BD1047" w:rsidP="0016265B">
            <w:pPr>
              <w:spacing w:after="0"/>
              <w:jc w:val="center"/>
              <w:rPr>
                <w:ins w:id="1863" w:author="Liuliehai" w:date="2023-09-26T09:35:00Z"/>
                <w:rFonts w:ascii="Arial" w:hAnsi="Arial" w:cs="Arial"/>
                <w:sz w:val="18"/>
                <w:szCs w:val="18"/>
                <w:lang w:val="en-US" w:eastAsia="zh-CN"/>
              </w:rPr>
            </w:pPr>
            <w:ins w:id="186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6559FCD" w14:textId="77777777" w:rsidR="00BD1047" w:rsidRPr="000D5864" w:rsidRDefault="00BD1047" w:rsidP="0016265B">
            <w:pPr>
              <w:spacing w:after="0"/>
              <w:jc w:val="center"/>
              <w:rPr>
                <w:ins w:id="1865" w:author="Liuliehai" w:date="2023-09-26T09:35:00Z"/>
                <w:rFonts w:ascii="Arial" w:hAnsi="Arial" w:cs="Arial"/>
                <w:sz w:val="18"/>
                <w:szCs w:val="18"/>
                <w:lang w:val="en-US" w:eastAsia="zh-CN"/>
              </w:rPr>
            </w:pPr>
            <w:ins w:id="1866"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+2* </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r>
      <w:tr w:rsidR="00BD1047" w:rsidRPr="000D5864" w14:paraId="797A152D" w14:textId="77777777" w:rsidTr="0016265B">
        <w:trPr>
          <w:trHeight w:val="557"/>
          <w:jc w:val="center"/>
          <w:ins w:id="1867" w:author="Liuliehai" w:date="2023-09-26T09:35:00Z"/>
        </w:trPr>
        <w:tc>
          <w:tcPr>
            <w:tcW w:w="2255" w:type="dxa"/>
            <w:shd w:val="clear" w:color="000000" w:fill="92D050"/>
            <w:noWrap/>
            <w:vAlign w:val="center"/>
            <w:hideMark/>
          </w:tcPr>
          <w:p w14:paraId="11A31655" w14:textId="77777777" w:rsidR="00BD1047" w:rsidRPr="000D5864" w:rsidRDefault="00BD1047" w:rsidP="0016265B">
            <w:pPr>
              <w:spacing w:after="0"/>
              <w:rPr>
                <w:ins w:id="1868" w:author="Liuliehai" w:date="2023-09-26T09:35:00Z"/>
                <w:rFonts w:ascii="Arial" w:hAnsi="Arial" w:cs="Arial"/>
                <w:sz w:val="18"/>
                <w:szCs w:val="18"/>
                <w:lang w:val="en-US" w:eastAsia="zh-CN"/>
              </w:rPr>
            </w:pPr>
            <w:ins w:id="1869" w:author="Liuliehai" w:date="2023-09-26T09:3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389C8043" w14:textId="77777777" w:rsidR="00BD1047" w:rsidRPr="000D5864" w:rsidRDefault="00BD1047" w:rsidP="0016265B">
            <w:pPr>
              <w:spacing w:after="0"/>
              <w:jc w:val="center"/>
              <w:rPr>
                <w:ins w:id="1870" w:author="Liuliehai" w:date="2023-09-26T09:35:00Z"/>
                <w:rFonts w:ascii="Arial" w:hAnsi="Arial" w:cs="Arial"/>
                <w:sz w:val="18"/>
                <w:szCs w:val="18"/>
                <w:lang w:val="en-US" w:eastAsia="zh-CN"/>
              </w:rPr>
            </w:pPr>
            <w:ins w:id="1871" w:author="Liuliehai" w:date="2023-09-26T09:35:00Z">
              <w:r w:rsidRPr="000D5864">
                <w:rPr>
                  <w:rFonts w:ascii="Arial" w:hAnsi="Arial" w:cs="Arial"/>
                  <w:sz w:val="18"/>
                  <w:szCs w:val="18"/>
                  <w:lang w:val="en-US" w:eastAsia="zh-CN"/>
                </w:rPr>
                <w:t>2268</w:t>
              </w:r>
            </w:ins>
          </w:p>
        </w:tc>
        <w:tc>
          <w:tcPr>
            <w:tcW w:w="1375" w:type="dxa"/>
            <w:shd w:val="clear" w:color="000000" w:fill="92D050"/>
            <w:noWrap/>
            <w:vAlign w:val="center"/>
            <w:hideMark/>
          </w:tcPr>
          <w:p w14:paraId="66F16BD2" w14:textId="77777777" w:rsidR="00BD1047" w:rsidRPr="000D5864" w:rsidRDefault="00BD1047" w:rsidP="0016265B">
            <w:pPr>
              <w:spacing w:after="0"/>
              <w:jc w:val="center"/>
              <w:rPr>
                <w:ins w:id="1872" w:author="Liuliehai" w:date="2023-09-26T09:35:00Z"/>
                <w:rFonts w:ascii="Arial" w:hAnsi="Arial" w:cs="Arial"/>
                <w:sz w:val="18"/>
                <w:szCs w:val="18"/>
                <w:lang w:val="en-US" w:eastAsia="zh-CN"/>
              </w:rPr>
            </w:pPr>
            <w:ins w:id="1873" w:author="Liuliehai" w:date="2023-09-26T09:35:00Z">
              <w:r w:rsidRPr="000D5864">
                <w:rPr>
                  <w:rFonts w:ascii="Arial" w:hAnsi="Arial" w:cs="Arial"/>
                  <w:sz w:val="18"/>
                  <w:szCs w:val="18"/>
                  <w:lang w:val="en-US" w:eastAsia="zh-CN"/>
                </w:rPr>
                <w:t>2422</w:t>
              </w:r>
            </w:ins>
          </w:p>
        </w:tc>
        <w:tc>
          <w:tcPr>
            <w:tcW w:w="1319" w:type="dxa"/>
            <w:shd w:val="clear" w:color="000000" w:fill="92D050"/>
            <w:noWrap/>
            <w:vAlign w:val="center"/>
            <w:hideMark/>
          </w:tcPr>
          <w:p w14:paraId="56C23D31" w14:textId="77777777" w:rsidR="00BD1047" w:rsidRPr="000D5864" w:rsidRDefault="00BD1047" w:rsidP="0016265B">
            <w:pPr>
              <w:spacing w:after="0"/>
              <w:jc w:val="center"/>
              <w:rPr>
                <w:ins w:id="1874" w:author="Liuliehai" w:date="2023-09-26T09:35:00Z"/>
                <w:rFonts w:ascii="Arial" w:hAnsi="Arial" w:cs="Arial"/>
                <w:sz w:val="18"/>
                <w:szCs w:val="18"/>
                <w:lang w:val="en-US" w:eastAsia="zh-CN"/>
              </w:rPr>
            </w:pPr>
            <w:ins w:id="1875" w:author="Liuliehai" w:date="2023-09-26T09:35:00Z">
              <w:r w:rsidRPr="000D5864">
                <w:rPr>
                  <w:rFonts w:ascii="Arial" w:hAnsi="Arial" w:cs="Arial"/>
                  <w:sz w:val="18"/>
                  <w:szCs w:val="18"/>
                  <w:lang w:val="en-US" w:eastAsia="zh-CN"/>
                </w:rPr>
                <w:t>5098</w:t>
              </w:r>
            </w:ins>
          </w:p>
        </w:tc>
        <w:tc>
          <w:tcPr>
            <w:tcW w:w="1375" w:type="dxa"/>
            <w:shd w:val="clear" w:color="000000" w:fill="92D050"/>
            <w:noWrap/>
            <w:vAlign w:val="center"/>
            <w:hideMark/>
          </w:tcPr>
          <w:p w14:paraId="74B25BD6" w14:textId="77777777" w:rsidR="00BD1047" w:rsidRPr="000D5864" w:rsidRDefault="00BD1047" w:rsidP="0016265B">
            <w:pPr>
              <w:spacing w:after="0"/>
              <w:jc w:val="center"/>
              <w:rPr>
                <w:ins w:id="1876" w:author="Liuliehai" w:date="2023-09-26T09:35:00Z"/>
                <w:rFonts w:ascii="Arial" w:hAnsi="Arial" w:cs="Arial"/>
                <w:sz w:val="18"/>
                <w:szCs w:val="18"/>
                <w:lang w:val="en-US" w:eastAsia="zh-CN"/>
              </w:rPr>
            </w:pPr>
            <w:ins w:id="1877" w:author="Liuliehai" w:date="2023-09-26T09:35:00Z">
              <w:r w:rsidRPr="000D5864">
                <w:rPr>
                  <w:rFonts w:ascii="Arial" w:hAnsi="Arial" w:cs="Arial"/>
                  <w:sz w:val="18"/>
                  <w:szCs w:val="18"/>
                  <w:lang w:val="en-US" w:eastAsia="zh-CN"/>
                </w:rPr>
                <w:t>5252</w:t>
              </w:r>
            </w:ins>
          </w:p>
        </w:tc>
      </w:tr>
      <w:tr w:rsidR="00BD1047" w:rsidRPr="000D5864" w14:paraId="54F544AE" w14:textId="77777777" w:rsidTr="0016265B">
        <w:trPr>
          <w:trHeight w:val="496"/>
          <w:jc w:val="center"/>
          <w:ins w:id="1878" w:author="Liuliehai" w:date="2023-09-26T09:35:00Z"/>
        </w:trPr>
        <w:tc>
          <w:tcPr>
            <w:tcW w:w="2255" w:type="dxa"/>
            <w:shd w:val="clear" w:color="auto" w:fill="auto"/>
            <w:noWrap/>
            <w:vAlign w:val="center"/>
            <w:hideMark/>
          </w:tcPr>
          <w:p w14:paraId="5B8B6A0A" w14:textId="77777777" w:rsidR="00BD1047" w:rsidRPr="000D5864" w:rsidRDefault="00BD1047" w:rsidP="0016265B">
            <w:pPr>
              <w:spacing w:after="0"/>
              <w:rPr>
                <w:ins w:id="1879" w:author="Liuliehai" w:date="2023-09-26T09:35:00Z"/>
                <w:rFonts w:ascii="Arial" w:hAnsi="Arial" w:cs="Arial"/>
                <w:sz w:val="18"/>
                <w:szCs w:val="18"/>
                <w:lang w:val="en-US" w:eastAsia="zh-CN"/>
              </w:rPr>
            </w:pPr>
            <w:ins w:id="1880" w:author="Liuliehai" w:date="2023-09-26T09:3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E6FE3DE" w14:textId="77777777" w:rsidR="00BD1047" w:rsidRPr="000D5864" w:rsidRDefault="00BD1047" w:rsidP="0016265B">
            <w:pPr>
              <w:spacing w:after="0"/>
              <w:jc w:val="center"/>
              <w:rPr>
                <w:ins w:id="1881" w:author="Liuliehai" w:date="2023-09-26T09:35:00Z"/>
                <w:rFonts w:ascii="Arial" w:hAnsi="Arial" w:cs="Arial"/>
                <w:sz w:val="18"/>
                <w:szCs w:val="18"/>
                <w:lang w:val="en-US" w:eastAsia="zh-CN"/>
              </w:rPr>
            </w:pPr>
            <w:ins w:id="1882"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75857424" w14:textId="77777777" w:rsidR="00BD1047" w:rsidRPr="000D5864" w:rsidRDefault="00BD1047" w:rsidP="0016265B">
            <w:pPr>
              <w:spacing w:after="0"/>
              <w:jc w:val="center"/>
              <w:rPr>
                <w:ins w:id="1883" w:author="Liuliehai" w:date="2023-09-26T09:35:00Z"/>
                <w:rFonts w:ascii="Arial" w:hAnsi="Arial" w:cs="Arial"/>
                <w:sz w:val="18"/>
                <w:szCs w:val="18"/>
                <w:lang w:val="en-US" w:eastAsia="zh-CN"/>
              </w:rPr>
            </w:pPr>
            <w:ins w:id="1884"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1BC587A2" w14:textId="77777777" w:rsidR="00BD1047" w:rsidRPr="000D5864" w:rsidRDefault="00BD1047" w:rsidP="0016265B">
            <w:pPr>
              <w:spacing w:after="0"/>
              <w:jc w:val="center"/>
              <w:rPr>
                <w:ins w:id="1885" w:author="Liuliehai" w:date="2023-09-26T09:35:00Z"/>
                <w:rFonts w:ascii="Arial" w:hAnsi="Arial" w:cs="Arial"/>
                <w:sz w:val="18"/>
                <w:szCs w:val="18"/>
                <w:lang w:val="en-US" w:eastAsia="zh-CN"/>
              </w:rPr>
            </w:pPr>
            <w:ins w:id="1886"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03F123C1" w14:textId="77777777" w:rsidR="00BD1047" w:rsidRPr="000D5864" w:rsidRDefault="00BD1047" w:rsidP="0016265B">
            <w:pPr>
              <w:spacing w:after="0"/>
              <w:jc w:val="center"/>
              <w:rPr>
                <w:ins w:id="1887" w:author="Liuliehai" w:date="2023-09-26T09:35:00Z"/>
                <w:rFonts w:ascii="Arial" w:hAnsi="Arial" w:cs="Arial"/>
                <w:sz w:val="18"/>
                <w:szCs w:val="18"/>
                <w:lang w:val="en-US" w:eastAsia="zh-CN"/>
              </w:rPr>
            </w:pPr>
            <w:ins w:id="1888"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BD1047" w:rsidRPr="000D5864" w14:paraId="3636C814" w14:textId="77777777" w:rsidTr="0016265B">
        <w:trPr>
          <w:trHeight w:val="496"/>
          <w:jc w:val="center"/>
          <w:ins w:id="1889" w:author="Liuliehai" w:date="2023-09-26T09:35:00Z"/>
        </w:trPr>
        <w:tc>
          <w:tcPr>
            <w:tcW w:w="2255" w:type="dxa"/>
            <w:shd w:val="clear" w:color="000000" w:fill="FFC000"/>
            <w:noWrap/>
            <w:vAlign w:val="center"/>
            <w:hideMark/>
          </w:tcPr>
          <w:p w14:paraId="6058AF6F" w14:textId="77777777" w:rsidR="00BD1047" w:rsidRPr="000D5864" w:rsidRDefault="00BD1047" w:rsidP="0016265B">
            <w:pPr>
              <w:spacing w:after="0"/>
              <w:rPr>
                <w:ins w:id="1890" w:author="Liuliehai" w:date="2023-09-26T09:35:00Z"/>
                <w:rFonts w:ascii="Arial" w:hAnsi="Arial" w:cs="Arial"/>
                <w:sz w:val="18"/>
                <w:szCs w:val="18"/>
                <w:lang w:val="en-US" w:eastAsia="zh-CN"/>
              </w:rPr>
            </w:pPr>
            <w:ins w:id="1891" w:author="Liuliehai" w:date="2023-09-26T09:3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454F2890" w14:textId="77777777" w:rsidR="00BD1047" w:rsidRPr="000D5864" w:rsidRDefault="00BD1047" w:rsidP="0016265B">
            <w:pPr>
              <w:spacing w:after="0"/>
              <w:jc w:val="center"/>
              <w:rPr>
                <w:ins w:id="1892" w:author="Liuliehai" w:date="2023-09-26T09:35:00Z"/>
                <w:rFonts w:ascii="Arial" w:hAnsi="Arial" w:cs="Arial"/>
                <w:sz w:val="18"/>
                <w:szCs w:val="18"/>
                <w:lang w:val="en-US" w:eastAsia="zh-CN"/>
              </w:rPr>
            </w:pPr>
            <w:ins w:id="1893" w:author="Liuliehai" w:date="2023-09-26T09:35:00Z">
              <w:r w:rsidRPr="000D5864">
                <w:rPr>
                  <w:rFonts w:ascii="Arial" w:hAnsi="Arial" w:cs="Arial"/>
                  <w:sz w:val="18"/>
                  <w:szCs w:val="18"/>
                  <w:lang w:val="en-US" w:eastAsia="zh-CN"/>
                </w:rPr>
                <w:t>1014</w:t>
              </w:r>
            </w:ins>
          </w:p>
        </w:tc>
        <w:tc>
          <w:tcPr>
            <w:tcW w:w="1375" w:type="dxa"/>
            <w:shd w:val="clear" w:color="000000" w:fill="FFC000"/>
            <w:noWrap/>
            <w:vAlign w:val="center"/>
            <w:hideMark/>
          </w:tcPr>
          <w:p w14:paraId="08D40418" w14:textId="77777777" w:rsidR="00BD1047" w:rsidRPr="000D5864" w:rsidRDefault="00BD1047" w:rsidP="0016265B">
            <w:pPr>
              <w:spacing w:after="0"/>
              <w:jc w:val="center"/>
              <w:rPr>
                <w:ins w:id="1894" w:author="Liuliehai" w:date="2023-09-26T09:35:00Z"/>
                <w:rFonts w:ascii="Arial" w:hAnsi="Arial" w:cs="Arial"/>
                <w:sz w:val="18"/>
                <w:szCs w:val="18"/>
                <w:lang w:val="en-US" w:eastAsia="zh-CN"/>
              </w:rPr>
            </w:pPr>
            <w:ins w:id="1895" w:author="Liuliehai" w:date="2023-09-26T09:35:00Z">
              <w:r w:rsidRPr="000D5864">
                <w:rPr>
                  <w:rFonts w:ascii="Arial" w:hAnsi="Arial" w:cs="Arial"/>
                  <w:sz w:val="18"/>
                  <w:szCs w:val="18"/>
                  <w:lang w:val="en-US" w:eastAsia="zh-CN"/>
                </w:rPr>
                <w:t>886</w:t>
              </w:r>
            </w:ins>
          </w:p>
        </w:tc>
        <w:tc>
          <w:tcPr>
            <w:tcW w:w="1319" w:type="dxa"/>
            <w:shd w:val="clear" w:color="000000" w:fill="FFC000"/>
            <w:noWrap/>
            <w:vAlign w:val="center"/>
            <w:hideMark/>
          </w:tcPr>
          <w:p w14:paraId="48ADAFC9" w14:textId="77777777" w:rsidR="00BD1047" w:rsidRPr="000D5864" w:rsidRDefault="00BD1047" w:rsidP="0016265B">
            <w:pPr>
              <w:spacing w:after="0"/>
              <w:jc w:val="center"/>
              <w:rPr>
                <w:ins w:id="1896" w:author="Liuliehai" w:date="2023-09-26T09:35:00Z"/>
                <w:rFonts w:ascii="Arial" w:hAnsi="Arial" w:cs="Arial"/>
                <w:sz w:val="18"/>
                <w:szCs w:val="18"/>
                <w:lang w:val="en-US" w:eastAsia="zh-CN"/>
              </w:rPr>
            </w:pPr>
            <w:ins w:id="1897" w:author="Liuliehai" w:date="2023-09-26T09:35:00Z">
              <w:r w:rsidRPr="000D5864">
                <w:rPr>
                  <w:rFonts w:ascii="Arial" w:hAnsi="Arial" w:cs="Arial"/>
                  <w:sz w:val="18"/>
                  <w:szCs w:val="18"/>
                  <w:lang w:val="en-US" w:eastAsia="zh-CN"/>
                </w:rPr>
                <w:t>6941</w:t>
              </w:r>
            </w:ins>
          </w:p>
        </w:tc>
        <w:tc>
          <w:tcPr>
            <w:tcW w:w="1375" w:type="dxa"/>
            <w:shd w:val="clear" w:color="000000" w:fill="FFC000"/>
            <w:noWrap/>
            <w:vAlign w:val="center"/>
            <w:hideMark/>
          </w:tcPr>
          <w:p w14:paraId="4A3D8C28" w14:textId="77777777" w:rsidR="00BD1047" w:rsidRPr="000D5864" w:rsidRDefault="00BD1047" w:rsidP="0016265B">
            <w:pPr>
              <w:spacing w:after="0"/>
              <w:jc w:val="center"/>
              <w:rPr>
                <w:ins w:id="1898" w:author="Liuliehai" w:date="2023-09-26T09:35:00Z"/>
                <w:rFonts w:ascii="Arial" w:hAnsi="Arial" w:cs="Arial"/>
                <w:sz w:val="18"/>
                <w:szCs w:val="18"/>
                <w:lang w:val="en-US" w:eastAsia="zh-CN"/>
              </w:rPr>
            </w:pPr>
            <w:ins w:id="1899" w:author="Liuliehai" w:date="2023-09-26T09:35:00Z">
              <w:r w:rsidRPr="000D5864">
                <w:rPr>
                  <w:rFonts w:ascii="Arial" w:hAnsi="Arial" w:cs="Arial"/>
                  <w:sz w:val="18"/>
                  <w:szCs w:val="18"/>
                  <w:lang w:val="en-US" w:eastAsia="zh-CN"/>
                </w:rPr>
                <w:t>6684</w:t>
              </w:r>
            </w:ins>
          </w:p>
        </w:tc>
      </w:tr>
      <w:tr w:rsidR="00BD1047" w:rsidRPr="000D5864" w14:paraId="48D6B671" w14:textId="77777777" w:rsidTr="0016265B">
        <w:trPr>
          <w:trHeight w:val="496"/>
          <w:jc w:val="center"/>
          <w:ins w:id="1900" w:author="Liuliehai" w:date="2023-09-26T09:35:00Z"/>
        </w:trPr>
        <w:tc>
          <w:tcPr>
            <w:tcW w:w="2255" w:type="dxa"/>
            <w:shd w:val="clear" w:color="auto" w:fill="auto"/>
            <w:noWrap/>
            <w:vAlign w:val="center"/>
            <w:hideMark/>
          </w:tcPr>
          <w:p w14:paraId="6EA6702B" w14:textId="77777777" w:rsidR="00BD1047" w:rsidRPr="000D5864" w:rsidRDefault="00BD1047" w:rsidP="0016265B">
            <w:pPr>
              <w:spacing w:after="0"/>
              <w:rPr>
                <w:ins w:id="1901" w:author="Liuliehai" w:date="2023-09-26T09:35:00Z"/>
                <w:rFonts w:ascii="Arial" w:hAnsi="Arial" w:cs="Arial"/>
                <w:sz w:val="18"/>
                <w:szCs w:val="18"/>
                <w:lang w:val="en-US" w:eastAsia="zh-CN"/>
              </w:rPr>
            </w:pPr>
            <w:ins w:id="1902" w:author="Liuliehai" w:date="2023-09-26T09:3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22A17B6" w14:textId="77777777" w:rsidR="00BD1047" w:rsidRPr="000D5864" w:rsidRDefault="00BD1047" w:rsidP="0016265B">
            <w:pPr>
              <w:spacing w:after="0"/>
              <w:jc w:val="center"/>
              <w:rPr>
                <w:ins w:id="1903" w:author="Liuliehai" w:date="2023-09-26T09:35:00Z"/>
                <w:rFonts w:ascii="Arial" w:hAnsi="Arial" w:cs="Arial"/>
                <w:sz w:val="18"/>
                <w:szCs w:val="18"/>
                <w:lang w:val="en-US" w:eastAsia="zh-CN"/>
              </w:rPr>
            </w:pPr>
            <w:ins w:id="190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23DC5EC9" w14:textId="77777777" w:rsidR="00BD1047" w:rsidRPr="000D5864" w:rsidRDefault="00BD1047" w:rsidP="0016265B">
            <w:pPr>
              <w:spacing w:after="0"/>
              <w:jc w:val="center"/>
              <w:rPr>
                <w:ins w:id="1905" w:author="Liuliehai" w:date="2023-09-26T09:35:00Z"/>
                <w:rFonts w:ascii="Arial" w:hAnsi="Arial" w:cs="Arial"/>
                <w:sz w:val="18"/>
                <w:szCs w:val="18"/>
                <w:lang w:val="en-US" w:eastAsia="zh-CN"/>
              </w:rPr>
            </w:pPr>
            <w:ins w:id="1906"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582D0B4E" w14:textId="77777777" w:rsidR="00BD1047" w:rsidRPr="000D5864" w:rsidRDefault="00BD1047" w:rsidP="0016265B">
            <w:pPr>
              <w:spacing w:after="0"/>
              <w:jc w:val="center"/>
              <w:rPr>
                <w:ins w:id="1907" w:author="Liuliehai" w:date="2023-09-26T09:35:00Z"/>
                <w:rFonts w:ascii="Arial" w:hAnsi="Arial" w:cs="Arial"/>
                <w:sz w:val="18"/>
                <w:szCs w:val="18"/>
                <w:lang w:val="en-US" w:eastAsia="zh-CN"/>
              </w:rPr>
            </w:pPr>
            <w:ins w:id="1908"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5317885A" w14:textId="77777777" w:rsidR="00BD1047" w:rsidRPr="000D5864" w:rsidRDefault="00BD1047" w:rsidP="0016265B">
            <w:pPr>
              <w:spacing w:after="0"/>
              <w:jc w:val="center"/>
              <w:rPr>
                <w:ins w:id="1909" w:author="Liuliehai" w:date="2023-09-26T09:35:00Z"/>
                <w:rFonts w:ascii="Arial" w:hAnsi="Arial" w:cs="Arial"/>
                <w:sz w:val="18"/>
                <w:szCs w:val="18"/>
                <w:lang w:val="en-US" w:eastAsia="zh-CN"/>
              </w:rPr>
            </w:pPr>
            <w:ins w:id="1910"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r>
      <w:tr w:rsidR="00BD1047" w:rsidRPr="000D5864" w14:paraId="03533326" w14:textId="77777777" w:rsidTr="0016265B">
        <w:trPr>
          <w:trHeight w:val="496"/>
          <w:jc w:val="center"/>
          <w:ins w:id="1911" w:author="Liuliehai" w:date="2023-09-26T09:35:00Z"/>
        </w:trPr>
        <w:tc>
          <w:tcPr>
            <w:tcW w:w="2255" w:type="dxa"/>
            <w:shd w:val="clear" w:color="000000" w:fill="FFC000"/>
            <w:noWrap/>
            <w:vAlign w:val="center"/>
            <w:hideMark/>
          </w:tcPr>
          <w:p w14:paraId="7021ED68" w14:textId="77777777" w:rsidR="00BD1047" w:rsidRPr="000D5864" w:rsidRDefault="00BD1047" w:rsidP="0016265B">
            <w:pPr>
              <w:spacing w:after="0"/>
              <w:rPr>
                <w:ins w:id="1912" w:author="Liuliehai" w:date="2023-09-26T09:35:00Z"/>
                <w:rFonts w:ascii="Arial" w:hAnsi="Arial" w:cs="Arial"/>
                <w:sz w:val="18"/>
                <w:szCs w:val="18"/>
                <w:lang w:val="en-US" w:eastAsia="zh-CN"/>
              </w:rPr>
            </w:pPr>
            <w:ins w:id="1913" w:author="Liuliehai" w:date="2023-09-26T09:3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609D9F3F" w14:textId="77777777" w:rsidR="00BD1047" w:rsidRPr="000D5864" w:rsidRDefault="00BD1047" w:rsidP="0016265B">
            <w:pPr>
              <w:spacing w:after="0"/>
              <w:jc w:val="center"/>
              <w:rPr>
                <w:ins w:id="1914" w:author="Liuliehai" w:date="2023-09-26T09:35:00Z"/>
                <w:rFonts w:ascii="Arial" w:hAnsi="Arial" w:cs="Arial"/>
                <w:sz w:val="18"/>
                <w:szCs w:val="18"/>
                <w:lang w:val="en-US" w:eastAsia="zh-CN"/>
              </w:rPr>
            </w:pPr>
            <w:ins w:id="1915" w:author="Liuliehai" w:date="2023-09-26T09:35:00Z">
              <w:r w:rsidRPr="000D5864">
                <w:rPr>
                  <w:rFonts w:ascii="Arial" w:hAnsi="Arial" w:cs="Arial"/>
                  <w:sz w:val="18"/>
                  <w:szCs w:val="18"/>
                  <w:lang w:val="en-US" w:eastAsia="zh-CN"/>
                </w:rPr>
                <w:t>1552</w:t>
              </w:r>
            </w:ins>
          </w:p>
        </w:tc>
        <w:tc>
          <w:tcPr>
            <w:tcW w:w="1375" w:type="dxa"/>
            <w:shd w:val="clear" w:color="000000" w:fill="FFC000"/>
            <w:noWrap/>
            <w:vAlign w:val="center"/>
            <w:hideMark/>
          </w:tcPr>
          <w:p w14:paraId="19F32674" w14:textId="77777777" w:rsidR="00BD1047" w:rsidRPr="000D5864" w:rsidRDefault="00BD1047" w:rsidP="0016265B">
            <w:pPr>
              <w:spacing w:after="0"/>
              <w:jc w:val="center"/>
              <w:rPr>
                <w:ins w:id="1916" w:author="Liuliehai" w:date="2023-09-26T09:35:00Z"/>
                <w:rFonts w:ascii="Arial" w:hAnsi="Arial" w:cs="Arial"/>
                <w:sz w:val="18"/>
                <w:szCs w:val="18"/>
                <w:lang w:val="en-US" w:eastAsia="zh-CN"/>
              </w:rPr>
            </w:pPr>
            <w:ins w:id="1917" w:author="Liuliehai" w:date="2023-09-26T09:35:00Z">
              <w:r w:rsidRPr="000D5864">
                <w:rPr>
                  <w:rFonts w:ascii="Arial" w:hAnsi="Arial" w:cs="Arial"/>
                  <w:sz w:val="18"/>
                  <w:szCs w:val="18"/>
                  <w:lang w:val="en-US" w:eastAsia="zh-CN"/>
                </w:rPr>
                <w:t>1723</w:t>
              </w:r>
            </w:ins>
          </w:p>
        </w:tc>
        <w:tc>
          <w:tcPr>
            <w:tcW w:w="1319" w:type="dxa"/>
            <w:shd w:val="clear" w:color="000000" w:fill="FFC000"/>
            <w:noWrap/>
            <w:vAlign w:val="center"/>
            <w:hideMark/>
          </w:tcPr>
          <w:p w14:paraId="2016FF91" w14:textId="77777777" w:rsidR="00BD1047" w:rsidRPr="000D5864" w:rsidRDefault="00BD1047" w:rsidP="0016265B">
            <w:pPr>
              <w:spacing w:after="0"/>
              <w:jc w:val="center"/>
              <w:rPr>
                <w:ins w:id="1918" w:author="Liuliehai" w:date="2023-09-26T09:35:00Z"/>
                <w:rFonts w:ascii="Arial" w:hAnsi="Arial" w:cs="Arial"/>
                <w:sz w:val="18"/>
                <w:szCs w:val="18"/>
                <w:lang w:val="en-US" w:eastAsia="zh-CN"/>
              </w:rPr>
            </w:pPr>
            <w:ins w:id="1919" w:author="Liuliehai" w:date="2023-09-26T09:35:00Z">
              <w:r w:rsidRPr="000D5864">
                <w:rPr>
                  <w:rFonts w:ascii="Arial" w:hAnsi="Arial" w:cs="Arial"/>
                  <w:sz w:val="18"/>
                  <w:szCs w:val="18"/>
                  <w:lang w:val="en-US" w:eastAsia="zh-CN"/>
                </w:rPr>
                <w:t>4332</w:t>
              </w:r>
            </w:ins>
          </w:p>
        </w:tc>
        <w:tc>
          <w:tcPr>
            <w:tcW w:w="1375" w:type="dxa"/>
            <w:shd w:val="clear" w:color="000000" w:fill="FFC000"/>
            <w:noWrap/>
            <w:vAlign w:val="center"/>
            <w:hideMark/>
          </w:tcPr>
          <w:p w14:paraId="2D5725D5" w14:textId="77777777" w:rsidR="00BD1047" w:rsidRPr="000D5864" w:rsidRDefault="00BD1047" w:rsidP="0016265B">
            <w:pPr>
              <w:spacing w:after="0"/>
              <w:jc w:val="center"/>
              <w:rPr>
                <w:ins w:id="1920" w:author="Liuliehai" w:date="2023-09-26T09:35:00Z"/>
                <w:rFonts w:ascii="Arial" w:hAnsi="Arial" w:cs="Arial"/>
                <w:sz w:val="18"/>
                <w:szCs w:val="18"/>
                <w:lang w:val="en-US" w:eastAsia="zh-CN"/>
              </w:rPr>
            </w:pPr>
            <w:ins w:id="1921" w:author="Liuliehai" w:date="2023-09-26T09:35:00Z">
              <w:r w:rsidRPr="000D5864">
                <w:rPr>
                  <w:rFonts w:ascii="Arial" w:hAnsi="Arial" w:cs="Arial"/>
                  <w:sz w:val="18"/>
                  <w:szCs w:val="18"/>
                  <w:lang w:val="en-US" w:eastAsia="zh-CN"/>
                </w:rPr>
                <w:t>4118</w:t>
              </w:r>
            </w:ins>
          </w:p>
        </w:tc>
      </w:tr>
      <w:tr w:rsidR="00BD1047" w:rsidRPr="000D5864" w14:paraId="244A3BA2" w14:textId="77777777" w:rsidTr="0016265B">
        <w:trPr>
          <w:trHeight w:val="496"/>
          <w:jc w:val="center"/>
          <w:ins w:id="1922" w:author="Liuliehai" w:date="2023-09-26T09:35:00Z"/>
        </w:trPr>
        <w:tc>
          <w:tcPr>
            <w:tcW w:w="2255" w:type="dxa"/>
            <w:shd w:val="clear" w:color="auto" w:fill="auto"/>
            <w:noWrap/>
            <w:vAlign w:val="center"/>
            <w:hideMark/>
          </w:tcPr>
          <w:p w14:paraId="29DDF952" w14:textId="77777777" w:rsidR="00BD1047" w:rsidRPr="000D5864" w:rsidRDefault="00BD1047" w:rsidP="0016265B">
            <w:pPr>
              <w:spacing w:after="0"/>
              <w:rPr>
                <w:ins w:id="1923" w:author="Liuliehai" w:date="2023-09-26T09:35:00Z"/>
                <w:rFonts w:ascii="Arial" w:hAnsi="Arial" w:cs="Arial"/>
                <w:sz w:val="18"/>
                <w:szCs w:val="18"/>
                <w:lang w:val="en-US" w:eastAsia="zh-CN"/>
              </w:rPr>
            </w:pPr>
            <w:ins w:id="1924" w:author="Liuliehai" w:date="2023-09-26T09:3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3B28154" w14:textId="77777777" w:rsidR="00BD1047" w:rsidRPr="000D5864" w:rsidRDefault="00BD1047" w:rsidP="0016265B">
            <w:pPr>
              <w:spacing w:after="0"/>
              <w:jc w:val="center"/>
              <w:rPr>
                <w:ins w:id="1925" w:author="Liuliehai" w:date="2023-09-26T09:35:00Z"/>
                <w:rFonts w:ascii="Arial" w:hAnsi="Arial" w:cs="Arial"/>
                <w:sz w:val="18"/>
                <w:szCs w:val="18"/>
                <w:lang w:val="en-US" w:eastAsia="zh-CN"/>
              </w:rPr>
            </w:pPr>
            <w:ins w:id="1926"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2184962" w14:textId="77777777" w:rsidR="00BD1047" w:rsidRPr="000D5864" w:rsidRDefault="00BD1047" w:rsidP="0016265B">
            <w:pPr>
              <w:spacing w:after="0"/>
              <w:jc w:val="center"/>
              <w:rPr>
                <w:ins w:id="1927" w:author="Liuliehai" w:date="2023-09-26T09:35:00Z"/>
                <w:rFonts w:ascii="Arial" w:hAnsi="Arial" w:cs="Arial"/>
                <w:sz w:val="18"/>
                <w:szCs w:val="18"/>
                <w:lang w:val="en-US" w:eastAsia="zh-CN"/>
              </w:rPr>
            </w:pPr>
            <w:ins w:id="1928"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68C41495" w14:textId="77777777" w:rsidR="00BD1047" w:rsidRPr="000D5864" w:rsidRDefault="00BD1047" w:rsidP="0016265B">
            <w:pPr>
              <w:spacing w:after="0"/>
              <w:jc w:val="center"/>
              <w:rPr>
                <w:ins w:id="1929" w:author="Liuliehai" w:date="2023-09-26T09:35:00Z"/>
                <w:rFonts w:ascii="Arial" w:hAnsi="Arial" w:cs="Arial"/>
                <w:sz w:val="18"/>
                <w:szCs w:val="18"/>
                <w:lang w:val="en-US" w:eastAsia="zh-CN"/>
              </w:rPr>
            </w:pPr>
            <w:ins w:id="1930"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45568C1E" w14:textId="77777777" w:rsidR="00BD1047" w:rsidRPr="000D5864" w:rsidRDefault="00BD1047" w:rsidP="0016265B">
            <w:pPr>
              <w:spacing w:after="0"/>
              <w:jc w:val="center"/>
              <w:rPr>
                <w:ins w:id="1931" w:author="Liuliehai" w:date="2023-09-26T09:35:00Z"/>
                <w:rFonts w:ascii="Arial" w:hAnsi="Arial" w:cs="Arial"/>
                <w:sz w:val="18"/>
                <w:szCs w:val="18"/>
                <w:lang w:val="en-US" w:eastAsia="zh-CN"/>
              </w:rPr>
            </w:pPr>
            <w:ins w:id="1932" w:author="Liuliehai" w:date="2023-09-26T09:35:00Z">
              <w:r w:rsidRPr="000D5864">
                <w:rPr>
                  <w:rFonts w:ascii="Arial" w:hAnsi="Arial" w:cs="Arial"/>
                  <w:sz w:val="18"/>
                  <w:szCs w:val="18"/>
                  <w:lang w:val="en-US" w:eastAsia="zh-CN"/>
                </w:rPr>
                <w:t>|</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+ 4*</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BD1047" w:rsidRPr="000D5864" w14:paraId="3F91CCEA" w14:textId="77777777" w:rsidTr="0016265B">
        <w:trPr>
          <w:trHeight w:val="496"/>
          <w:jc w:val="center"/>
          <w:ins w:id="1933" w:author="Liuliehai" w:date="2023-09-26T09:35:00Z"/>
        </w:trPr>
        <w:tc>
          <w:tcPr>
            <w:tcW w:w="2255" w:type="dxa"/>
            <w:shd w:val="clear" w:color="000000" w:fill="FFC000"/>
            <w:noWrap/>
            <w:vAlign w:val="center"/>
            <w:hideMark/>
          </w:tcPr>
          <w:p w14:paraId="4EDE7C6F" w14:textId="77777777" w:rsidR="00BD1047" w:rsidRPr="000D5864" w:rsidRDefault="00BD1047" w:rsidP="0016265B">
            <w:pPr>
              <w:spacing w:after="0"/>
              <w:rPr>
                <w:ins w:id="1934" w:author="Liuliehai" w:date="2023-09-26T09:35:00Z"/>
                <w:rFonts w:ascii="Arial" w:hAnsi="Arial" w:cs="Arial"/>
                <w:sz w:val="18"/>
                <w:szCs w:val="18"/>
                <w:lang w:val="en-US" w:eastAsia="zh-CN"/>
              </w:rPr>
            </w:pPr>
            <w:ins w:id="1935" w:author="Liuliehai" w:date="2023-09-26T09:3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48588C36" w14:textId="77777777" w:rsidR="00BD1047" w:rsidRPr="000D5864" w:rsidRDefault="00BD1047" w:rsidP="0016265B">
            <w:pPr>
              <w:spacing w:after="0"/>
              <w:jc w:val="center"/>
              <w:rPr>
                <w:ins w:id="1936" w:author="Liuliehai" w:date="2023-09-26T09:35:00Z"/>
                <w:rFonts w:ascii="Arial" w:hAnsi="Arial" w:cs="Arial"/>
                <w:sz w:val="18"/>
                <w:szCs w:val="18"/>
                <w:lang w:val="en-US" w:eastAsia="zh-CN"/>
              </w:rPr>
            </w:pPr>
            <w:ins w:id="1937" w:author="Liuliehai" w:date="2023-09-26T09:35:00Z">
              <w:r w:rsidRPr="000D5864">
                <w:rPr>
                  <w:rFonts w:ascii="Arial" w:hAnsi="Arial" w:cs="Arial"/>
                  <w:sz w:val="18"/>
                  <w:szCs w:val="18"/>
                  <w:lang w:val="en-US" w:eastAsia="zh-CN"/>
                </w:rPr>
                <w:t>4646</w:t>
              </w:r>
            </w:ins>
          </w:p>
        </w:tc>
        <w:tc>
          <w:tcPr>
            <w:tcW w:w="1375" w:type="dxa"/>
            <w:shd w:val="clear" w:color="000000" w:fill="FFC000"/>
            <w:noWrap/>
            <w:vAlign w:val="center"/>
            <w:hideMark/>
          </w:tcPr>
          <w:p w14:paraId="0807BDF3" w14:textId="77777777" w:rsidR="00BD1047" w:rsidRPr="000D5864" w:rsidRDefault="00BD1047" w:rsidP="0016265B">
            <w:pPr>
              <w:spacing w:after="0"/>
              <w:jc w:val="center"/>
              <w:rPr>
                <w:ins w:id="1938" w:author="Liuliehai" w:date="2023-09-26T09:35:00Z"/>
                <w:rFonts w:ascii="Arial" w:hAnsi="Arial" w:cs="Arial"/>
                <w:sz w:val="18"/>
                <w:szCs w:val="18"/>
                <w:lang w:val="en-US" w:eastAsia="zh-CN"/>
              </w:rPr>
            </w:pPr>
            <w:ins w:id="1939" w:author="Liuliehai" w:date="2023-09-26T09:35:00Z">
              <w:r w:rsidRPr="000D5864">
                <w:rPr>
                  <w:rFonts w:ascii="Arial" w:hAnsi="Arial" w:cs="Arial"/>
                  <w:sz w:val="18"/>
                  <w:szCs w:val="18"/>
                  <w:lang w:val="en-US" w:eastAsia="zh-CN"/>
                </w:rPr>
                <w:t>4774</w:t>
              </w:r>
            </w:ins>
          </w:p>
        </w:tc>
        <w:tc>
          <w:tcPr>
            <w:tcW w:w="1319" w:type="dxa"/>
            <w:shd w:val="clear" w:color="000000" w:fill="FFC000"/>
            <w:noWrap/>
            <w:vAlign w:val="center"/>
            <w:hideMark/>
          </w:tcPr>
          <w:p w14:paraId="2C0ECDF3" w14:textId="77777777" w:rsidR="00BD1047" w:rsidRPr="000D5864" w:rsidRDefault="00BD1047" w:rsidP="0016265B">
            <w:pPr>
              <w:spacing w:after="0"/>
              <w:jc w:val="center"/>
              <w:rPr>
                <w:ins w:id="1940" w:author="Liuliehai" w:date="2023-09-26T09:35:00Z"/>
                <w:rFonts w:ascii="Arial" w:hAnsi="Arial" w:cs="Arial"/>
                <w:sz w:val="18"/>
                <w:szCs w:val="18"/>
                <w:lang w:val="en-US" w:eastAsia="zh-CN"/>
              </w:rPr>
            </w:pPr>
            <w:ins w:id="1941" w:author="Liuliehai" w:date="2023-09-26T09:35:00Z">
              <w:r w:rsidRPr="000D5864">
                <w:rPr>
                  <w:rFonts w:ascii="Arial" w:hAnsi="Arial" w:cs="Arial"/>
                  <w:sz w:val="18"/>
                  <w:szCs w:val="18"/>
                  <w:lang w:val="en-US" w:eastAsia="zh-CN"/>
                </w:rPr>
                <w:t>8099</w:t>
              </w:r>
            </w:ins>
          </w:p>
        </w:tc>
        <w:tc>
          <w:tcPr>
            <w:tcW w:w="1375" w:type="dxa"/>
            <w:shd w:val="clear" w:color="000000" w:fill="FFC000"/>
            <w:noWrap/>
            <w:vAlign w:val="center"/>
            <w:hideMark/>
          </w:tcPr>
          <w:p w14:paraId="4EFF9F5F" w14:textId="77777777" w:rsidR="00BD1047" w:rsidRPr="000D5864" w:rsidRDefault="00BD1047" w:rsidP="0016265B">
            <w:pPr>
              <w:spacing w:after="0"/>
              <w:jc w:val="center"/>
              <w:rPr>
                <w:ins w:id="1942" w:author="Liuliehai" w:date="2023-09-26T09:35:00Z"/>
                <w:rFonts w:ascii="Arial" w:hAnsi="Arial" w:cs="Arial"/>
                <w:sz w:val="18"/>
                <w:szCs w:val="18"/>
                <w:lang w:val="en-US" w:eastAsia="zh-CN"/>
              </w:rPr>
            </w:pPr>
            <w:ins w:id="1943" w:author="Liuliehai" w:date="2023-09-26T09:35:00Z">
              <w:r w:rsidRPr="000D5864">
                <w:rPr>
                  <w:rFonts w:ascii="Arial" w:hAnsi="Arial" w:cs="Arial"/>
                  <w:sz w:val="18"/>
                  <w:szCs w:val="18"/>
                  <w:lang w:val="en-US" w:eastAsia="zh-CN"/>
                </w:rPr>
                <w:t>8356</w:t>
              </w:r>
            </w:ins>
          </w:p>
        </w:tc>
      </w:tr>
      <w:tr w:rsidR="00BD1047" w:rsidRPr="000D5864" w14:paraId="35F7C865" w14:textId="77777777" w:rsidTr="0016265B">
        <w:trPr>
          <w:trHeight w:val="496"/>
          <w:jc w:val="center"/>
          <w:ins w:id="1944" w:author="Liuliehai" w:date="2023-09-26T09:35:00Z"/>
        </w:trPr>
        <w:tc>
          <w:tcPr>
            <w:tcW w:w="2255" w:type="dxa"/>
            <w:shd w:val="clear" w:color="auto" w:fill="auto"/>
            <w:noWrap/>
            <w:vAlign w:val="center"/>
            <w:hideMark/>
          </w:tcPr>
          <w:p w14:paraId="576EF8D6" w14:textId="77777777" w:rsidR="00BD1047" w:rsidRPr="000D5864" w:rsidRDefault="00BD1047" w:rsidP="0016265B">
            <w:pPr>
              <w:spacing w:after="0"/>
              <w:rPr>
                <w:ins w:id="1945" w:author="Liuliehai" w:date="2023-09-26T09:35:00Z"/>
                <w:rFonts w:ascii="Arial" w:hAnsi="Arial" w:cs="Arial"/>
                <w:sz w:val="18"/>
                <w:szCs w:val="18"/>
                <w:lang w:val="en-US" w:eastAsia="zh-CN"/>
              </w:rPr>
            </w:pPr>
            <w:ins w:id="1946" w:author="Liuliehai" w:date="2023-09-26T09:3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574CFCB0" w14:textId="77777777" w:rsidR="00BD1047" w:rsidRPr="000D5864" w:rsidRDefault="00BD1047" w:rsidP="0016265B">
            <w:pPr>
              <w:spacing w:after="0"/>
              <w:jc w:val="center"/>
              <w:rPr>
                <w:ins w:id="1947" w:author="Liuliehai" w:date="2023-09-26T09:35:00Z"/>
                <w:rFonts w:ascii="Arial" w:hAnsi="Arial" w:cs="Arial"/>
                <w:sz w:val="18"/>
                <w:szCs w:val="18"/>
                <w:lang w:val="en-US" w:eastAsia="zh-CN"/>
              </w:rPr>
            </w:pPr>
            <w:ins w:id="1948"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3F86C8B3" w14:textId="77777777" w:rsidR="00BD1047" w:rsidRPr="000D5864" w:rsidRDefault="00BD1047" w:rsidP="0016265B">
            <w:pPr>
              <w:spacing w:after="0"/>
              <w:jc w:val="center"/>
              <w:rPr>
                <w:ins w:id="1949" w:author="Liuliehai" w:date="2023-09-26T09:35:00Z"/>
                <w:rFonts w:ascii="Arial" w:hAnsi="Arial" w:cs="Arial"/>
                <w:sz w:val="18"/>
                <w:szCs w:val="18"/>
                <w:lang w:val="en-US" w:eastAsia="zh-CN"/>
              </w:rPr>
            </w:pPr>
            <w:ins w:id="1950"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w:t>
              </w:r>
            </w:ins>
          </w:p>
        </w:tc>
        <w:tc>
          <w:tcPr>
            <w:tcW w:w="1319" w:type="dxa"/>
            <w:shd w:val="clear" w:color="auto" w:fill="auto"/>
            <w:noWrap/>
            <w:vAlign w:val="center"/>
            <w:hideMark/>
          </w:tcPr>
          <w:p w14:paraId="30CE4FEC" w14:textId="77777777" w:rsidR="00BD1047" w:rsidRPr="000D5864" w:rsidRDefault="00BD1047" w:rsidP="0016265B">
            <w:pPr>
              <w:spacing w:after="0"/>
              <w:jc w:val="center"/>
              <w:rPr>
                <w:ins w:id="1951" w:author="Liuliehai" w:date="2023-09-26T09:35:00Z"/>
                <w:rFonts w:ascii="Arial" w:hAnsi="Arial" w:cs="Arial"/>
                <w:sz w:val="18"/>
                <w:szCs w:val="18"/>
                <w:lang w:val="en-US" w:eastAsia="zh-CN"/>
              </w:rPr>
            </w:pPr>
            <w:ins w:id="1952"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fy_low</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fx_low</w:t>
              </w:r>
              <w:proofErr w:type="spellEnd"/>
              <w:r w:rsidRPr="000D5864">
                <w:rPr>
                  <w:rFonts w:ascii="Arial" w:hAnsi="Arial" w:cs="Arial"/>
                  <w:sz w:val="18"/>
                  <w:szCs w:val="18"/>
                  <w:lang w:val="en-US" w:eastAsia="zh-CN"/>
                </w:rPr>
                <w:t>|</w:t>
              </w:r>
            </w:ins>
          </w:p>
        </w:tc>
        <w:tc>
          <w:tcPr>
            <w:tcW w:w="1375" w:type="dxa"/>
            <w:shd w:val="clear" w:color="auto" w:fill="auto"/>
            <w:noWrap/>
            <w:vAlign w:val="center"/>
            <w:hideMark/>
          </w:tcPr>
          <w:p w14:paraId="75DCE2DA" w14:textId="77777777" w:rsidR="00BD1047" w:rsidRPr="000D5864" w:rsidRDefault="00BD1047" w:rsidP="0016265B">
            <w:pPr>
              <w:spacing w:after="0"/>
              <w:jc w:val="center"/>
              <w:rPr>
                <w:ins w:id="1953" w:author="Liuliehai" w:date="2023-09-26T09:35:00Z"/>
                <w:rFonts w:ascii="Arial" w:hAnsi="Arial" w:cs="Arial"/>
                <w:sz w:val="18"/>
                <w:szCs w:val="18"/>
                <w:lang w:val="en-US" w:eastAsia="zh-CN"/>
              </w:rPr>
            </w:pPr>
            <w:ins w:id="1954" w:author="Liuliehai" w:date="2023-09-26T09:35:00Z">
              <w:r w:rsidRPr="000D5864">
                <w:rPr>
                  <w:rFonts w:ascii="Arial" w:hAnsi="Arial" w:cs="Arial"/>
                  <w:sz w:val="18"/>
                  <w:szCs w:val="18"/>
                  <w:lang w:val="en-US" w:eastAsia="zh-CN"/>
                </w:rPr>
                <w:t>|2*</w:t>
              </w:r>
              <w:proofErr w:type="spellStart"/>
              <w:r w:rsidRPr="000D5864">
                <w:rPr>
                  <w:rFonts w:ascii="Arial" w:hAnsi="Arial" w:cs="Arial"/>
                  <w:sz w:val="18"/>
                  <w:szCs w:val="18"/>
                  <w:lang w:val="en-US" w:eastAsia="zh-CN"/>
                </w:rPr>
                <w:t>fy_high</w:t>
              </w:r>
              <w:proofErr w:type="spellEnd"/>
              <w:r w:rsidRPr="000D5864">
                <w:rPr>
                  <w:rFonts w:ascii="Arial" w:hAnsi="Arial" w:cs="Arial"/>
                  <w:sz w:val="18"/>
                  <w:szCs w:val="18"/>
                  <w:lang w:val="en-US" w:eastAsia="zh-CN"/>
                </w:rPr>
                <w:t xml:space="preserve"> + 3*</w:t>
              </w:r>
              <w:proofErr w:type="spellStart"/>
              <w:r w:rsidRPr="000D5864">
                <w:rPr>
                  <w:rFonts w:ascii="Arial" w:hAnsi="Arial" w:cs="Arial"/>
                  <w:sz w:val="18"/>
                  <w:szCs w:val="18"/>
                  <w:lang w:val="en-US" w:eastAsia="zh-CN"/>
                </w:rPr>
                <w:t>fx_high</w:t>
              </w:r>
              <w:proofErr w:type="spellEnd"/>
              <w:r w:rsidRPr="000D5864">
                <w:rPr>
                  <w:rFonts w:ascii="Arial" w:hAnsi="Arial" w:cs="Arial"/>
                  <w:sz w:val="18"/>
                  <w:szCs w:val="18"/>
                  <w:lang w:val="en-US" w:eastAsia="zh-CN"/>
                </w:rPr>
                <w:t>|</w:t>
              </w:r>
            </w:ins>
          </w:p>
        </w:tc>
      </w:tr>
      <w:tr w:rsidR="00BD1047" w:rsidRPr="000D5864" w14:paraId="21A318B3" w14:textId="77777777" w:rsidTr="0016265B">
        <w:trPr>
          <w:trHeight w:val="496"/>
          <w:jc w:val="center"/>
          <w:ins w:id="1955" w:author="Liuliehai" w:date="2023-09-26T09:35:00Z"/>
        </w:trPr>
        <w:tc>
          <w:tcPr>
            <w:tcW w:w="2255" w:type="dxa"/>
            <w:shd w:val="clear" w:color="000000" w:fill="FFC000"/>
            <w:noWrap/>
            <w:vAlign w:val="center"/>
            <w:hideMark/>
          </w:tcPr>
          <w:p w14:paraId="7DCFA6A0" w14:textId="77777777" w:rsidR="00BD1047" w:rsidRPr="000D5864" w:rsidRDefault="00BD1047" w:rsidP="0016265B">
            <w:pPr>
              <w:spacing w:after="0"/>
              <w:rPr>
                <w:ins w:id="1956" w:author="Liuliehai" w:date="2023-09-26T09:35:00Z"/>
                <w:rFonts w:ascii="Arial" w:hAnsi="Arial" w:cs="Arial"/>
                <w:sz w:val="18"/>
                <w:szCs w:val="18"/>
                <w:lang w:val="en-US" w:eastAsia="zh-CN"/>
              </w:rPr>
            </w:pPr>
            <w:ins w:id="1957" w:author="Liuliehai" w:date="2023-09-26T09:3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22384376" w14:textId="77777777" w:rsidR="00BD1047" w:rsidRPr="000D5864" w:rsidRDefault="00BD1047" w:rsidP="0016265B">
            <w:pPr>
              <w:spacing w:after="0"/>
              <w:jc w:val="center"/>
              <w:rPr>
                <w:ins w:id="1958" w:author="Liuliehai" w:date="2023-09-26T09:35:00Z"/>
                <w:rFonts w:ascii="Arial" w:hAnsi="Arial" w:cs="Arial"/>
                <w:sz w:val="18"/>
                <w:szCs w:val="18"/>
                <w:lang w:val="en-US" w:eastAsia="zh-CN"/>
              </w:rPr>
            </w:pPr>
            <w:ins w:id="1959" w:author="Liuliehai" w:date="2023-09-26T09:35:00Z">
              <w:r w:rsidRPr="000D5864">
                <w:rPr>
                  <w:rFonts w:ascii="Arial" w:hAnsi="Arial" w:cs="Arial"/>
                  <w:sz w:val="18"/>
                  <w:szCs w:val="18"/>
                  <w:lang w:val="en-US" w:eastAsia="zh-CN"/>
                </w:rPr>
                <w:t>5797</w:t>
              </w:r>
            </w:ins>
          </w:p>
        </w:tc>
        <w:tc>
          <w:tcPr>
            <w:tcW w:w="1375" w:type="dxa"/>
            <w:shd w:val="clear" w:color="000000" w:fill="FFC000"/>
            <w:noWrap/>
            <w:vAlign w:val="center"/>
            <w:hideMark/>
          </w:tcPr>
          <w:p w14:paraId="6380B8BE" w14:textId="77777777" w:rsidR="00BD1047" w:rsidRPr="000D5864" w:rsidRDefault="00BD1047" w:rsidP="0016265B">
            <w:pPr>
              <w:spacing w:after="0"/>
              <w:jc w:val="center"/>
              <w:rPr>
                <w:ins w:id="1960" w:author="Liuliehai" w:date="2023-09-26T09:35:00Z"/>
                <w:rFonts w:ascii="Arial" w:hAnsi="Arial" w:cs="Arial"/>
                <w:sz w:val="18"/>
                <w:szCs w:val="18"/>
                <w:lang w:val="en-US" w:eastAsia="zh-CN"/>
              </w:rPr>
            </w:pPr>
            <w:ins w:id="1961" w:author="Liuliehai" w:date="2023-09-26T09:35:00Z">
              <w:r w:rsidRPr="000D5864">
                <w:rPr>
                  <w:rFonts w:ascii="Arial" w:hAnsi="Arial" w:cs="Arial"/>
                  <w:sz w:val="18"/>
                  <w:szCs w:val="18"/>
                  <w:lang w:val="en-US" w:eastAsia="zh-CN"/>
                </w:rPr>
                <w:t>5968</w:t>
              </w:r>
            </w:ins>
          </w:p>
        </w:tc>
        <w:tc>
          <w:tcPr>
            <w:tcW w:w="1319" w:type="dxa"/>
            <w:shd w:val="clear" w:color="000000" w:fill="FFC000"/>
            <w:noWrap/>
            <w:vAlign w:val="center"/>
            <w:hideMark/>
          </w:tcPr>
          <w:p w14:paraId="5C3C37AC" w14:textId="77777777" w:rsidR="00BD1047" w:rsidRPr="000D5864" w:rsidRDefault="00BD1047" w:rsidP="0016265B">
            <w:pPr>
              <w:spacing w:after="0"/>
              <w:jc w:val="center"/>
              <w:rPr>
                <w:ins w:id="1962" w:author="Liuliehai" w:date="2023-09-26T09:35:00Z"/>
                <w:rFonts w:ascii="Arial" w:hAnsi="Arial" w:cs="Arial"/>
                <w:sz w:val="18"/>
                <w:szCs w:val="18"/>
                <w:lang w:val="en-US" w:eastAsia="zh-CN"/>
              </w:rPr>
            </w:pPr>
            <w:ins w:id="1963" w:author="Liuliehai" w:date="2023-09-26T09:35:00Z">
              <w:r w:rsidRPr="000D5864">
                <w:rPr>
                  <w:rFonts w:ascii="Arial" w:hAnsi="Arial" w:cs="Arial"/>
                  <w:sz w:val="18"/>
                  <w:szCs w:val="18"/>
                  <w:lang w:val="en-US" w:eastAsia="zh-CN"/>
                </w:rPr>
                <w:t>6948</w:t>
              </w:r>
            </w:ins>
          </w:p>
        </w:tc>
        <w:tc>
          <w:tcPr>
            <w:tcW w:w="1375" w:type="dxa"/>
            <w:shd w:val="clear" w:color="000000" w:fill="FFC000"/>
            <w:noWrap/>
            <w:vAlign w:val="center"/>
            <w:hideMark/>
          </w:tcPr>
          <w:p w14:paraId="0D30BBD8" w14:textId="77777777" w:rsidR="00BD1047" w:rsidRPr="000D5864" w:rsidRDefault="00BD1047" w:rsidP="0016265B">
            <w:pPr>
              <w:spacing w:after="0"/>
              <w:jc w:val="center"/>
              <w:rPr>
                <w:ins w:id="1964" w:author="Liuliehai" w:date="2023-09-26T09:35:00Z"/>
                <w:rFonts w:ascii="Arial" w:hAnsi="Arial" w:cs="Arial"/>
                <w:sz w:val="18"/>
                <w:szCs w:val="18"/>
                <w:lang w:val="en-US" w:eastAsia="zh-CN"/>
              </w:rPr>
            </w:pPr>
            <w:ins w:id="1965" w:author="Liuliehai" w:date="2023-09-26T09:35:00Z">
              <w:r w:rsidRPr="000D5864">
                <w:rPr>
                  <w:rFonts w:ascii="Arial" w:hAnsi="Arial" w:cs="Arial"/>
                  <w:sz w:val="18"/>
                  <w:szCs w:val="18"/>
                  <w:lang w:val="en-US" w:eastAsia="zh-CN"/>
                </w:rPr>
                <w:t>7162</w:t>
              </w:r>
            </w:ins>
          </w:p>
        </w:tc>
      </w:tr>
    </w:tbl>
    <w:p w14:paraId="08F74C98" w14:textId="77777777" w:rsidR="00BD1047" w:rsidRDefault="00BD1047" w:rsidP="00BD1047">
      <w:pPr>
        <w:rPr>
          <w:ins w:id="1966" w:author="Liuliehai" w:date="2023-09-26T09:35:00Z"/>
          <w:lang w:val="sv-SE"/>
        </w:rPr>
      </w:pPr>
    </w:p>
    <w:p w14:paraId="1242143A" w14:textId="2A041F2C" w:rsidR="00BD1047" w:rsidRPr="00277EEB" w:rsidRDefault="00BD1047" w:rsidP="00BD1047">
      <w:pPr>
        <w:rPr>
          <w:ins w:id="1967" w:author="Liuliehai" w:date="2023-09-26T09:35:00Z"/>
        </w:rPr>
      </w:pPr>
      <w:ins w:id="1968" w:author="Liuliehai" w:date="2023-09-26T09:35:00Z">
        <w:r w:rsidRPr="00277EEB">
          <w:t>Based on Table 5.</w:t>
        </w:r>
      </w:ins>
      <w:ins w:id="1969" w:author="Liuliehai" w:date="2023-09-26T09:37:00Z">
        <w:r w:rsidRPr="00277EEB">
          <w:t>67</w:t>
        </w:r>
      </w:ins>
      <w:ins w:id="1970" w:author="Liuliehai" w:date="2023-09-26T09:35:00Z">
        <w:r w:rsidRPr="00277EEB">
          <w:t>.2-1, the IMD2 from UL 2_n12</w:t>
        </w:r>
        <w:r w:rsidRPr="00277EEB">
          <w:rPr>
            <w:lang w:eastAsia="zh-CN"/>
          </w:rPr>
          <w:t>, that is, 1*</w:t>
        </w:r>
        <w:proofErr w:type="spellStart"/>
        <w:r w:rsidRPr="00277EEB">
          <w:rPr>
            <w:lang w:eastAsia="zh-CN"/>
          </w:rPr>
          <w:t>fx</w:t>
        </w:r>
        <w:proofErr w:type="spellEnd"/>
        <w:r w:rsidRPr="00277EEB">
          <w:rPr>
            <w:lang w:eastAsia="zh-CN"/>
          </w:rPr>
          <w:t xml:space="preserve"> +1*</w:t>
        </w:r>
        <w:proofErr w:type="spellStart"/>
        <w:r w:rsidRPr="00277EEB">
          <w:rPr>
            <w:lang w:eastAsia="zh-CN"/>
          </w:rPr>
          <w:t>fy</w:t>
        </w:r>
        <w:proofErr w:type="spellEnd"/>
        <w:r w:rsidRPr="00277EEB">
          <w:rPr>
            <w:lang w:eastAsia="zh-CN"/>
          </w:rPr>
          <w:t xml:space="preserve">, </w:t>
        </w:r>
        <w:r w:rsidRPr="00277EEB">
          <w:t>may affect DL band 7.</w:t>
        </w:r>
      </w:ins>
    </w:p>
    <w:p w14:paraId="0C0EA09B" w14:textId="61FD9D73" w:rsidR="00BD1047" w:rsidRPr="00277EEB" w:rsidRDefault="00BD1047" w:rsidP="00BD1047">
      <w:pPr>
        <w:rPr>
          <w:ins w:id="1971" w:author="Liuliehai" w:date="2023-09-26T09:35:00Z"/>
        </w:rPr>
      </w:pPr>
      <w:ins w:id="1972" w:author="Liuliehai" w:date="2023-09-26T09:35:00Z">
        <w:r w:rsidRPr="00277EEB">
          <w:t xml:space="preserve">Table </w:t>
        </w:r>
        <w:r w:rsidRPr="00277EEB">
          <w:rPr>
            <w:lang w:eastAsia="ja-JP"/>
          </w:rPr>
          <w:t>5.</w:t>
        </w:r>
      </w:ins>
      <w:ins w:id="1973" w:author="Liuliehai" w:date="2023-09-26T09:37:00Z">
        <w:r w:rsidR="00097FAE" w:rsidRPr="00277EEB">
          <w:rPr>
            <w:lang w:eastAsia="ja-JP"/>
          </w:rPr>
          <w:t>67</w:t>
        </w:r>
      </w:ins>
      <w:ins w:id="1974" w:author="Liuliehai" w:date="2023-09-26T09:35:00Z">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ins>
    </w:p>
    <w:p w14:paraId="2834223E" w14:textId="2CC89AD6" w:rsidR="00BD1047" w:rsidRPr="004732EA" w:rsidRDefault="00BD1047" w:rsidP="00BD1047">
      <w:pPr>
        <w:pStyle w:val="TH"/>
        <w:rPr>
          <w:ins w:id="1975" w:author="Liuliehai" w:date="2023-09-26T09:35:00Z"/>
          <w:lang w:val="en-US"/>
        </w:rPr>
      </w:pPr>
      <w:ins w:id="1976" w:author="Liuliehai" w:date="2023-09-26T09:35:00Z">
        <w:r w:rsidRPr="00227811">
          <w:rPr>
            <w:lang w:val="en-US"/>
          </w:rPr>
          <w:t xml:space="preserve">Table </w:t>
        </w:r>
        <w:r>
          <w:rPr>
            <w:lang w:val="en-US" w:eastAsia="ja-JP"/>
          </w:rPr>
          <w:t>5.</w:t>
        </w:r>
      </w:ins>
      <w:ins w:id="1977" w:author="Liuliehai" w:date="2023-09-26T09:37:00Z">
        <w:r w:rsidR="00097FAE">
          <w:rPr>
            <w:lang w:val="en-US" w:eastAsia="ja-JP"/>
          </w:rPr>
          <w:t>67</w:t>
        </w:r>
      </w:ins>
      <w:ins w:id="1978" w:author="Liuliehai" w:date="2023-09-26T09:35:00Z">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BD1047" w:rsidRPr="00D86845" w14:paraId="01423B87" w14:textId="77777777" w:rsidTr="0016265B">
        <w:trPr>
          <w:trHeight w:val="413"/>
          <w:jc w:val="center"/>
          <w:ins w:id="1979" w:author="Liuliehai" w:date="2023-09-26T09:35:00Z"/>
        </w:trPr>
        <w:tc>
          <w:tcPr>
            <w:tcW w:w="2227" w:type="dxa"/>
            <w:shd w:val="clear" w:color="auto" w:fill="auto"/>
            <w:noWrap/>
            <w:vAlign w:val="center"/>
            <w:hideMark/>
          </w:tcPr>
          <w:p w14:paraId="73126662" w14:textId="77777777" w:rsidR="00BD1047" w:rsidRPr="00D86845" w:rsidRDefault="00BD1047" w:rsidP="0016265B">
            <w:pPr>
              <w:spacing w:after="0"/>
              <w:jc w:val="center"/>
              <w:rPr>
                <w:ins w:id="1980" w:author="Liuliehai" w:date="2023-09-26T09:35:00Z"/>
                <w:rFonts w:ascii="Arial" w:hAnsi="Arial" w:cs="Arial"/>
                <w:b/>
                <w:bCs/>
                <w:sz w:val="18"/>
                <w:szCs w:val="18"/>
                <w:lang w:val="en-US" w:eastAsia="zh-CN"/>
              </w:rPr>
            </w:pPr>
            <w:ins w:id="1981" w:author="Liuliehai" w:date="2023-09-26T09:35:00Z">
              <w:r w:rsidRPr="00D86845">
                <w:rPr>
                  <w:rFonts w:ascii="Arial" w:hAnsi="Arial" w:cs="Arial"/>
                  <w:b/>
                  <w:bCs/>
                  <w:sz w:val="18"/>
                  <w:szCs w:val="18"/>
                  <w:lang w:val="en-US" w:eastAsia="zh-CN"/>
                </w:rPr>
                <w:t>UE UL carriers</w:t>
              </w:r>
            </w:ins>
          </w:p>
        </w:tc>
        <w:tc>
          <w:tcPr>
            <w:tcW w:w="1295" w:type="dxa"/>
            <w:shd w:val="clear" w:color="auto" w:fill="auto"/>
            <w:noWrap/>
            <w:vAlign w:val="center"/>
            <w:hideMark/>
          </w:tcPr>
          <w:p w14:paraId="23EEB0D8" w14:textId="77777777" w:rsidR="00BD1047" w:rsidRPr="00D86845" w:rsidRDefault="00BD1047" w:rsidP="0016265B">
            <w:pPr>
              <w:spacing w:after="0"/>
              <w:jc w:val="center"/>
              <w:rPr>
                <w:ins w:id="1982" w:author="Liuliehai" w:date="2023-09-26T09:35:00Z"/>
                <w:rFonts w:ascii="Arial" w:hAnsi="Arial" w:cs="Arial"/>
                <w:b/>
                <w:bCs/>
                <w:sz w:val="18"/>
                <w:szCs w:val="18"/>
                <w:lang w:val="en-US" w:eastAsia="zh-CN"/>
              </w:rPr>
            </w:pPr>
            <w:proofErr w:type="spellStart"/>
            <w:ins w:id="1983" w:author="Liuliehai" w:date="2023-09-26T09:35:00Z">
              <w:r w:rsidRPr="00D86845">
                <w:rPr>
                  <w:rFonts w:ascii="Arial" w:hAnsi="Arial" w:cs="Arial"/>
                  <w:b/>
                  <w:bCs/>
                  <w:sz w:val="18"/>
                  <w:szCs w:val="18"/>
                  <w:lang w:val="en-US" w:eastAsia="zh-CN"/>
                </w:rPr>
                <w:t>fx_low</w:t>
              </w:r>
              <w:proofErr w:type="spellEnd"/>
            </w:ins>
          </w:p>
        </w:tc>
        <w:tc>
          <w:tcPr>
            <w:tcW w:w="1355" w:type="dxa"/>
            <w:shd w:val="clear" w:color="auto" w:fill="auto"/>
            <w:noWrap/>
            <w:vAlign w:val="center"/>
            <w:hideMark/>
          </w:tcPr>
          <w:p w14:paraId="17031009" w14:textId="77777777" w:rsidR="00BD1047" w:rsidRPr="00D86845" w:rsidRDefault="00BD1047" w:rsidP="0016265B">
            <w:pPr>
              <w:spacing w:after="0"/>
              <w:jc w:val="center"/>
              <w:rPr>
                <w:ins w:id="1984" w:author="Liuliehai" w:date="2023-09-26T09:35:00Z"/>
                <w:rFonts w:ascii="Arial" w:hAnsi="Arial" w:cs="Arial"/>
                <w:b/>
                <w:bCs/>
                <w:sz w:val="18"/>
                <w:szCs w:val="18"/>
                <w:lang w:val="en-US" w:eastAsia="zh-CN"/>
              </w:rPr>
            </w:pPr>
            <w:proofErr w:type="spellStart"/>
            <w:ins w:id="1985" w:author="Liuliehai" w:date="2023-09-26T09:35:00Z">
              <w:r w:rsidRPr="00D86845">
                <w:rPr>
                  <w:rFonts w:ascii="Arial" w:hAnsi="Arial" w:cs="Arial"/>
                  <w:b/>
                  <w:bCs/>
                  <w:sz w:val="18"/>
                  <w:szCs w:val="18"/>
                  <w:lang w:val="en-US" w:eastAsia="zh-CN"/>
                </w:rPr>
                <w:t>fx_high</w:t>
              </w:r>
              <w:proofErr w:type="spellEnd"/>
            </w:ins>
          </w:p>
        </w:tc>
        <w:tc>
          <w:tcPr>
            <w:tcW w:w="1295" w:type="dxa"/>
            <w:shd w:val="clear" w:color="auto" w:fill="auto"/>
            <w:noWrap/>
            <w:vAlign w:val="center"/>
            <w:hideMark/>
          </w:tcPr>
          <w:p w14:paraId="6B8ADA45" w14:textId="77777777" w:rsidR="00BD1047" w:rsidRPr="00D86845" w:rsidRDefault="00BD1047" w:rsidP="0016265B">
            <w:pPr>
              <w:spacing w:after="0"/>
              <w:jc w:val="center"/>
              <w:rPr>
                <w:ins w:id="1986" w:author="Liuliehai" w:date="2023-09-26T09:35:00Z"/>
                <w:rFonts w:ascii="Arial" w:hAnsi="Arial" w:cs="Arial"/>
                <w:b/>
                <w:bCs/>
                <w:sz w:val="18"/>
                <w:szCs w:val="18"/>
                <w:lang w:val="en-US" w:eastAsia="zh-CN"/>
              </w:rPr>
            </w:pPr>
            <w:proofErr w:type="spellStart"/>
            <w:ins w:id="1987" w:author="Liuliehai" w:date="2023-09-26T09:35:00Z">
              <w:r w:rsidRPr="00D86845">
                <w:rPr>
                  <w:rFonts w:ascii="Arial" w:hAnsi="Arial" w:cs="Arial"/>
                  <w:b/>
                  <w:bCs/>
                  <w:sz w:val="18"/>
                  <w:szCs w:val="18"/>
                  <w:lang w:val="en-US" w:eastAsia="zh-CN"/>
                </w:rPr>
                <w:t>fy_low</w:t>
              </w:r>
              <w:proofErr w:type="spellEnd"/>
            </w:ins>
          </w:p>
        </w:tc>
        <w:tc>
          <w:tcPr>
            <w:tcW w:w="1355" w:type="dxa"/>
            <w:shd w:val="clear" w:color="auto" w:fill="auto"/>
            <w:noWrap/>
            <w:vAlign w:val="center"/>
            <w:hideMark/>
          </w:tcPr>
          <w:p w14:paraId="48E48153" w14:textId="77777777" w:rsidR="00BD1047" w:rsidRPr="00D86845" w:rsidRDefault="00BD1047" w:rsidP="0016265B">
            <w:pPr>
              <w:spacing w:after="0"/>
              <w:jc w:val="center"/>
              <w:rPr>
                <w:ins w:id="1988" w:author="Liuliehai" w:date="2023-09-26T09:35:00Z"/>
                <w:rFonts w:ascii="Arial" w:hAnsi="Arial" w:cs="Arial"/>
                <w:b/>
                <w:bCs/>
                <w:sz w:val="18"/>
                <w:szCs w:val="18"/>
                <w:lang w:val="en-US" w:eastAsia="zh-CN"/>
              </w:rPr>
            </w:pPr>
            <w:proofErr w:type="spellStart"/>
            <w:ins w:id="1989" w:author="Liuliehai" w:date="2023-09-26T09:35:00Z">
              <w:r w:rsidRPr="00D86845">
                <w:rPr>
                  <w:rFonts w:ascii="Arial" w:hAnsi="Arial" w:cs="Arial"/>
                  <w:b/>
                  <w:bCs/>
                  <w:sz w:val="18"/>
                  <w:szCs w:val="18"/>
                  <w:lang w:val="en-US" w:eastAsia="zh-CN"/>
                </w:rPr>
                <w:t>fy_high</w:t>
              </w:r>
              <w:proofErr w:type="spellEnd"/>
            </w:ins>
          </w:p>
        </w:tc>
      </w:tr>
      <w:tr w:rsidR="00BD1047" w:rsidRPr="00D86845" w14:paraId="69BED064" w14:textId="77777777" w:rsidTr="0016265B">
        <w:trPr>
          <w:trHeight w:val="413"/>
          <w:jc w:val="center"/>
          <w:ins w:id="1990" w:author="Liuliehai" w:date="2023-09-26T09:35:00Z"/>
        </w:trPr>
        <w:tc>
          <w:tcPr>
            <w:tcW w:w="2227" w:type="dxa"/>
            <w:shd w:val="clear" w:color="000000" w:fill="FFFF00"/>
            <w:noWrap/>
            <w:vAlign w:val="center"/>
            <w:hideMark/>
          </w:tcPr>
          <w:p w14:paraId="64F24C82" w14:textId="77777777" w:rsidR="00BD1047" w:rsidRPr="00D86845" w:rsidRDefault="00BD1047" w:rsidP="0016265B">
            <w:pPr>
              <w:spacing w:after="0"/>
              <w:rPr>
                <w:ins w:id="1991" w:author="Liuliehai" w:date="2023-09-26T09:35:00Z"/>
                <w:rFonts w:ascii="Arial" w:hAnsi="Arial" w:cs="Arial"/>
                <w:sz w:val="18"/>
                <w:szCs w:val="18"/>
                <w:lang w:val="en-US" w:eastAsia="zh-CN"/>
              </w:rPr>
            </w:pPr>
            <w:ins w:id="1992" w:author="Liuliehai" w:date="2023-09-26T09:35:00Z">
              <w:r w:rsidRPr="00D86845">
                <w:rPr>
                  <w:rFonts w:ascii="Arial" w:hAnsi="Arial" w:cs="Arial"/>
                  <w:sz w:val="18"/>
                  <w:szCs w:val="18"/>
                  <w:lang w:val="en-US" w:eastAsia="zh-CN"/>
                </w:rPr>
                <w:t>UL frequency (MHz)</w:t>
              </w:r>
            </w:ins>
          </w:p>
        </w:tc>
        <w:tc>
          <w:tcPr>
            <w:tcW w:w="1295" w:type="dxa"/>
            <w:shd w:val="clear" w:color="000000" w:fill="FFFF00"/>
            <w:noWrap/>
            <w:vAlign w:val="center"/>
            <w:hideMark/>
          </w:tcPr>
          <w:p w14:paraId="3E6E0659" w14:textId="77777777" w:rsidR="00BD1047" w:rsidRPr="00D86845" w:rsidRDefault="00BD1047" w:rsidP="0016265B">
            <w:pPr>
              <w:spacing w:after="0"/>
              <w:jc w:val="center"/>
              <w:rPr>
                <w:ins w:id="1993" w:author="Liuliehai" w:date="2023-09-26T09:35:00Z"/>
                <w:rFonts w:ascii="Arial" w:hAnsi="Arial" w:cs="Arial"/>
                <w:sz w:val="18"/>
                <w:szCs w:val="18"/>
                <w:lang w:val="en-US" w:eastAsia="zh-CN"/>
              </w:rPr>
            </w:pPr>
            <w:ins w:id="1994" w:author="Liuliehai" w:date="2023-09-26T09:35:00Z">
              <w:r w:rsidRPr="00D86845">
                <w:rPr>
                  <w:rFonts w:ascii="Arial" w:hAnsi="Arial" w:cs="Arial"/>
                  <w:sz w:val="18"/>
                  <w:szCs w:val="18"/>
                  <w:lang w:val="en-US" w:eastAsia="zh-CN"/>
                </w:rPr>
                <w:t>2500</w:t>
              </w:r>
            </w:ins>
          </w:p>
        </w:tc>
        <w:tc>
          <w:tcPr>
            <w:tcW w:w="1355" w:type="dxa"/>
            <w:shd w:val="clear" w:color="000000" w:fill="FFFF00"/>
            <w:noWrap/>
            <w:vAlign w:val="center"/>
            <w:hideMark/>
          </w:tcPr>
          <w:p w14:paraId="1DF65196" w14:textId="77777777" w:rsidR="00BD1047" w:rsidRPr="00D86845" w:rsidRDefault="00BD1047" w:rsidP="0016265B">
            <w:pPr>
              <w:spacing w:after="0"/>
              <w:jc w:val="center"/>
              <w:rPr>
                <w:ins w:id="1995" w:author="Liuliehai" w:date="2023-09-26T09:35:00Z"/>
                <w:rFonts w:ascii="Arial" w:hAnsi="Arial" w:cs="Arial"/>
                <w:sz w:val="18"/>
                <w:szCs w:val="18"/>
                <w:lang w:val="en-US" w:eastAsia="zh-CN"/>
              </w:rPr>
            </w:pPr>
            <w:ins w:id="1996" w:author="Liuliehai" w:date="2023-09-26T09:35:00Z">
              <w:r w:rsidRPr="00D86845">
                <w:rPr>
                  <w:rFonts w:ascii="Arial" w:hAnsi="Arial" w:cs="Arial"/>
                  <w:sz w:val="18"/>
                  <w:szCs w:val="18"/>
                  <w:lang w:val="en-US" w:eastAsia="zh-CN"/>
                </w:rPr>
                <w:t>2570</w:t>
              </w:r>
            </w:ins>
          </w:p>
        </w:tc>
        <w:tc>
          <w:tcPr>
            <w:tcW w:w="1295" w:type="dxa"/>
            <w:shd w:val="clear" w:color="000000" w:fill="FFFF00"/>
            <w:noWrap/>
            <w:vAlign w:val="center"/>
            <w:hideMark/>
          </w:tcPr>
          <w:p w14:paraId="0DA4A563" w14:textId="77777777" w:rsidR="00BD1047" w:rsidRPr="00D86845" w:rsidRDefault="00BD1047" w:rsidP="0016265B">
            <w:pPr>
              <w:spacing w:after="0"/>
              <w:jc w:val="center"/>
              <w:rPr>
                <w:ins w:id="1997" w:author="Liuliehai" w:date="2023-09-26T09:35:00Z"/>
                <w:rFonts w:ascii="Arial" w:hAnsi="Arial" w:cs="Arial"/>
                <w:sz w:val="18"/>
                <w:szCs w:val="18"/>
                <w:lang w:val="en-US" w:eastAsia="zh-CN"/>
              </w:rPr>
            </w:pPr>
            <w:ins w:id="1998" w:author="Liuliehai" w:date="2023-09-26T09:35:00Z">
              <w:r w:rsidRPr="00D86845">
                <w:rPr>
                  <w:rFonts w:ascii="Arial" w:hAnsi="Arial" w:cs="Arial"/>
                  <w:sz w:val="18"/>
                  <w:szCs w:val="18"/>
                  <w:lang w:val="en-US" w:eastAsia="zh-CN"/>
                </w:rPr>
                <w:t>699</w:t>
              </w:r>
            </w:ins>
          </w:p>
        </w:tc>
        <w:tc>
          <w:tcPr>
            <w:tcW w:w="1355" w:type="dxa"/>
            <w:shd w:val="clear" w:color="000000" w:fill="FFFF00"/>
            <w:noWrap/>
            <w:vAlign w:val="center"/>
            <w:hideMark/>
          </w:tcPr>
          <w:p w14:paraId="00697BCB" w14:textId="77777777" w:rsidR="00BD1047" w:rsidRPr="00D86845" w:rsidRDefault="00BD1047" w:rsidP="0016265B">
            <w:pPr>
              <w:spacing w:after="0"/>
              <w:jc w:val="center"/>
              <w:rPr>
                <w:ins w:id="1999" w:author="Liuliehai" w:date="2023-09-26T09:35:00Z"/>
                <w:rFonts w:ascii="Arial" w:hAnsi="Arial" w:cs="Arial"/>
                <w:sz w:val="18"/>
                <w:szCs w:val="18"/>
                <w:lang w:val="en-US" w:eastAsia="zh-CN"/>
              </w:rPr>
            </w:pPr>
            <w:ins w:id="2000" w:author="Liuliehai" w:date="2023-09-26T09:35:00Z">
              <w:r w:rsidRPr="00D86845">
                <w:rPr>
                  <w:rFonts w:ascii="Arial" w:hAnsi="Arial" w:cs="Arial"/>
                  <w:sz w:val="18"/>
                  <w:szCs w:val="18"/>
                  <w:lang w:val="en-US" w:eastAsia="zh-CN"/>
                </w:rPr>
                <w:t>716</w:t>
              </w:r>
            </w:ins>
          </w:p>
        </w:tc>
      </w:tr>
      <w:tr w:rsidR="00BD1047" w:rsidRPr="00D86845" w14:paraId="009BC725" w14:textId="77777777" w:rsidTr="0016265B">
        <w:trPr>
          <w:trHeight w:val="413"/>
          <w:jc w:val="center"/>
          <w:ins w:id="2001" w:author="Liuliehai" w:date="2023-09-26T09:35:00Z"/>
        </w:trPr>
        <w:tc>
          <w:tcPr>
            <w:tcW w:w="2227" w:type="dxa"/>
            <w:shd w:val="clear" w:color="auto" w:fill="auto"/>
            <w:noWrap/>
            <w:vAlign w:val="center"/>
            <w:hideMark/>
          </w:tcPr>
          <w:p w14:paraId="584D8EA1" w14:textId="77777777" w:rsidR="00BD1047" w:rsidRPr="00D86845" w:rsidRDefault="00BD1047" w:rsidP="0016265B">
            <w:pPr>
              <w:spacing w:after="0"/>
              <w:rPr>
                <w:ins w:id="2002" w:author="Liuliehai" w:date="2023-09-26T09:35:00Z"/>
                <w:rFonts w:ascii="Arial" w:hAnsi="Arial" w:cs="Arial"/>
                <w:sz w:val="18"/>
                <w:szCs w:val="18"/>
                <w:lang w:val="en-US" w:eastAsia="zh-CN"/>
              </w:rPr>
            </w:pPr>
            <w:ins w:id="2003" w:author="Liuliehai" w:date="2023-09-26T09:3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326599D8" w14:textId="77777777" w:rsidR="00BD1047" w:rsidRPr="00D86845" w:rsidRDefault="00BD1047" w:rsidP="0016265B">
            <w:pPr>
              <w:spacing w:after="0"/>
              <w:jc w:val="center"/>
              <w:rPr>
                <w:ins w:id="2004" w:author="Liuliehai" w:date="2023-09-26T09:35:00Z"/>
                <w:rFonts w:ascii="Arial" w:hAnsi="Arial" w:cs="Arial"/>
                <w:sz w:val="18"/>
                <w:szCs w:val="18"/>
                <w:lang w:val="en-US" w:eastAsia="zh-CN"/>
              </w:rPr>
            </w:pPr>
            <w:ins w:id="2005"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7ECBC7C2" w14:textId="77777777" w:rsidR="00BD1047" w:rsidRPr="00D86845" w:rsidRDefault="00BD1047" w:rsidP="0016265B">
            <w:pPr>
              <w:spacing w:after="0"/>
              <w:jc w:val="center"/>
              <w:rPr>
                <w:ins w:id="2006" w:author="Liuliehai" w:date="2023-09-26T09:35:00Z"/>
                <w:rFonts w:ascii="Arial" w:hAnsi="Arial" w:cs="Arial"/>
                <w:sz w:val="18"/>
                <w:szCs w:val="18"/>
                <w:lang w:val="en-US" w:eastAsia="zh-CN"/>
              </w:rPr>
            </w:pPr>
            <w:ins w:id="200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6ABB6AF0" w14:textId="77777777" w:rsidR="00BD1047" w:rsidRPr="00D86845" w:rsidRDefault="00BD1047" w:rsidP="0016265B">
            <w:pPr>
              <w:spacing w:after="0"/>
              <w:jc w:val="center"/>
              <w:rPr>
                <w:ins w:id="2008" w:author="Liuliehai" w:date="2023-09-26T09:35:00Z"/>
                <w:rFonts w:ascii="Arial" w:hAnsi="Arial" w:cs="Arial"/>
                <w:sz w:val="18"/>
                <w:szCs w:val="18"/>
                <w:lang w:val="en-US" w:eastAsia="zh-CN"/>
              </w:rPr>
            </w:pPr>
            <w:ins w:id="2009" w:author="Liuliehai" w:date="2023-09-26T09:3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330276FE" w14:textId="77777777" w:rsidR="00BD1047" w:rsidRPr="00D86845" w:rsidRDefault="00BD1047" w:rsidP="0016265B">
            <w:pPr>
              <w:spacing w:after="0"/>
              <w:jc w:val="center"/>
              <w:rPr>
                <w:ins w:id="2010" w:author="Liuliehai" w:date="2023-09-26T09:35:00Z"/>
                <w:rFonts w:ascii="Arial" w:hAnsi="Arial" w:cs="Arial"/>
                <w:sz w:val="18"/>
                <w:szCs w:val="18"/>
                <w:lang w:val="en-US" w:eastAsia="zh-CN"/>
              </w:rPr>
            </w:pPr>
            <w:ins w:id="2011" w:author="Liuliehai" w:date="2023-09-26T09:35:00Z">
              <w:r w:rsidRPr="00D86845">
                <w:rPr>
                  <w:rFonts w:ascii="Arial" w:hAnsi="Arial" w:cs="Arial"/>
                  <w:sz w:val="18"/>
                  <w:szCs w:val="18"/>
                  <w:lang w:val="en-US" w:eastAsia="zh-CN"/>
                </w:rPr>
                <w:t xml:space="preserve">2* </w:t>
              </w:r>
              <w:proofErr w:type="spellStart"/>
              <w:r w:rsidRPr="00D86845">
                <w:rPr>
                  <w:rFonts w:ascii="Arial" w:hAnsi="Arial" w:cs="Arial"/>
                  <w:sz w:val="18"/>
                  <w:szCs w:val="18"/>
                  <w:lang w:val="en-US" w:eastAsia="zh-CN"/>
                </w:rPr>
                <w:t>fy_high</w:t>
              </w:r>
              <w:proofErr w:type="spellEnd"/>
            </w:ins>
          </w:p>
        </w:tc>
      </w:tr>
      <w:tr w:rsidR="00BD1047" w:rsidRPr="00D86845" w14:paraId="1C8CA04C" w14:textId="77777777" w:rsidTr="0016265B">
        <w:trPr>
          <w:trHeight w:val="413"/>
          <w:jc w:val="center"/>
          <w:ins w:id="2012" w:author="Liuliehai" w:date="2023-09-26T09:35:00Z"/>
        </w:trPr>
        <w:tc>
          <w:tcPr>
            <w:tcW w:w="2227" w:type="dxa"/>
            <w:shd w:val="clear" w:color="000000" w:fill="4BACC6"/>
            <w:noWrap/>
            <w:vAlign w:val="center"/>
            <w:hideMark/>
          </w:tcPr>
          <w:p w14:paraId="733373E3" w14:textId="77777777" w:rsidR="00BD1047" w:rsidRPr="00D86845" w:rsidRDefault="00BD1047" w:rsidP="0016265B">
            <w:pPr>
              <w:spacing w:after="0"/>
              <w:rPr>
                <w:ins w:id="2013" w:author="Liuliehai" w:date="2023-09-26T09:35:00Z"/>
                <w:rFonts w:ascii="Arial" w:hAnsi="Arial" w:cs="Arial"/>
                <w:sz w:val="18"/>
                <w:szCs w:val="18"/>
                <w:lang w:val="en-US" w:eastAsia="zh-CN"/>
              </w:rPr>
            </w:pPr>
            <w:ins w:id="2014" w:author="Liuliehai" w:date="2023-09-26T09:35:00Z">
              <w:r w:rsidRPr="00D86845">
                <w:rPr>
                  <w:rFonts w:ascii="Arial" w:hAnsi="Arial" w:cs="Arial"/>
                  <w:sz w:val="18"/>
                  <w:szCs w:val="18"/>
                  <w:lang w:val="en-US" w:eastAsia="zh-CN"/>
                </w:rPr>
                <w:lastRenderedPageBreak/>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ins>
          </w:p>
        </w:tc>
        <w:tc>
          <w:tcPr>
            <w:tcW w:w="1295" w:type="dxa"/>
            <w:shd w:val="clear" w:color="000000" w:fill="4BACC6"/>
            <w:noWrap/>
            <w:vAlign w:val="center"/>
            <w:hideMark/>
          </w:tcPr>
          <w:p w14:paraId="17F1B412" w14:textId="77777777" w:rsidR="00BD1047" w:rsidRPr="00D86845" w:rsidRDefault="00BD1047" w:rsidP="0016265B">
            <w:pPr>
              <w:spacing w:after="0"/>
              <w:jc w:val="center"/>
              <w:rPr>
                <w:ins w:id="2015" w:author="Liuliehai" w:date="2023-09-26T09:35:00Z"/>
                <w:rFonts w:ascii="Arial" w:hAnsi="Arial" w:cs="Arial"/>
                <w:sz w:val="18"/>
                <w:szCs w:val="18"/>
                <w:lang w:val="en-US" w:eastAsia="zh-CN"/>
              </w:rPr>
            </w:pPr>
            <w:ins w:id="2016" w:author="Liuliehai" w:date="2023-09-26T09:35:00Z">
              <w:r w:rsidRPr="00D86845">
                <w:rPr>
                  <w:rFonts w:ascii="Arial" w:hAnsi="Arial" w:cs="Arial"/>
                  <w:sz w:val="18"/>
                  <w:szCs w:val="18"/>
                  <w:lang w:val="en-US" w:eastAsia="zh-CN"/>
                </w:rPr>
                <w:t>5000</w:t>
              </w:r>
            </w:ins>
          </w:p>
        </w:tc>
        <w:tc>
          <w:tcPr>
            <w:tcW w:w="1355" w:type="dxa"/>
            <w:shd w:val="clear" w:color="000000" w:fill="4BACC6"/>
            <w:noWrap/>
            <w:vAlign w:val="center"/>
            <w:hideMark/>
          </w:tcPr>
          <w:p w14:paraId="2E95C512" w14:textId="77777777" w:rsidR="00BD1047" w:rsidRPr="00D86845" w:rsidRDefault="00BD1047" w:rsidP="0016265B">
            <w:pPr>
              <w:spacing w:after="0"/>
              <w:jc w:val="center"/>
              <w:rPr>
                <w:ins w:id="2017" w:author="Liuliehai" w:date="2023-09-26T09:35:00Z"/>
                <w:rFonts w:ascii="Arial" w:hAnsi="Arial" w:cs="Arial"/>
                <w:sz w:val="18"/>
                <w:szCs w:val="18"/>
                <w:lang w:val="en-US" w:eastAsia="zh-CN"/>
              </w:rPr>
            </w:pPr>
            <w:ins w:id="2018" w:author="Liuliehai" w:date="2023-09-26T09:35:00Z">
              <w:r w:rsidRPr="00D86845">
                <w:rPr>
                  <w:rFonts w:ascii="Arial" w:hAnsi="Arial" w:cs="Arial"/>
                  <w:sz w:val="18"/>
                  <w:szCs w:val="18"/>
                  <w:lang w:val="en-US" w:eastAsia="zh-CN"/>
                </w:rPr>
                <w:t>5140</w:t>
              </w:r>
            </w:ins>
          </w:p>
        </w:tc>
        <w:tc>
          <w:tcPr>
            <w:tcW w:w="1295" w:type="dxa"/>
            <w:shd w:val="clear" w:color="000000" w:fill="4BACC6"/>
            <w:noWrap/>
            <w:vAlign w:val="center"/>
            <w:hideMark/>
          </w:tcPr>
          <w:p w14:paraId="42B615A9" w14:textId="77777777" w:rsidR="00BD1047" w:rsidRPr="00D86845" w:rsidRDefault="00BD1047" w:rsidP="0016265B">
            <w:pPr>
              <w:spacing w:after="0"/>
              <w:jc w:val="center"/>
              <w:rPr>
                <w:ins w:id="2019" w:author="Liuliehai" w:date="2023-09-26T09:35:00Z"/>
                <w:rFonts w:ascii="Arial" w:hAnsi="Arial" w:cs="Arial"/>
                <w:sz w:val="18"/>
                <w:szCs w:val="18"/>
                <w:lang w:val="en-US" w:eastAsia="zh-CN"/>
              </w:rPr>
            </w:pPr>
            <w:ins w:id="2020" w:author="Liuliehai" w:date="2023-09-26T09:35:00Z">
              <w:r w:rsidRPr="00D86845">
                <w:rPr>
                  <w:rFonts w:ascii="Arial" w:hAnsi="Arial" w:cs="Arial"/>
                  <w:sz w:val="18"/>
                  <w:szCs w:val="18"/>
                  <w:lang w:val="en-US" w:eastAsia="zh-CN"/>
                </w:rPr>
                <w:t>1398</w:t>
              </w:r>
            </w:ins>
          </w:p>
        </w:tc>
        <w:tc>
          <w:tcPr>
            <w:tcW w:w="1355" w:type="dxa"/>
            <w:shd w:val="clear" w:color="000000" w:fill="4BACC6"/>
            <w:noWrap/>
            <w:vAlign w:val="center"/>
            <w:hideMark/>
          </w:tcPr>
          <w:p w14:paraId="5E69D13B" w14:textId="77777777" w:rsidR="00BD1047" w:rsidRPr="00D86845" w:rsidRDefault="00BD1047" w:rsidP="0016265B">
            <w:pPr>
              <w:spacing w:after="0"/>
              <w:jc w:val="center"/>
              <w:rPr>
                <w:ins w:id="2021" w:author="Liuliehai" w:date="2023-09-26T09:35:00Z"/>
                <w:rFonts w:ascii="Arial" w:hAnsi="Arial" w:cs="Arial"/>
                <w:sz w:val="18"/>
                <w:szCs w:val="18"/>
                <w:lang w:val="en-US" w:eastAsia="zh-CN"/>
              </w:rPr>
            </w:pPr>
            <w:ins w:id="2022" w:author="Liuliehai" w:date="2023-09-26T09:35:00Z">
              <w:r w:rsidRPr="00D86845">
                <w:rPr>
                  <w:rFonts w:ascii="Arial" w:hAnsi="Arial" w:cs="Arial"/>
                  <w:sz w:val="18"/>
                  <w:szCs w:val="18"/>
                  <w:lang w:val="en-US" w:eastAsia="zh-CN"/>
                </w:rPr>
                <w:t>1432</w:t>
              </w:r>
            </w:ins>
          </w:p>
        </w:tc>
      </w:tr>
      <w:tr w:rsidR="00BD1047" w:rsidRPr="00D86845" w14:paraId="33B5A141" w14:textId="77777777" w:rsidTr="0016265B">
        <w:trPr>
          <w:trHeight w:val="413"/>
          <w:jc w:val="center"/>
          <w:ins w:id="2023" w:author="Liuliehai" w:date="2023-09-26T09:35:00Z"/>
        </w:trPr>
        <w:tc>
          <w:tcPr>
            <w:tcW w:w="2227" w:type="dxa"/>
            <w:shd w:val="clear" w:color="auto" w:fill="auto"/>
            <w:noWrap/>
            <w:vAlign w:val="center"/>
            <w:hideMark/>
          </w:tcPr>
          <w:p w14:paraId="59EE519C" w14:textId="77777777" w:rsidR="00BD1047" w:rsidRPr="00D86845" w:rsidRDefault="00BD1047" w:rsidP="0016265B">
            <w:pPr>
              <w:spacing w:after="0"/>
              <w:rPr>
                <w:ins w:id="2024" w:author="Liuliehai" w:date="2023-09-26T09:35:00Z"/>
                <w:rFonts w:ascii="Arial" w:hAnsi="Arial" w:cs="Arial"/>
                <w:sz w:val="18"/>
                <w:szCs w:val="18"/>
                <w:lang w:val="en-US" w:eastAsia="zh-CN"/>
              </w:rPr>
            </w:pPr>
            <w:ins w:id="2025" w:author="Liuliehai" w:date="2023-09-26T09:3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26BDAAE2" w14:textId="77777777" w:rsidR="00BD1047" w:rsidRPr="00D86845" w:rsidRDefault="00BD1047" w:rsidP="0016265B">
            <w:pPr>
              <w:spacing w:after="0"/>
              <w:jc w:val="center"/>
              <w:rPr>
                <w:ins w:id="2026" w:author="Liuliehai" w:date="2023-09-26T09:35:00Z"/>
                <w:rFonts w:ascii="Arial" w:hAnsi="Arial" w:cs="Arial"/>
                <w:sz w:val="18"/>
                <w:szCs w:val="18"/>
                <w:lang w:val="en-US" w:eastAsia="zh-CN"/>
              </w:rPr>
            </w:pPr>
            <w:ins w:id="2027"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55517871" w14:textId="77777777" w:rsidR="00BD1047" w:rsidRPr="00D86845" w:rsidRDefault="00BD1047" w:rsidP="0016265B">
            <w:pPr>
              <w:spacing w:after="0"/>
              <w:jc w:val="center"/>
              <w:rPr>
                <w:ins w:id="2028" w:author="Liuliehai" w:date="2023-09-26T09:35:00Z"/>
                <w:rFonts w:ascii="Arial" w:hAnsi="Arial" w:cs="Arial"/>
                <w:sz w:val="18"/>
                <w:szCs w:val="18"/>
                <w:lang w:val="en-US" w:eastAsia="zh-CN"/>
              </w:rPr>
            </w:pPr>
            <w:ins w:id="2029"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318666CF" w14:textId="77777777" w:rsidR="00BD1047" w:rsidRPr="00D86845" w:rsidRDefault="00BD1047" w:rsidP="0016265B">
            <w:pPr>
              <w:spacing w:after="0"/>
              <w:jc w:val="center"/>
              <w:rPr>
                <w:ins w:id="2030" w:author="Liuliehai" w:date="2023-09-26T09:35:00Z"/>
                <w:rFonts w:ascii="Arial" w:hAnsi="Arial" w:cs="Arial"/>
                <w:sz w:val="18"/>
                <w:szCs w:val="18"/>
                <w:lang w:val="en-US" w:eastAsia="zh-CN"/>
              </w:rPr>
            </w:pPr>
            <w:ins w:id="2031" w:author="Liuliehai" w:date="2023-09-26T09:3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0C22F249" w14:textId="77777777" w:rsidR="00BD1047" w:rsidRPr="00D86845" w:rsidRDefault="00BD1047" w:rsidP="0016265B">
            <w:pPr>
              <w:spacing w:after="0"/>
              <w:jc w:val="center"/>
              <w:rPr>
                <w:ins w:id="2032" w:author="Liuliehai" w:date="2023-09-26T09:35:00Z"/>
                <w:rFonts w:ascii="Arial" w:hAnsi="Arial" w:cs="Arial"/>
                <w:sz w:val="18"/>
                <w:szCs w:val="18"/>
                <w:lang w:val="en-US" w:eastAsia="zh-CN"/>
              </w:rPr>
            </w:pPr>
            <w:ins w:id="2033" w:author="Liuliehai" w:date="2023-09-26T09:35:00Z">
              <w:r w:rsidRPr="00D86845">
                <w:rPr>
                  <w:rFonts w:ascii="Arial" w:hAnsi="Arial" w:cs="Arial"/>
                  <w:sz w:val="18"/>
                  <w:szCs w:val="18"/>
                  <w:lang w:val="en-US" w:eastAsia="zh-CN"/>
                </w:rPr>
                <w:t xml:space="preserve">3* </w:t>
              </w:r>
              <w:proofErr w:type="spellStart"/>
              <w:r w:rsidRPr="00D86845">
                <w:rPr>
                  <w:rFonts w:ascii="Arial" w:hAnsi="Arial" w:cs="Arial"/>
                  <w:sz w:val="18"/>
                  <w:szCs w:val="18"/>
                  <w:lang w:val="en-US" w:eastAsia="zh-CN"/>
                </w:rPr>
                <w:t>fy_high</w:t>
              </w:r>
              <w:proofErr w:type="spellEnd"/>
            </w:ins>
          </w:p>
        </w:tc>
      </w:tr>
      <w:tr w:rsidR="00BD1047" w:rsidRPr="00D86845" w14:paraId="453CFDD8" w14:textId="77777777" w:rsidTr="0016265B">
        <w:trPr>
          <w:trHeight w:val="413"/>
          <w:jc w:val="center"/>
          <w:ins w:id="2034" w:author="Liuliehai" w:date="2023-09-26T09:35:00Z"/>
        </w:trPr>
        <w:tc>
          <w:tcPr>
            <w:tcW w:w="2227" w:type="dxa"/>
            <w:shd w:val="clear" w:color="000000" w:fill="00B0F0"/>
            <w:noWrap/>
            <w:vAlign w:val="center"/>
            <w:hideMark/>
          </w:tcPr>
          <w:p w14:paraId="59F80012" w14:textId="77777777" w:rsidR="00BD1047" w:rsidRPr="00D86845" w:rsidRDefault="00BD1047" w:rsidP="0016265B">
            <w:pPr>
              <w:spacing w:after="0"/>
              <w:rPr>
                <w:ins w:id="2035" w:author="Liuliehai" w:date="2023-09-26T09:35:00Z"/>
                <w:rFonts w:ascii="Arial" w:hAnsi="Arial" w:cs="Arial"/>
                <w:sz w:val="18"/>
                <w:szCs w:val="18"/>
                <w:lang w:val="en-US" w:eastAsia="zh-CN"/>
              </w:rPr>
            </w:pPr>
            <w:ins w:id="2036" w:author="Liuliehai" w:date="2023-09-26T09:3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ins>
          </w:p>
        </w:tc>
        <w:tc>
          <w:tcPr>
            <w:tcW w:w="1295" w:type="dxa"/>
            <w:shd w:val="clear" w:color="000000" w:fill="00B0F0"/>
            <w:noWrap/>
            <w:vAlign w:val="center"/>
            <w:hideMark/>
          </w:tcPr>
          <w:p w14:paraId="1A279AFE" w14:textId="77777777" w:rsidR="00BD1047" w:rsidRPr="00D86845" w:rsidRDefault="00BD1047" w:rsidP="0016265B">
            <w:pPr>
              <w:spacing w:after="0"/>
              <w:jc w:val="center"/>
              <w:rPr>
                <w:ins w:id="2037" w:author="Liuliehai" w:date="2023-09-26T09:35:00Z"/>
                <w:rFonts w:ascii="Arial" w:hAnsi="Arial" w:cs="Arial"/>
                <w:sz w:val="18"/>
                <w:szCs w:val="18"/>
                <w:lang w:val="en-US" w:eastAsia="zh-CN"/>
              </w:rPr>
            </w:pPr>
            <w:ins w:id="2038" w:author="Liuliehai" w:date="2023-09-26T09:35:00Z">
              <w:r w:rsidRPr="00D86845">
                <w:rPr>
                  <w:rFonts w:ascii="Arial" w:hAnsi="Arial" w:cs="Arial"/>
                  <w:sz w:val="18"/>
                  <w:szCs w:val="18"/>
                  <w:lang w:val="en-US" w:eastAsia="zh-CN"/>
                </w:rPr>
                <w:t>7500</w:t>
              </w:r>
            </w:ins>
          </w:p>
        </w:tc>
        <w:tc>
          <w:tcPr>
            <w:tcW w:w="1355" w:type="dxa"/>
            <w:shd w:val="clear" w:color="000000" w:fill="00B0F0"/>
            <w:noWrap/>
            <w:vAlign w:val="center"/>
            <w:hideMark/>
          </w:tcPr>
          <w:p w14:paraId="7C71BDB0" w14:textId="77777777" w:rsidR="00BD1047" w:rsidRPr="00D86845" w:rsidRDefault="00BD1047" w:rsidP="0016265B">
            <w:pPr>
              <w:spacing w:after="0"/>
              <w:jc w:val="center"/>
              <w:rPr>
                <w:ins w:id="2039" w:author="Liuliehai" w:date="2023-09-26T09:35:00Z"/>
                <w:rFonts w:ascii="Arial" w:hAnsi="Arial" w:cs="Arial"/>
                <w:sz w:val="18"/>
                <w:szCs w:val="18"/>
                <w:lang w:val="en-US" w:eastAsia="zh-CN"/>
              </w:rPr>
            </w:pPr>
            <w:ins w:id="2040" w:author="Liuliehai" w:date="2023-09-26T09:35:00Z">
              <w:r w:rsidRPr="00D86845">
                <w:rPr>
                  <w:rFonts w:ascii="Arial" w:hAnsi="Arial" w:cs="Arial"/>
                  <w:sz w:val="18"/>
                  <w:szCs w:val="18"/>
                  <w:lang w:val="en-US" w:eastAsia="zh-CN"/>
                </w:rPr>
                <w:t>7710</w:t>
              </w:r>
            </w:ins>
          </w:p>
        </w:tc>
        <w:tc>
          <w:tcPr>
            <w:tcW w:w="1295" w:type="dxa"/>
            <w:shd w:val="clear" w:color="000000" w:fill="00B0F0"/>
            <w:noWrap/>
            <w:vAlign w:val="center"/>
            <w:hideMark/>
          </w:tcPr>
          <w:p w14:paraId="32870AB7" w14:textId="77777777" w:rsidR="00BD1047" w:rsidRPr="00D86845" w:rsidRDefault="00BD1047" w:rsidP="0016265B">
            <w:pPr>
              <w:spacing w:after="0"/>
              <w:jc w:val="center"/>
              <w:rPr>
                <w:ins w:id="2041" w:author="Liuliehai" w:date="2023-09-26T09:35:00Z"/>
                <w:rFonts w:ascii="Arial" w:hAnsi="Arial" w:cs="Arial"/>
                <w:sz w:val="18"/>
                <w:szCs w:val="18"/>
                <w:lang w:val="en-US" w:eastAsia="zh-CN"/>
              </w:rPr>
            </w:pPr>
            <w:ins w:id="2042" w:author="Liuliehai" w:date="2023-09-26T09:35:00Z">
              <w:r w:rsidRPr="00D86845">
                <w:rPr>
                  <w:rFonts w:ascii="Arial" w:hAnsi="Arial" w:cs="Arial"/>
                  <w:sz w:val="18"/>
                  <w:szCs w:val="18"/>
                  <w:lang w:val="en-US" w:eastAsia="zh-CN"/>
                </w:rPr>
                <w:t>2097</w:t>
              </w:r>
            </w:ins>
          </w:p>
        </w:tc>
        <w:tc>
          <w:tcPr>
            <w:tcW w:w="1355" w:type="dxa"/>
            <w:shd w:val="clear" w:color="000000" w:fill="00B0F0"/>
            <w:noWrap/>
            <w:vAlign w:val="center"/>
            <w:hideMark/>
          </w:tcPr>
          <w:p w14:paraId="01B2D90A" w14:textId="77777777" w:rsidR="00BD1047" w:rsidRPr="00D86845" w:rsidRDefault="00BD1047" w:rsidP="0016265B">
            <w:pPr>
              <w:spacing w:after="0"/>
              <w:jc w:val="center"/>
              <w:rPr>
                <w:ins w:id="2043" w:author="Liuliehai" w:date="2023-09-26T09:35:00Z"/>
                <w:rFonts w:ascii="Arial" w:hAnsi="Arial" w:cs="Arial"/>
                <w:sz w:val="18"/>
                <w:szCs w:val="18"/>
                <w:lang w:val="en-US" w:eastAsia="zh-CN"/>
              </w:rPr>
            </w:pPr>
            <w:ins w:id="2044" w:author="Liuliehai" w:date="2023-09-26T09:35:00Z">
              <w:r w:rsidRPr="00D86845">
                <w:rPr>
                  <w:rFonts w:ascii="Arial" w:hAnsi="Arial" w:cs="Arial"/>
                  <w:sz w:val="18"/>
                  <w:szCs w:val="18"/>
                  <w:lang w:val="en-US" w:eastAsia="zh-CN"/>
                </w:rPr>
                <w:t>2148</w:t>
              </w:r>
            </w:ins>
          </w:p>
        </w:tc>
      </w:tr>
      <w:tr w:rsidR="00BD1047" w:rsidRPr="00D86845" w14:paraId="20B3041A" w14:textId="77777777" w:rsidTr="0016265B">
        <w:trPr>
          <w:trHeight w:val="413"/>
          <w:jc w:val="center"/>
          <w:ins w:id="2045" w:author="Liuliehai" w:date="2023-09-26T09:35:00Z"/>
        </w:trPr>
        <w:tc>
          <w:tcPr>
            <w:tcW w:w="2227" w:type="dxa"/>
            <w:shd w:val="clear" w:color="auto" w:fill="auto"/>
            <w:noWrap/>
            <w:vAlign w:val="center"/>
            <w:hideMark/>
          </w:tcPr>
          <w:p w14:paraId="4FE31D90" w14:textId="77777777" w:rsidR="00BD1047" w:rsidRPr="00D86845" w:rsidRDefault="00BD1047" w:rsidP="0016265B">
            <w:pPr>
              <w:spacing w:after="0"/>
              <w:rPr>
                <w:ins w:id="2046" w:author="Liuliehai" w:date="2023-09-26T09:35:00Z"/>
                <w:rFonts w:ascii="Arial" w:hAnsi="Arial" w:cs="Arial"/>
                <w:sz w:val="18"/>
                <w:szCs w:val="18"/>
                <w:lang w:val="en-US" w:eastAsia="zh-CN"/>
              </w:rPr>
            </w:pPr>
            <w:ins w:id="2047" w:author="Liuliehai" w:date="2023-09-26T09:35:00Z">
              <w:r w:rsidRPr="00D86845">
                <w:rPr>
                  <w:rFonts w:ascii="Arial" w:hAnsi="Arial" w:cs="Arial"/>
                  <w:sz w:val="18"/>
                  <w:szCs w:val="18"/>
                  <w:lang w:val="en-US" w:eastAsia="zh-CN"/>
                </w:rPr>
                <w:t>4th harmonics frequency limits</w:t>
              </w:r>
            </w:ins>
          </w:p>
        </w:tc>
        <w:tc>
          <w:tcPr>
            <w:tcW w:w="1295" w:type="dxa"/>
            <w:shd w:val="clear" w:color="auto" w:fill="auto"/>
            <w:noWrap/>
            <w:vAlign w:val="center"/>
            <w:hideMark/>
          </w:tcPr>
          <w:p w14:paraId="56F202D7" w14:textId="77777777" w:rsidR="00BD1047" w:rsidRPr="00D86845" w:rsidRDefault="00BD1047" w:rsidP="0016265B">
            <w:pPr>
              <w:spacing w:after="0"/>
              <w:jc w:val="center"/>
              <w:rPr>
                <w:ins w:id="2048" w:author="Liuliehai" w:date="2023-09-26T09:35:00Z"/>
                <w:rFonts w:ascii="Arial" w:hAnsi="Arial" w:cs="Arial"/>
                <w:sz w:val="18"/>
                <w:szCs w:val="18"/>
                <w:lang w:val="en-US" w:eastAsia="zh-CN"/>
              </w:rPr>
            </w:pPr>
            <w:ins w:id="2049" w:author="Liuliehai" w:date="2023-09-26T09:3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1D63D0AB" w14:textId="77777777" w:rsidR="00BD1047" w:rsidRPr="00D86845" w:rsidRDefault="00BD1047" w:rsidP="0016265B">
            <w:pPr>
              <w:spacing w:after="0"/>
              <w:jc w:val="center"/>
              <w:rPr>
                <w:ins w:id="2050" w:author="Liuliehai" w:date="2023-09-26T09:35:00Z"/>
                <w:rFonts w:ascii="Arial" w:hAnsi="Arial" w:cs="Arial"/>
                <w:sz w:val="18"/>
                <w:szCs w:val="18"/>
                <w:lang w:val="en-US" w:eastAsia="zh-CN"/>
              </w:rPr>
            </w:pPr>
            <w:ins w:id="2051" w:author="Liuliehai" w:date="2023-09-26T09:35:00Z">
              <w:r w:rsidRPr="00D86845">
                <w:rPr>
                  <w:rFonts w:ascii="Arial" w:hAnsi="Arial" w:cs="Arial"/>
                  <w:sz w:val="18"/>
                  <w:szCs w:val="18"/>
                  <w:lang w:val="en-US" w:eastAsia="zh-CN"/>
                </w:rPr>
                <w:t>4*</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1948EC71" w14:textId="77777777" w:rsidR="00BD1047" w:rsidRPr="00D86845" w:rsidRDefault="00BD1047" w:rsidP="0016265B">
            <w:pPr>
              <w:spacing w:after="0"/>
              <w:jc w:val="center"/>
              <w:rPr>
                <w:ins w:id="2052" w:author="Liuliehai" w:date="2023-09-26T09:35:00Z"/>
                <w:rFonts w:ascii="Arial" w:hAnsi="Arial" w:cs="Arial"/>
                <w:sz w:val="18"/>
                <w:szCs w:val="18"/>
                <w:lang w:val="en-US" w:eastAsia="zh-CN"/>
              </w:rPr>
            </w:pPr>
            <w:ins w:id="2053" w:author="Liuliehai" w:date="2023-09-26T09:3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1DA366FF" w14:textId="77777777" w:rsidR="00BD1047" w:rsidRPr="00D86845" w:rsidRDefault="00BD1047" w:rsidP="0016265B">
            <w:pPr>
              <w:spacing w:after="0"/>
              <w:jc w:val="center"/>
              <w:rPr>
                <w:ins w:id="2054" w:author="Liuliehai" w:date="2023-09-26T09:35:00Z"/>
                <w:rFonts w:ascii="Arial" w:hAnsi="Arial" w:cs="Arial"/>
                <w:sz w:val="18"/>
                <w:szCs w:val="18"/>
                <w:lang w:val="en-US" w:eastAsia="zh-CN"/>
              </w:rPr>
            </w:pPr>
            <w:ins w:id="2055" w:author="Liuliehai" w:date="2023-09-26T09:35:00Z">
              <w:r w:rsidRPr="00D86845">
                <w:rPr>
                  <w:rFonts w:ascii="Arial" w:hAnsi="Arial" w:cs="Arial"/>
                  <w:sz w:val="18"/>
                  <w:szCs w:val="18"/>
                  <w:lang w:val="en-US" w:eastAsia="zh-CN"/>
                </w:rPr>
                <w:t xml:space="preserve">4* </w:t>
              </w:r>
              <w:proofErr w:type="spellStart"/>
              <w:r w:rsidRPr="00D86845">
                <w:rPr>
                  <w:rFonts w:ascii="Arial" w:hAnsi="Arial" w:cs="Arial"/>
                  <w:sz w:val="18"/>
                  <w:szCs w:val="18"/>
                  <w:lang w:val="en-US" w:eastAsia="zh-CN"/>
                </w:rPr>
                <w:t>fy_high</w:t>
              </w:r>
              <w:proofErr w:type="spellEnd"/>
            </w:ins>
          </w:p>
        </w:tc>
      </w:tr>
      <w:tr w:rsidR="00BD1047" w:rsidRPr="00D86845" w14:paraId="36EDEBCB" w14:textId="77777777" w:rsidTr="0016265B">
        <w:trPr>
          <w:trHeight w:val="413"/>
          <w:jc w:val="center"/>
          <w:ins w:id="2056" w:author="Liuliehai" w:date="2023-09-26T09:35:00Z"/>
        </w:trPr>
        <w:tc>
          <w:tcPr>
            <w:tcW w:w="2227" w:type="dxa"/>
            <w:shd w:val="clear" w:color="000000" w:fill="00B0F0"/>
            <w:noWrap/>
            <w:vAlign w:val="center"/>
            <w:hideMark/>
          </w:tcPr>
          <w:p w14:paraId="0EB12D85" w14:textId="77777777" w:rsidR="00BD1047" w:rsidRPr="00D86845" w:rsidRDefault="00BD1047" w:rsidP="0016265B">
            <w:pPr>
              <w:spacing w:after="0"/>
              <w:rPr>
                <w:ins w:id="2057" w:author="Liuliehai" w:date="2023-09-26T09:35:00Z"/>
                <w:rFonts w:ascii="Arial" w:hAnsi="Arial" w:cs="Arial"/>
                <w:sz w:val="18"/>
                <w:szCs w:val="18"/>
                <w:lang w:val="en-US" w:eastAsia="zh-CN"/>
              </w:rPr>
            </w:pPr>
            <w:ins w:id="2058" w:author="Liuliehai" w:date="2023-09-26T09:35:00Z">
              <w:r w:rsidRPr="00D86845">
                <w:rPr>
                  <w:rFonts w:ascii="Arial" w:hAnsi="Arial" w:cs="Arial"/>
                  <w:sz w:val="18"/>
                  <w:szCs w:val="18"/>
                  <w:lang w:val="en-US" w:eastAsia="zh-CN"/>
                </w:rPr>
                <w:t>4th harmonics frequency limits (MHz)</w:t>
              </w:r>
            </w:ins>
          </w:p>
        </w:tc>
        <w:tc>
          <w:tcPr>
            <w:tcW w:w="1295" w:type="dxa"/>
            <w:shd w:val="clear" w:color="000000" w:fill="00B0F0"/>
            <w:noWrap/>
            <w:vAlign w:val="center"/>
            <w:hideMark/>
          </w:tcPr>
          <w:p w14:paraId="3E2BF326" w14:textId="77777777" w:rsidR="00BD1047" w:rsidRPr="00D86845" w:rsidRDefault="00BD1047" w:rsidP="0016265B">
            <w:pPr>
              <w:spacing w:after="0"/>
              <w:jc w:val="center"/>
              <w:rPr>
                <w:ins w:id="2059" w:author="Liuliehai" w:date="2023-09-26T09:35:00Z"/>
                <w:rFonts w:ascii="Arial" w:hAnsi="Arial" w:cs="Arial"/>
                <w:sz w:val="18"/>
                <w:szCs w:val="18"/>
                <w:lang w:val="en-US" w:eastAsia="zh-CN"/>
              </w:rPr>
            </w:pPr>
            <w:ins w:id="2060" w:author="Liuliehai" w:date="2023-09-26T09:35:00Z">
              <w:r w:rsidRPr="00D86845">
                <w:rPr>
                  <w:rFonts w:ascii="Arial" w:hAnsi="Arial" w:cs="Arial"/>
                  <w:sz w:val="18"/>
                  <w:szCs w:val="18"/>
                  <w:lang w:val="en-US" w:eastAsia="zh-CN"/>
                </w:rPr>
                <w:t>10000</w:t>
              </w:r>
            </w:ins>
          </w:p>
        </w:tc>
        <w:tc>
          <w:tcPr>
            <w:tcW w:w="1355" w:type="dxa"/>
            <w:shd w:val="clear" w:color="000000" w:fill="00B0F0"/>
            <w:noWrap/>
            <w:vAlign w:val="center"/>
            <w:hideMark/>
          </w:tcPr>
          <w:p w14:paraId="371BDC9C" w14:textId="77777777" w:rsidR="00BD1047" w:rsidRPr="00D86845" w:rsidRDefault="00BD1047" w:rsidP="0016265B">
            <w:pPr>
              <w:spacing w:after="0"/>
              <w:jc w:val="center"/>
              <w:rPr>
                <w:ins w:id="2061" w:author="Liuliehai" w:date="2023-09-26T09:35:00Z"/>
                <w:rFonts w:ascii="Arial" w:hAnsi="Arial" w:cs="Arial"/>
                <w:sz w:val="18"/>
                <w:szCs w:val="18"/>
                <w:lang w:val="en-US" w:eastAsia="zh-CN"/>
              </w:rPr>
            </w:pPr>
            <w:ins w:id="2062" w:author="Liuliehai" w:date="2023-09-26T09:35:00Z">
              <w:r w:rsidRPr="00D86845">
                <w:rPr>
                  <w:rFonts w:ascii="Arial" w:hAnsi="Arial" w:cs="Arial"/>
                  <w:sz w:val="18"/>
                  <w:szCs w:val="18"/>
                  <w:lang w:val="en-US" w:eastAsia="zh-CN"/>
                </w:rPr>
                <w:t>10280</w:t>
              </w:r>
            </w:ins>
          </w:p>
        </w:tc>
        <w:tc>
          <w:tcPr>
            <w:tcW w:w="1295" w:type="dxa"/>
            <w:shd w:val="clear" w:color="000000" w:fill="00B0F0"/>
            <w:noWrap/>
            <w:vAlign w:val="center"/>
            <w:hideMark/>
          </w:tcPr>
          <w:p w14:paraId="42EB246A" w14:textId="77777777" w:rsidR="00BD1047" w:rsidRPr="00D86845" w:rsidRDefault="00BD1047" w:rsidP="0016265B">
            <w:pPr>
              <w:spacing w:after="0"/>
              <w:jc w:val="center"/>
              <w:rPr>
                <w:ins w:id="2063" w:author="Liuliehai" w:date="2023-09-26T09:35:00Z"/>
                <w:rFonts w:ascii="Arial" w:hAnsi="Arial" w:cs="Arial"/>
                <w:sz w:val="18"/>
                <w:szCs w:val="18"/>
                <w:lang w:val="en-US" w:eastAsia="zh-CN"/>
              </w:rPr>
            </w:pPr>
            <w:ins w:id="2064" w:author="Liuliehai" w:date="2023-09-26T09:35:00Z">
              <w:r w:rsidRPr="00D86845">
                <w:rPr>
                  <w:rFonts w:ascii="Arial" w:hAnsi="Arial" w:cs="Arial"/>
                  <w:sz w:val="18"/>
                  <w:szCs w:val="18"/>
                  <w:lang w:val="en-US" w:eastAsia="zh-CN"/>
                </w:rPr>
                <w:t>2796</w:t>
              </w:r>
            </w:ins>
          </w:p>
        </w:tc>
        <w:tc>
          <w:tcPr>
            <w:tcW w:w="1355" w:type="dxa"/>
            <w:shd w:val="clear" w:color="000000" w:fill="00B0F0"/>
            <w:noWrap/>
            <w:vAlign w:val="center"/>
            <w:hideMark/>
          </w:tcPr>
          <w:p w14:paraId="51E0C4E2" w14:textId="77777777" w:rsidR="00BD1047" w:rsidRPr="00D86845" w:rsidRDefault="00BD1047" w:rsidP="0016265B">
            <w:pPr>
              <w:spacing w:after="0"/>
              <w:jc w:val="center"/>
              <w:rPr>
                <w:ins w:id="2065" w:author="Liuliehai" w:date="2023-09-26T09:35:00Z"/>
                <w:rFonts w:ascii="Arial" w:hAnsi="Arial" w:cs="Arial"/>
                <w:sz w:val="18"/>
                <w:szCs w:val="18"/>
                <w:lang w:val="en-US" w:eastAsia="zh-CN"/>
              </w:rPr>
            </w:pPr>
            <w:ins w:id="2066" w:author="Liuliehai" w:date="2023-09-26T09:35:00Z">
              <w:r w:rsidRPr="00D86845">
                <w:rPr>
                  <w:rFonts w:ascii="Arial" w:hAnsi="Arial" w:cs="Arial"/>
                  <w:sz w:val="18"/>
                  <w:szCs w:val="18"/>
                  <w:lang w:val="en-US" w:eastAsia="zh-CN"/>
                </w:rPr>
                <w:t>2864</w:t>
              </w:r>
            </w:ins>
          </w:p>
        </w:tc>
      </w:tr>
      <w:tr w:rsidR="00BD1047" w:rsidRPr="00D86845" w14:paraId="5F5B3640" w14:textId="77777777" w:rsidTr="0016265B">
        <w:trPr>
          <w:trHeight w:val="413"/>
          <w:jc w:val="center"/>
          <w:ins w:id="2067" w:author="Liuliehai" w:date="2023-09-26T09:35:00Z"/>
        </w:trPr>
        <w:tc>
          <w:tcPr>
            <w:tcW w:w="2227" w:type="dxa"/>
            <w:shd w:val="clear" w:color="auto" w:fill="auto"/>
            <w:noWrap/>
            <w:vAlign w:val="center"/>
            <w:hideMark/>
          </w:tcPr>
          <w:p w14:paraId="607B8E7B" w14:textId="77777777" w:rsidR="00BD1047" w:rsidRPr="00D86845" w:rsidRDefault="00BD1047" w:rsidP="0016265B">
            <w:pPr>
              <w:spacing w:after="0"/>
              <w:rPr>
                <w:ins w:id="2068" w:author="Liuliehai" w:date="2023-09-26T09:35:00Z"/>
                <w:rFonts w:ascii="Arial" w:hAnsi="Arial" w:cs="Arial"/>
                <w:sz w:val="18"/>
                <w:szCs w:val="18"/>
                <w:lang w:val="en-US" w:eastAsia="zh-CN"/>
              </w:rPr>
            </w:pPr>
            <w:ins w:id="2069" w:author="Liuliehai" w:date="2023-09-26T09:35:00Z">
              <w:r w:rsidRPr="00D86845">
                <w:rPr>
                  <w:rFonts w:ascii="Arial" w:hAnsi="Arial" w:cs="Arial"/>
                  <w:sz w:val="18"/>
                  <w:szCs w:val="18"/>
                  <w:lang w:val="en-US" w:eastAsia="zh-CN"/>
                </w:rPr>
                <w:t>5th harmonics frequency limits</w:t>
              </w:r>
            </w:ins>
          </w:p>
        </w:tc>
        <w:tc>
          <w:tcPr>
            <w:tcW w:w="1295" w:type="dxa"/>
            <w:shd w:val="clear" w:color="auto" w:fill="auto"/>
            <w:noWrap/>
            <w:vAlign w:val="center"/>
            <w:hideMark/>
          </w:tcPr>
          <w:p w14:paraId="7F15E650" w14:textId="77777777" w:rsidR="00BD1047" w:rsidRPr="00D86845" w:rsidRDefault="00BD1047" w:rsidP="0016265B">
            <w:pPr>
              <w:spacing w:after="0"/>
              <w:jc w:val="center"/>
              <w:rPr>
                <w:ins w:id="2070" w:author="Liuliehai" w:date="2023-09-26T09:35:00Z"/>
                <w:rFonts w:ascii="Arial" w:hAnsi="Arial" w:cs="Arial"/>
                <w:sz w:val="18"/>
                <w:szCs w:val="18"/>
                <w:lang w:val="en-US" w:eastAsia="zh-CN"/>
              </w:rPr>
            </w:pPr>
            <w:ins w:id="2071" w:author="Liuliehai" w:date="2023-09-26T09:3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fx_low</w:t>
              </w:r>
              <w:proofErr w:type="spellEnd"/>
            </w:ins>
          </w:p>
        </w:tc>
        <w:tc>
          <w:tcPr>
            <w:tcW w:w="1355" w:type="dxa"/>
            <w:shd w:val="clear" w:color="auto" w:fill="auto"/>
            <w:noWrap/>
            <w:vAlign w:val="center"/>
            <w:hideMark/>
          </w:tcPr>
          <w:p w14:paraId="06317EE8" w14:textId="77777777" w:rsidR="00BD1047" w:rsidRPr="00D86845" w:rsidRDefault="00BD1047" w:rsidP="0016265B">
            <w:pPr>
              <w:spacing w:after="0"/>
              <w:jc w:val="center"/>
              <w:rPr>
                <w:ins w:id="2072" w:author="Liuliehai" w:date="2023-09-26T09:35:00Z"/>
                <w:rFonts w:ascii="Arial" w:hAnsi="Arial" w:cs="Arial"/>
                <w:sz w:val="18"/>
                <w:szCs w:val="18"/>
                <w:lang w:val="en-US" w:eastAsia="zh-CN"/>
              </w:rPr>
            </w:pPr>
            <w:ins w:id="2073" w:author="Liuliehai" w:date="2023-09-26T09:35:00Z">
              <w:r w:rsidRPr="00D86845">
                <w:rPr>
                  <w:rFonts w:ascii="Arial" w:hAnsi="Arial" w:cs="Arial"/>
                  <w:sz w:val="18"/>
                  <w:szCs w:val="18"/>
                  <w:lang w:val="en-US" w:eastAsia="zh-CN"/>
                </w:rPr>
                <w:t>5*</w:t>
              </w:r>
              <w:proofErr w:type="spellStart"/>
              <w:r w:rsidRPr="00D86845">
                <w:rPr>
                  <w:rFonts w:ascii="Arial" w:hAnsi="Arial" w:cs="Arial"/>
                  <w:sz w:val="18"/>
                  <w:szCs w:val="18"/>
                  <w:lang w:val="en-US" w:eastAsia="zh-CN"/>
                </w:rPr>
                <w:t>fx_high</w:t>
              </w:r>
              <w:proofErr w:type="spellEnd"/>
            </w:ins>
          </w:p>
        </w:tc>
        <w:tc>
          <w:tcPr>
            <w:tcW w:w="1295" w:type="dxa"/>
            <w:shd w:val="clear" w:color="auto" w:fill="auto"/>
            <w:noWrap/>
            <w:vAlign w:val="center"/>
            <w:hideMark/>
          </w:tcPr>
          <w:p w14:paraId="33DE36DD" w14:textId="77777777" w:rsidR="00BD1047" w:rsidRPr="00D86845" w:rsidRDefault="00BD1047" w:rsidP="0016265B">
            <w:pPr>
              <w:spacing w:after="0"/>
              <w:jc w:val="center"/>
              <w:rPr>
                <w:ins w:id="2074" w:author="Liuliehai" w:date="2023-09-26T09:35:00Z"/>
                <w:rFonts w:ascii="Arial" w:hAnsi="Arial" w:cs="Arial"/>
                <w:sz w:val="18"/>
                <w:szCs w:val="18"/>
                <w:lang w:val="en-US" w:eastAsia="zh-CN"/>
              </w:rPr>
            </w:pPr>
            <w:ins w:id="2075" w:author="Liuliehai" w:date="2023-09-26T09:3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fy_low</w:t>
              </w:r>
              <w:proofErr w:type="spellEnd"/>
            </w:ins>
          </w:p>
        </w:tc>
        <w:tc>
          <w:tcPr>
            <w:tcW w:w="1355" w:type="dxa"/>
            <w:shd w:val="clear" w:color="auto" w:fill="auto"/>
            <w:noWrap/>
            <w:vAlign w:val="center"/>
            <w:hideMark/>
          </w:tcPr>
          <w:p w14:paraId="6EEB990B" w14:textId="77777777" w:rsidR="00BD1047" w:rsidRPr="00D86845" w:rsidRDefault="00BD1047" w:rsidP="0016265B">
            <w:pPr>
              <w:spacing w:after="0"/>
              <w:jc w:val="center"/>
              <w:rPr>
                <w:ins w:id="2076" w:author="Liuliehai" w:date="2023-09-26T09:35:00Z"/>
                <w:rFonts w:ascii="Arial" w:hAnsi="Arial" w:cs="Arial"/>
                <w:sz w:val="18"/>
                <w:szCs w:val="18"/>
                <w:lang w:val="en-US" w:eastAsia="zh-CN"/>
              </w:rPr>
            </w:pPr>
            <w:ins w:id="2077" w:author="Liuliehai" w:date="2023-09-26T09:35:00Z">
              <w:r w:rsidRPr="00D86845">
                <w:rPr>
                  <w:rFonts w:ascii="Arial" w:hAnsi="Arial" w:cs="Arial"/>
                  <w:sz w:val="18"/>
                  <w:szCs w:val="18"/>
                  <w:lang w:val="en-US" w:eastAsia="zh-CN"/>
                </w:rPr>
                <w:t xml:space="preserve">5* </w:t>
              </w:r>
              <w:proofErr w:type="spellStart"/>
              <w:r w:rsidRPr="00D86845">
                <w:rPr>
                  <w:rFonts w:ascii="Arial" w:hAnsi="Arial" w:cs="Arial"/>
                  <w:sz w:val="18"/>
                  <w:szCs w:val="18"/>
                  <w:lang w:val="en-US" w:eastAsia="zh-CN"/>
                </w:rPr>
                <w:t>fy_high</w:t>
              </w:r>
              <w:proofErr w:type="spellEnd"/>
            </w:ins>
          </w:p>
        </w:tc>
      </w:tr>
      <w:tr w:rsidR="00BD1047" w:rsidRPr="00D86845" w14:paraId="0E60F8F1" w14:textId="77777777" w:rsidTr="0016265B">
        <w:trPr>
          <w:trHeight w:val="413"/>
          <w:jc w:val="center"/>
          <w:ins w:id="2078" w:author="Liuliehai" w:date="2023-09-26T09:35:00Z"/>
        </w:trPr>
        <w:tc>
          <w:tcPr>
            <w:tcW w:w="2227" w:type="dxa"/>
            <w:shd w:val="clear" w:color="000000" w:fill="00B0F0"/>
            <w:noWrap/>
            <w:vAlign w:val="center"/>
            <w:hideMark/>
          </w:tcPr>
          <w:p w14:paraId="493D2DCF" w14:textId="77777777" w:rsidR="00BD1047" w:rsidRPr="00D86845" w:rsidRDefault="00BD1047" w:rsidP="0016265B">
            <w:pPr>
              <w:spacing w:after="0"/>
              <w:rPr>
                <w:ins w:id="2079" w:author="Liuliehai" w:date="2023-09-26T09:35:00Z"/>
                <w:rFonts w:ascii="Arial" w:hAnsi="Arial" w:cs="Arial"/>
                <w:sz w:val="18"/>
                <w:szCs w:val="18"/>
                <w:lang w:val="en-US" w:eastAsia="zh-CN"/>
              </w:rPr>
            </w:pPr>
            <w:ins w:id="2080" w:author="Liuliehai" w:date="2023-09-26T09:35:00Z">
              <w:r w:rsidRPr="00D86845">
                <w:rPr>
                  <w:rFonts w:ascii="Arial" w:hAnsi="Arial" w:cs="Arial"/>
                  <w:sz w:val="18"/>
                  <w:szCs w:val="18"/>
                  <w:lang w:val="en-US" w:eastAsia="zh-CN"/>
                </w:rPr>
                <w:t>5th harmonics frequency limits (MHz)</w:t>
              </w:r>
            </w:ins>
          </w:p>
        </w:tc>
        <w:tc>
          <w:tcPr>
            <w:tcW w:w="1295" w:type="dxa"/>
            <w:shd w:val="clear" w:color="000000" w:fill="00B0F0"/>
            <w:noWrap/>
            <w:vAlign w:val="center"/>
            <w:hideMark/>
          </w:tcPr>
          <w:p w14:paraId="4B134201" w14:textId="77777777" w:rsidR="00BD1047" w:rsidRPr="00D86845" w:rsidRDefault="00BD1047" w:rsidP="0016265B">
            <w:pPr>
              <w:spacing w:after="0"/>
              <w:jc w:val="center"/>
              <w:rPr>
                <w:ins w:id="2081" w:author="Liuliehai" w:date="2023-09-26T09:35:00Z"/>
                <w:rFonts w:ascii="Arial" w:hAnsi="Arial" w:cs="Arial"/>
                <w:sz w:val="18"/>
                <w:szCs w:val="18"/>
                <w:lang w:val="en-US" w:eastAsia="zh-CN"/>
              </w:rPr>
            </w:pPr>
            <w:ins w:id="2082" w:author="Liuliehai" w:date="2023-09-26T09:35:00Z">
              <w:r w:rsidRPr="00D86845">
                <w:rPr>
                  <w:rFonts w:ascii="Arial" w:hAnsi="Arial" w:cs="Arial"/>
                  <w:sz w:val="18"/>
                  <w:szCs w:val="18"/>
                  <w:lang w:val="en-US" w:eastAsia="zh-CN"/>
                </w:rPr>
                <w:t>12500</w:t>
              </w:r>
            </w:ins>
          </w:p>
        </w:tc>
        <w:tc>
          <w:tcPr>
            <w:tcW w:w="1355" w:type="dxa"/>
            <w:shd w:val="clear" w:color="000000" w:fill="00B0F0"/>
            <w:noWrap/>
            <w:vAlign w:val="center"/>
            <w:hideMark/>
          </w:tcPr>
          <w:p w14:paraId="3CD7F81B" w14:textId="77777777" w:rsidR="00BD1047" w:rsidRPr="00D86845" w:rsidRDefault="00BD1047" w:rsidP="0016265B">
            <w:pPr>
              <w:spacing w:after="0"/>
              <w:jc w:val="center"/>
              <w:rPr>
                <w:ins w:id="2083" w:author="Liuliehai" w:date="2023-09-26T09:35:00Z"/>
                <w:rFonts w:ascii="Arial" w:hAnsi="Arial" w:cs="Arial"/>
                <w:sz w:val="18"/>
                <w:szCs w:val="18"/>
                <w:lang w:val="en-US" w:eastAsia="zh-CN"/>
              </w:rPr>
            </w:pPr>
            <w:ins w:id="2084" w:author="Liuliehai" w:date="2023-09-26T09:35:00Z">
              <w:r w:rsidRPr="00D86845">
                <w:rPr>
                  <w:rFonts w:ascii="Arial" w:hAnsi="Arial" w:cs="Arial"/>
                  <w:sz w:val="18"/>
                  <w:szCs w:val="18"/>
                  <w:lang w:val="en-US" w:eastAsia="zh-CN"/>
                </w:rPr>
                <w:t>12850</w:t>
              </w:r>
            </w:ins>
          </w:p>
        </w:tc>
        <w:tc>
          <w:tcPr>
            <w:tcW w:w="1295" w:type="dxa"/>
            <w:shd w:val="clear" w:color="000000" w:fill="00B0F0"/>
            <w:noWrap/>
            <w:vAlign w:val="center"/>
            <w:hideMark/>
          </w:tcPr>
          <w:p w14:paraId="4455F22F" w14:textId="77777777" w:rsidR="00BD1047" w:rsidRPr="00D86845" w:rsidRDefault="00BD1047" w:rsidP="0016265B">
            <w:pPr>
              <w:spacing w:after="0"/>
              <w:jc w:val="center"/>
              <w:rPr>
                <w:ins w:id="2085" w:author="Liuliehai" w:date="2023-09-26T09:35:00Z"/>
                <w:rFonts w:ascii="Arial" w:hAnsi="Arial" w:cs="Arial"/>
                <w:sz w:val="18"/>
                <w:szCs w:val="18"/>
                <w:lang w:val="en-US" w:eastAsia="zh-CN"/>
              </w:rPr>
            </w:pPr>
            <w:ins w:id="2086" w:author="Liuliehai" w:date="2023-09-26T09:35:00Z">
              <w:r w:rsidRPr="00D86845">
                <w:rPr>
                  <w:rFonts w:ascii="Arial" w:hAnsi="Arial" w:cs="Arial"/>
                  <w:sz w:val="18"/>
                  <w:szCs w:val="18"/>
                  <w:lang w:val="en-US" w:eastAsia="zh-CN"/>
                </w:rPr>
                <w:t>3495</w:t>
              </w:r>
            </w:ins>
          </w:p>
        </w:tc>
        <w:tc>
          <w:tcPr>
            <w:tcW w:w="1355" w:type="dxa"/>
            <w:shd w:val="clear" w:color="000000" w:fill="00B0F0"/>
            <w:noWrap/>
            <w:vAlign w:val="center"/>
            <w:hideMark/>
          </w:tcPr>
          <w:p w14:paraId="3038CEC4" w14:textId="77777777" w:rsidR="00BD1047" w:rsidRPr="00D86845" w:rsidRDefault="00BD1047" w:rsidP="0016265B">
            <w:pPr>
              <w:spacing w:after="0"/>
              <w:jc w:val="center"/>
              <w:rPr>
                <w:ins w:id="2087" w:author="Liuliehai" w:date="2023-09-26T09:35:00Z"/>
                <w:rFonts w:ascii="Arial" w:hAnsi="Arial" w:cs="Arial"/>
                <w:sz w:val="18"/>
                <w:szCs w:val="18"/>
                <w:lang w:val="en-US" w:eastAsia="zh-CN"/>
              </w:rPr>
            </w:pPr>
            <w:ins w:id="2088" w:author="Liuliehai" w:date="2023-09-26T09:35:00Z">
              <w:r w:rsidRPr="00D86845">
                <w:rPr>
                  <w:rFonts w:ascii="Arial" w:hAnsi="Arial" w:cs="Arial"/>
                  <w:sz w:val="18"/>
                  <w:szCs w:val="18"/>
                  <w:lang w:val="en-US" w:eastAsia="zh-CN"/>
                </w:rPr>
                <w:t>3580</w:t>
              </w:r>
            </w:ins>
          </w:p>
        </w:tc>
      </w:tr>
      <w:tr w:rsidR="00BD1047" w:rsidRPr="00D86845" w14:paraId="2F5402C2" w14:textId="77777777" w:rsidTr="0016265B">
        <w:trPr>
          <w:trHeight w:val="413"/>
          <w:jc w:val="center"/>
          <w:ins w:id="2089" w:author="Liuliehai" w:date="2023-09-26T09:35:00Z"/>
        </w:trPr>
        <w:tc>
          <w:tcPr>
            <w:tcW w:w="2227" w:type="dxa"/>
            <w:shd w:val="clear" w:color="auto" w:fill="auto"/>
            <w:noWrap/>
            <w:vAlign w:val="center"/>
            <w:hideMark/>
          </w:tcPr>
          <w:p w14:paraId="393AF0D2" w14:textId="77777777" w:rsidR="00BD1047" w:rsidRPr="00D86845" w:rsidRDefault="00BD1047" w:rsidP="0016265B">
            <w:pPr>
              <w:spacing w:after="0"/>
              <w:rPr>
                <w:ins w:id="2090" w:author="Liuliehai" w:date="2023-09-26T09:35:00Z"/>
                <w:rFonts w:ascii="Arial" w:hAnsi="Arial" w:cs="Arial"/>
                <w:sz w:val="18"/>
                <w:szCs w:val="18"/>
                <w:lang w:val="en-US" w:eastAsia="zh-CN"/>
              </w:rPr>
            </w:pPr>
            <w:ins w:id="2091" w:author="Liuliehai" w:date="2023-09-26T09:3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53575C4" w14:textId="77777777" w:rsidR="00BD1047" w:rsidRPr="00D86845" w:rsidRDefault="00BD1047" w:rsidP="0016265B">
            <w:pPr>
              <w:spacing w:after="0"/>
              <w:jc w:val="center"/>
              <w:rPr>
                <w:ins w:id="2092" w:author="Liuliehai" w:date="2023-09-26T09:35:00Z"/>
                <w:rFonts w:ascii="Arial" w:hAnsi="Arial" w:cs="Arial"/>
                <w:sz w:val="18"/>
                <w:szCs w:val="18"/>
                <w:lang w:val="en-US" w:eastAsia="zh-CN"/>
              </w:rPr>
            </w:pPr>
            <w:ins w:id="2093"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0EF3B301" w14:textId="77777777" w:rsidR="00BD1047" w:rsidRPr="00D86845" w:rsidRDefault="00BD1047" w:rsidP="0016265B">
            <w:pPr>
              <w:spacing w:after="0"/>
              <w:jc w:val="center"/>
              <w:rPr>
                <w:ins w:id="2094" w:author="Liuliehai" w:date="2023-09-26T09:35:00Z"/>
                <w:rFonts w:ascii="Arial" w:hAnsi="Arial" w:cs="Arial"/>
                <w:sz w:val="18"/>
                <w:szCs w:val="18"/>
                <w:lang w:val="en-US" w:eastAsia="zh-CN"/>
              </w:rPr>
            </w:pPr>
            <w:ins w:id="2095"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3626D5D3" w14:textId="77777777" w:rsidR="00BD1047" w:rsidRPr="00D86845" w:rsidRDefault="00BD1047" w:rsidP="0016265B">
            <w:pPr>
              <w:spacing w:after="0"/>
              <w:jc w:val="center"/>
              <w:rPr>
                <w:ins w:id="2096" w:author="Liuliehai" w:date="2023-09-26T09:35:00Z"/>
                <w:rFonts w:ascii="Arial" w:hAnsi="Arial" w:cs="Arial"/>
                <w:sz w:val="18"/>
                <w:szCs w:val="18"/>
                <w:lang w:val="en-US" w:eastAsia="zh-CN"/>
              </w:rPr>
            </w:pPr>
            <w:ins w:id="2097"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0AE5DCCB" w14:textId="77777777" w:rsidR="00BD1047" w:rsidRPr="00D86845" w:rsidRDefault="00BD1047" w:rsidP="0016265B">
            <w:pPr>
              <w:spacing w:after="0"/>
              <w:jc w:val="center"/>
              <w:rPr>
                <w:ins w:id="2098" w:author="Liuliehai" w:date="2023-09-26T09:35:00Z"/>
                <w:rFonts w:ascii="Arial" w:hAnsi="Arial" w:cs="Arial"/>
                <w:sz w:val="18"/>
                <w:szCs w:val="18"/>
                <w:lang w:val="en-US" w:eastAsia="zh-CN"/>
              </w:rPr>
            </w:pPr>
            <w:ins w:id="2099"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BD1047" w:rsidRPr="00D86845" w14:paraId="009A9F5D" w14:textId="77777777" w:rsidTr="0016265B">
        <w:trPr>
          <w:trHeight w:val="413"/>
          <w:jc w:val="center"/>
          <w:ins w:id="2100" w:author="Liuliehai" w:date="2023-09-26T09:35:00Z"/>
        </w:trPr>
        <w:tc>
          <w:tcPr>
            <w:tcW w:w="2227" w:type="dxa"/>
            <w:shd w:val="clear" w:color="000000" w:fill="00B050"/>
            <w:noWrap/>
            <w:vAlign w:val="center"/>
            <w:hideMark/>
          </w:tcPr>
          <w:p w14:paraId="44FA89FE" w14:textId="77777777" w:rsidR="00BD1047" w:rsidRPr="00D86845" w:rsidRDefault="00BD1047" w:rsidP="0016265B">
            <w:pPr>
              <w:spacing w:after="0"/>
              <w:rPr>
                <w:ins w:id="2101" w:author="Liuliehai" w:date="2023-09-26T09:35:00Z"/>
                <w:rFonts w:ascii="Arial" w:hAnsi="Arial" w:cs="Arial"/>
                <w:sz w:val="18"/>
                <w:szCs w:val="18"/>
                <w:lang w:val="en-US" w:eastAsia="zh-CN"/>
              </w:rPr>
            </w:pPr>
            <w:ins w:id="2102" w:author="Liuliehai" w:date="2023-09-26T09:35:00Z">
              <w:r w:rsidRPr="00D86845">
                <w:rPr>
                  <w:rFonts w:ascii="Arial" w:hAnsi="Arial" w:cs="Arial"/>
                  <w:sz w:val="18"/>
                  <w:szCs w:val="18"/>
                  <w:lang w:val="en-US" w:eastAsia="zh-CN"/>
                </w:rPr>
                <w:t>IMD frequency limits (MHz)</w:t>
              </w:r>
            </w:ins>
          </w:p>
        </w:tc>
        <w:tc>
          <w:tcPr>
            <w:tcW w:w="1295" w:type="dxa"/>
            <w:shd w:val="clear" w:color="000000" w:fill="00B050"/>
            <w:noWrap/>
            <w:vAlign w:val="center"/>
            <w:hideMark/>
          </w:tcPr>
          <w:p w14:paraId="5A8CB3FB" w14:textId="77777777" w:rsidR="00BD1047" w:rsidRPr="00D86845" w:rsidRDefault="00BD1047" w:rsidP="0016265B">
            <w:pPr>
              <w:spacing w:after="0"/>
              <w:jc w:val="center"/>
              <w:rPr>
                <w:ins w:id="2103" w:author="Liuliehai" w:date="2023-09-26T09:35:00Z"/>
                <w:rFonts w:ascii="Arial" w:hAnsi="Arial" w:cs="Arial"/>
                <w:sz w:val="18"/>
                <w:szCs w:val="18"/>
                <w:lang w:val="en-US" w:eastAsia="zh-CN"/>
              </w:rPr>
            </w:pPr>
            <w:ins w:id="2104" w:author="Liuliehai" w:date="2023-09-26T09:35:00Z">
              <w:r w:rsidRPr="00D86845">
                <w:rPr>
                  <w:rFonts w:ascii="Arial" w:hAnsi="Arial" w:cs="Arial"/>
                  <w:sz w:val="18"/>
                  <w:szCs w:val="18"/>
                  <w:lang w:val="en-US" w:eastAsia="zh-CN"/>
                </w:rPr>
                <w:t>1871</w:t>
              </w:r>
            </w:ins>
          </w:p>
        </w:tc>
        <w:tc>
          <w:tcPr>
            <w:tcW w:w="1355" w:type="dxa"/>
            <w:shd w:val="clear" w:color="000000" w:fill="00B050"/>
            <w:noWrap/>
            <w:vAlign w:val="center"/>
            <w:hideMark/>
          </w:tcPr>
          <w:p w14:paraId="62E194CD" w14:textId="77777777" w:rsidR="00BD1047" w:rsidRPr="00D86845" w:rsidRDefault="00BD1047" w:rsidP="0016265B">
            <w:pPr>
              <w:spacing w:after="0"/>
              <w:jc w:val="center"/>
              <w:rPr>
                <w:ins w:id="2105" w:author="Liuliehai" w:date="2023-09-26T09:35:00Z"/>
                <w:rFonts w:ascii="Arial" w:hAnsi="Arial" w:cs="Arial"/>
                <w:sz w:val="18"/>
                <w:szCs w:val="18"/>
                <w:lang w:val="en-US" w:eastAsia="zh-CN"/>
              </w:rPr>
            </w:pPr>
            <w:ins w:id="2106" w:author="Liuliehai" w:date="2023-09-26T09:35:00Z">
              <w:r w:rsidRPr="00D86845">
                <w:rPr>
                  <w:rFonts w:ascii="Arial" w:hAnsi="Arial" w:cs="Arial"/>
                  <w:sz w:val="18"/>
                  <w:szCs w:val="18"/>
                  <w:lang w:val="en-US" w:eastAsia="zh-CN"/>
                </w:rPr>
                <w:t>1784</w:t>
              </w:r>
            </w:ins>
          </w:p>
        </w:tc>
        <w:tc>
          <w:tcPr>
            <w:tcW w:w="1295" w:type="dxa"/>
            <w:shd w:val="clear" w:color="000000" w:fill="00B050"/>
            <w:noWrap/>
            <w:vAlign w:val="center"/>
            <w:hideMark/>
          </w:tcPr>
          <w:p w14:paraId="0316568A" w14:textId="77777777" w:rsidR="00BD1047" w:rsidRPr="00D86845" w:rsidRDefault="00BD1047" w:rsidP="0016265B">
            <w:pPr>
              <w:spacing w:after="0"/>
              <w:jc w:val="center"/>
              <w:rPr>
                <w:ins w:id="2107" w:author="Liuliehai" w:date="2023-09-26T09:35:00Z"/>
                <w:rFonts w:ascii="Arial" w:hAnsi="Arial" w:cs="Arial"/>
                <w:sz w:val="18"/>
                <w:szCs w:val="18"/>
                <w:lang w:val="en-US" w:eastAsia="zh-CN"/>
              </w:rPr>
            </w:pPr>
            <w:ins w:id="2108" w:author="Liuliehai" w:date="2023-09-26T09:35:00Z">
              <w:r w:rsidRPr="00D86845">
                <w:rPr>
                  <w:rFonts w:ascii="Arial" w:hAnsi="Arial" w:cs="Arial"/>
                  <w:sz w:val="18"/>
                  <w:szCs w:val="18"/>
                  <w:lang w:val="en-US" w:eastAsia="zh-CN"/>
                </w:rPr>
                <w:t>3199</w:t>
              </w:r>
            </w:ins>
          </w:p>
        </w:tc>
        <w:tc>
          <w:tcPr>
            <w:tcW w:w="1355" w:type="dxa"/>
            <w:shd w:val="clear" w:color="000000" w:fill="00B050"/>
            <w:noWrap/>
            <w:vAlign w:val="center"/>
            <w:hideMark/>
          </w:tcPr>
          <w:p w14:paraId="0B02AC5A" w14:textId="77777777" w:rsidR="00BD1047" w:rsidRPr="00D86845" w:rsidRDefault="00BD1047" w:rsidP="0016265B">
            <w:pPr>
              <w:spacing w:after="0"/>
              <w:jc w:val="center"/>
              <w:rPr>
                <w:ins w:id="2109" w:author="Liuliehai" w:date="2023-09-26T09:35:00Z"/>
                <w:rFonts w:ascii="Arial" w:hAnsi="Arial" w:cs="Arial"/>
                <w:sz w:val="18"/>
                <w:szCs w:val="18"/>
                <w:lang w:val="en-US" w:eastAsia="zh-CN"/>
              </w:rPr>
            </w:pPr>
            <w:ins w:id="2110" w:author="Liuliehai" w:date="2023-09-26T09:35:00Z">
              <w:r w:rsidRPr="00D86845">
                <w:rPr>
                  <w:rFonts w:ascii="Arial" w:hAnsi="Arial" w:cs="Arial"/>
                  <w:sz w:val="18"/>
                  <w:szCs w:val="18"/>
                  <w:lang w:val="en-US" w:eastAsia="zh-CN"/>
                </w:rPr>
                <w:t>3286</w:t>
              </w:r>
            </w:ins>
          </w:p>
        </w:tc>
      </w:tr>
      <w:tr w:rsidR="00BD1047" w:rsidRPr="00D86845" w14:paraId="256C2B18" w14:textId="77777777" w:rsidTr="0016265B">
        <w:trPr>
          <w:trHeight w:val="413"/>
          <w:jc w:val="center"/>
          <w:ins w:id="2111" w:author="Liuliehai" w:date="2023-09-26T09:35:00Z"/>
        </w:trPr>
        <w:tc>
          <w:tcPr>
            <w:tcW w:w="2227" w:type="dxa"/>
            <w:shd w:val="clear" w:color="auto" w:fill="auto"/>
            <w:noWrap/>
            <w:vAlign w:val="center"/>
            <w:hideMark/>
          </w:tcPr>
          <w:p w14:paraId="46E072C4" w14:textId="77777777" w:rsidR="00BD1047" w:rsidRPr="00D86845" w:rsidRDefault="00BD1047" w:rsidP="0016265B">
            <w:pPr>
              <w:spacing w:after="0"/>
              <w:rPr>
                <w:ins w:id="2112" w:author="Liuliehai" w:date="2023-09-26T09:35:00Z"/>
                <w:rFonts w:ascii="Arial" w:hAnsi="Arial" w:cs="Arial"/>
                <w:sz w:val="18"/>
                <w:szCs w:val="18"/>
                <w:lang w:val="en-US" w:eastAsia="zh-CN"/>
              </w:rPr>
            </w:pPr>
            <w:ins w:id="2113" w:author="Liuliehai" w:date="2023-09-26T09:3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B9F986F" w14:textId="77777777" w:rsidR="00BD1047" w:rsidRPr="00D86845" w:rsidRDefault="00BD1047" w:rsidP="0016265B">
            <w:pPr>
              <w:spacing w:after="0"/>
              <w:jc w:val="center"/>
              <w:rPr>
                <w:ins w:id="2114" w:author="Liuliehai" w:date="2023-09-26T09:35:00Z"/>
                <w:rFonts w:ascii="Arial" w:hAnsi="Arial" w:cs="Arial"/>
                <w:sz w:val="18"/>
                <w:szCs w:val="18"/>
                <w:lang w:val="en-US" w:eastAsia="zh-CN"/>
              </w:rPr>
            </w:pPr>
            <w:ins w:id="2115"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24A7A076" w14:textId="77777777" w:rsidR="00BD1047" w:rsidRPr="00D86845" w:rsidRDefault="00BD1047" w:rsidP="0016265B">
            <w:pPr>
              <w:spacing w:after="0"/>
              <w:jc w:val="center"/>
              <w:rPr>
                <w:ins w:id="2116" w:author="Liuliehai" w:date="2023-09-26T09:35:00Z"/>
                <w:rFonts w:ascii="Arial" w:hAnsi="Arial" w:cs="Arial"/>
                <w:sz w:val="18"/>
                <w:szCs w:val="18"/>
                <w:lang w:val="en-US" w:eastAsia="zh-CN"/>
              </w:rPr>
            </w:pPr>
            <w:ins w:id="211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4DC382F1" w14:textId="77777777" w:rsidR="00BD1047" w:rsidRPr="00D86845" w:rsidRDefault="00BD1047" w:rsidP="0016265B">
            <w:pPr>
              <w:spacing w:after="0"/>
              <w:jc w:val="center"/>
              <w:rPr>
                <w:ins w:id="2118" w:author="Liuliehai" w:date="2023-09-26T09:35:00Z"/>
                <w:rFonts w:ascii="Arial" w:hAnsi="Arial" w:cs="Arial"/>
                <w:sz w:val="18"/>
                <w:szCs w:val="18"/>
                <w:lang w:val="en-US" w:eastAsia="zh-CN"/>
              </w:rPr>
            </w:pPr>
            <w:ins w:id="2119"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0833A9B" w14:textId="77777777" w:rsidR="00BD1047" w:rsidRPr="00D86845" w:rsidRDefault="00BD1047" w:rsidP="0016265B">
            <w:pPr>
              <w:spacing w:after="0"/>
              <w:jc w:val="center"/>
              <w:rPr>
                <w:ins w:id="2120" w:author="Liuliehai" w:date="2023-09-26T09:35:00Z"/>
                <w:rFonts w:ascii="Arial" w:hAnsi="Arial" w:cs="Arial"/>
                <w:sz w:val="18"/>
                <w:szCs w:val="18"/>
                <w:lang w:val="en-US" w:eastAsia="zh-CN"/>
              </w:rPr>
            </w:pPr>
            <w:ins w:id="2121"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BD1047" w:rsidRPr="00D86845" w14:paraId="07792C28" w14:textId="77777777" w:rsidTr="0016265B">
        <w:trPr>
          <w:trHeight w:val="413"/>
          <w:jc w:val="center"/>
          <w:ins w:id="2122" w:author="Liuliehai" w:date="2023-09-26T09:35:00Z"/>
        </w:trPr>
        <w:tc>
          <w:tcPr>
            <w:tcW w:w="2227" w:type="dxa"/>
            <w:shd w:val="clear" w:color="000000" w:fill="0070C0"/>
            <w:noWrap/>
            <w:vAlign w:val="center"/>
            <w:hideMark/>
          </w:tcPr>
          <w:p w14:paraId="41BE08F1" w14:textId="77777777" w:rsidR="00BD1047" w:rsidRPr="00D86845" w:rsidRDefault="00BD1047" w:rsidP="0016265B">
            <w:pPr>
              <w:spacing w:after="0"/>
              <w:rPr>
                <w:ins w:id="2123" w:author="Liuliehai" w:date="2023-09-26T09:35:00Z"/>
                <w:rFonts w:ascii="Arial" w:hAnsi="Arial" w:cs="Arial"/>
                <w:sz w:val="18"/>
                <w:szCs w:val="18"/>
                <w:lang w:val="en-US" w:eastAsia="zh-CN"/>
              </w:rPr>
            </w:pPr>
            <w:ins w:id="2124" w:author="Liuliehai" w:date="2023-09-26T09:3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3269DB7F" w14:textId="77777777" w:rsidR="00BD1047" w:rsidRPr="00D86845" w:rsidRDefault="00BD1047" w:rsidP="0016265B">
            <w:pPr>
              <w:spacing w:after="0"/>
              <w:jc w:val="center"/>
              <w:rPr>
                <w:ins w:id="2125" w:author="Liuliehai" w:date="2023-09-26T09:35:00Z"/>
                <w:rFonts w:ascii="Arial" w:hAnsi="Arial" w:cs="Arial"/>
                <w:sz w:val="18"/>
                <w:szCs w:val="18"/>
                <w:lang w:val="en-US" w:eastAsia="zh-CN"/>
              </w:rPr>
            </w:pPr>
            <w:ins w:id="2126" w:author="Liuliehai" w:date="2023-09-26T09:35:00Z">
              <w:r w:rsidRPr="00D86845">
                <w:rPr>
                  <w:rFonts w:ascii="Arial" w:hAnsi="Arial" w:cs="Arial"/>
                  <w:sz w:val="18"/>
                  <w:szCs w:val="18"/>
                  <w:lang w:val="en-US" w:eastAsia="zh-CN"/>
                </w:rPr>
                <w:t>4284</w:t>
              </w:r>
            </w:ins>
          </w:p>
        </w:tc>
        <w:tc>
          <w:tcPr>
            <w:tcW w:w="1355" w:type="dxa"/>
            <w:shd w:val="clear" w:color="000000" w:fill="0070C0"/>
            <w:noWrap/>
            <w:vAlign w:val="center"/>
            <w:hideMark/>
          </w:tcPr>
          <w:p w14:paraId="221657BA" w14:textId="77777777" w:rsidR="00BD1047" w:rsidRPr="00D86845" w:rsidRDefault="00BD1047" w:rsidP="0016265B">
            <w:pPr>
              <w:spacing w:after="0"/>
              <w:jc w:val="center"/>
              <w:rPr>
                <w:ins w:id="2127" w:author="Liuliehai" w:date="2023-09-26T09:35:00Z"/>
                <w:rFonts w:ascii="Arial" w:hAnsi="Arial" w:cs="Arial"/>
                <w:sz w:val="18"/>
                <w:szCs w:val="18"/>
                <w:lang w:val="en-US" w:eastAsia="zh-CN"/>
              </w:rPr>
            </w:pPr>
            <w:ins w:id="2128" w:author="Liuliehai" w:date="2023-09-26T09:35:00Z">
              <w:r w:rsidRPr="00D86845">
                <w:rPr>
                  <w:rFonts w:ascii="Arial" w:hAnsi="Arial" w:cs="Arial"/>
                  <w:sz w:val="18"/>
                  <w:szCs w:val="18"/>
                  <w:lang w:val="en-US" w:eastAsia="zh-CN"/>
                </w:rPr>
                <w:t>4441</w:t>
              </w:r>
            </w:ins>
          </w:p>
        </w:tc>
        <w:tc>
          <w:tcPr>
            <w:tcW w:w="1295" w:type="dxa"/>
            <w:shd w:val="clear" w:color="000000" w:fill="0070C0"/>
            <w:noWrap/>
            <w:vAlign w:val="center"/>
            <w:hideMark/>
          </w:tcPr>
          <w:p w14:paraId="4E304413" w14:textId="77777777" w:rsidR="00BD1047" w:rsidRPr="00D86845" w:rsidRDefault="00BD1047" w:rsidP="0016265B">
            <w:pPr>
              <w:spacing w:after="0"/>
              <w:jc w:val="center"/>
              <w:rPr>
                <w:ins w:id="2129" w:author="Liuliehai" w:date="2023-09-26T09:35:00Z"/>
                <w:rFonts w:ascii="Arial" w:hAnsi="Arial" w:cs="Arial"/>
                <w:sz w:val="18"/>
                <w:szCs w:val="18"/>
                <w:lang w:val="en-US" w:eastAsia="zh-CN"/>
              </w:rPr>
            </w:pPr>
            <w:ins w:id="2130" w:author="Liuliehai" w:date="2023-09-26T09:35:00Z">
              <w:r w:rsidRPr="00D86845">
                <w:rPr>
                  <w:rFonts w:ascii="Arial" w:hAnsi="Arial" w:cs="Arial"/>
                  <w:sz w:val="18"/>
                  <w:szCs w:val="18"/>
                  <w:lang w:val="en-US" w:eastAsia="zh-CN"/>
                </w:rPr>
                <w:t>1172</w:t>
              </w:r>
            </w:ins>
          </w:p>
        </w:tc>
        <w:tc>
          <w:tcPr>
            <w:tcW w:w="1355" w:type="dxa"/>
            <w:shd w:val="clear" w:color="000000" w:fill="0070C0"/>
            <w:noWrap/>
            <w:vAlign w:val="center"/>
            <w:hideMark/>
          </w:tcPr>
          <w:p w14:paraId="2CB06E03" w14:textId="77777777" w:rsidR="00BD1047" w:rsidRPr="00D86845" w:rsidRDefault="00BD1047" w:rsidP="0016265B">
            <w:pPr>
              <w:spacing w:after="0"/>
              <w:jc w:val="center"/>
              <w:rPr>
                <w:ins w:id="2131" w:author="Liuliehai" w:date="2023-09-26T09:35:00Z"/>
                <w:rFonts w:ascii="Arial" w:hAnsi="Arial" w:cs="Arial"/>
                <w:sz w:val="18"/>
                <w:szCs w:val="18"/>
                <w:lang w:val="en-US" w:eastAsia="zh-CN"/>
              </w:rPr>
            </w:pPr>
            <w:ins w:id="2132" w:author="Liuliehai" w:date="2023-09-26T09:35:00Z">
              <w:r w:rsidRPr="00D86845">
                <w:rPr>
                  <w:rFonts w:ascii="Arial" w:hAnsi="Arial" w:cs="Arial"/>
                  <w:sz w:val="18"/>
                  <w:szCs w:val="18"/>
                  <w:lang w:val="en-US" w:eastAsia="zh-CN"/>
                </w:rPr>
                <w:t>1068</w:t>
              </w:r>
            </w:ins>
          </w:p>
        </w:tc>
      </w:tr>
      <w:tr w:rsidR="00BD1047" w:rsidRPr="00D86845" w14:paraId="320DC289" w14:textId="77777777" w:rsidTr="0016265B">
        <w:trPr>
          <w:trHeight w:val="413"/>
          <w:jc w:val="center"/>
          <w:ins w:id="2133" w:author="Liuliehai" w:date="2023-09-26T09:35:00Z"/>
        </w:trPr>
        <w:tc>
          <w:tcPr>
            <w:tcW w:w="2227" w:type="dxa"/>
            <w:shd w:val="clear" w:color="auto" w:fill="auto"/>
            <w:noWrap/>
            <w:vAlign w:val="center"/>
            <w:hideMark/>
          </w:tcPr>
          <w:p w14:paraId="4E9F9D73" w14:textId="77777777" w:rsidR="00BD1047" w:rsidRPr="00D86845" w:rsidRDefault="00BD1047" w:rsidP="0016265B">
            <w:pPr>
              <w:spacing w:after="0"/>
              <w:rPr>
                <w:ins w:id="2134" w:author="Liuliehai" w:date="2023-09-26T09:35:00Z"/>
                <w:rFonts w:ascii="Arial" w:hAnsi="Arial" w:cs="Arial"/>
                <w:sz w:val="18"/>
                <w:szCs w:val="18"/>
                <w:lang w:val="en-US" w:eastAsia="zh-CN"/>
              </w:rPr>
            </w:pPr>
            <w:ins w:id="2135" w:author="Liuliehai" w:date="2023-09-26T09:3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5C6810FA" w14:textId="77777777" w:rsidR="00BD1047" w:rsidRPr="00D86845" w:rsidRDefault="00BD1047" w:rsidP="0016265B">
            <w:pPr>
              <w:spacing w:after="0"/>
              <w:jc w:val="center"/>
              <w:rPr>
                <w:ins w:id="2136" w:author="Liuliehai" w:date="2023-09-26T09:35:00Z"/>
                <w:rFonts w:ascii="Arial" w:hAnsi="Arial" w:cs="Arial"/>
                <w:sz w:val="18"/>
                <w:szCs w:val="18"/>
                <w:lang w:val="en-US" w:eastAsia="zh-CN"/>
              </w:rPr>
            </w:pPr>
            <w:ins w:id="213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F603C9C" w14:textId="77777777" w:rsidR="00BD1047" w:rsidRPr="00D86845" w:rsidRDefault="00BD1047" w:rsidP="0016265B">
            <w:pPr>
              <w:spacing w:after="0"/>
              <w:jc w:val="center"/>
              <w:rPr>
                <w:ins w:id="2138" w:author="Liuliehai" w:date="2023-09-26T09:35:00Z"/>
                <w:rFonts w:ascii="Arial" w:hAnsi="Arial" w:cs="Arial"/>
                <w:sz w:val="18"/>
                <w:szCs w:val="18"/>
                <w:lang w:val="en-US" w:eastAsia="zh-CN"/>
              </w:rPr>
            </w:pPr>
            <w:ins w:id="2139"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4A01F4D4" w14:textId="77777777" w:rsidR="00BD1047" w:rsidRPr="00D86845" w:rsidRDefault="00BD1047" w:rsidP="0016265B">
            <w:pPr>
              <w:spacing w:after="0"/>
              <w:jc w:val="center"/>
              <w:rPr>
                <w:ins w:id="2140" w:author="Liuliehai" w:date="2023-09-26T09:35:00Z"/>
                <w:rFonts w:ascii="Arial" w:hAnsi="Arial" w:cs="Arial"/>
                <w:sz w:val="18"/>
                <w:szCs w:val="18"/>
                <w:lang w:val="en-US" w:eastAsia="zh-CN"/>
              </w:rPr>
            </w:pPr>
            <w:ins w:id="2141"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81A3FC8" w14:textId="77777777" w:rsidR="00BD1047" w:rsidRPr="00D86845" w:rsidRDefault="00BD1047" w:rsidP="0016265B">
            <w:pPr>
              <w:spacing w:after="0"/>
              <w:jc w:val="center"/>
              <w:rPr>
                <w:ins w:id="2142" w:author="Liuliehai" w:date="2023-09-26T09:35:00Z"/>
                <w:rFonts w:ascii="Arial" w:hAnsi="Arial" w:cs="Arial"/>
                <w:sz w:val="18"/>
                <w:szCs w:val="18"/>
                <w:lang w:val="en-US" w:eastAsia="zh-CN"/>
              </w:rPr>
            </w:pPr>
            <w:ins w:id="2143"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BD1047" w:rsidRPr="00D86845" w14:paraId="59B68C86" w14:textId="77777777" w:rsidTr="0016265B">
        <w:trPr>
          <w:trHeight w:val="413"/>
          <w:jc w:val="center"/>
          <w:ins w:id="2144" w:author="Liuliehai" w:date="2023-09-26T09:35:00Z"/>
        </w:trPr>
        <w:tc>
          <w:tcPr>
            <w:tcW w:w="2227" w:type="dxa"/>
            <w:shd w:val="clear" w:color="000000" w:fill="0070C0"/>
            <w:noWrap/>
            <w:vAlign w:val="center"/>
            <w:hideMark/>
          </w:tcPr>
          <w:p w14:paraId="54ECC44E" w14:textId="77777777" w:rsidR="00BD1047" w:rsidRPr="00D86845" w:rsidRDefault="00BD1047" w:rsidP="0016265B">
            <w:pPr>
              <w:spacing w:after="0"/>
              <w:rPr>
                <w:ins w:id="2145" w:author="Liuliehai" w:date="2023-09-26T09:35:00Z"/>
                <w:rFonts w:ascii="Arial" w:hAnsi="Arial" w:cs="Arial"/>
                <w:sz w:val="18"/>
                <w:szCs w:val="18"/>
                <w:lang w:val="en-US" w:eastAsia="zh-CN"/>
              </w:rPr>
            </w:pPr>
            <w:ins w:id="2146" w:author="Liuliehai" w:date="2023-09-26T09:3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1A33C991" w14:textId="77777777" w:rsidR="00BD1047" w:rsidRPr="00D86845" w:rsidRDefault="00BD1047" w:rsidP="0016265B">
            <w:pPr>
              <w:spacing w:after="0"/>
              <w:jc w:val="center"/>
              <w:rPr>
                <w:ins w:id="2147" w:author="Liuliehai" w:date="2023-09-26T09:35:00Z"/>
                <w:rFonts w:ascii="Arial" w:hAnsi="Arial" w:cs="Arial"/>
                <w:sz w:val="18"/>
                <w:szCs w:val="18"/>
                <w:lang w:val="en-US" w:eastAsia="zh-CN"/>
              </w:rPr>
            </w:pPr>
            <w:ins w:id="2148" w:author="Liuliehai" w:date="2023-09-26T09:35:00Z">
              <w:r w:rsidRPr="00D86845">
                <w:rPr>
                  <w:rFonts w:ascii="Arial" w:hAnsi="Arial" w:cs="Arial"/>
                  <w:sz w:val="18"/>
                  <w:szCs w:val="18"/>
                  <w:lang w:val="en-US" w:eastAsia="zh-CN"/>
                </w:rPr>
                <w:t>5699</w:t>
              </w:r>
            </w:ins>
          </w:p>
        </w:tc>
        <w:tc>
          <w:tcPr>
            <w:tcW w:w="1355" w:type="dxa"/>
            <w:shd w:val="clear" w:color="000000" w:fill="0070C0"/>
            <w:noWrap/>
            <w:vAlign w:val="center"/>
            <w:hideMark/>
          </w:tcPr>
          <w:p w14:paraId="4FC8825C" w14:textId="77777777" w:rsidR="00BD1047" w:rsidRPr="00D86845" w:rsidRDefault="00BD1047" w:rsidP="0016265B">
            <w:pPr>
              <w:spacing w:after="0"/>
              <w:jc w:val="center"/>
              <w:rPr>
                <w:ins w:id="2149" w:author="Liuliehai" w:date="2023-09-26T09:35:00Z"/>
                <w:rFonts w:ascii="Arial" w:hAnsi="Arial" w:cs="Arial"/>
                <w:sz w:val="18"/>
                <w:szCs w:val="18"/>
                <w:lang w:val="en-US" w:eastAsia="zh-CN"/>
              </w:rPr>
            </w:pPr>
            <w:ins w:id="2150" w:author="Liuliehai" w:date="2023-09-26T09:35:00Z">
              <w:r w:rsidRPr="00D86845">
                <w:rPr>
                  <w:rFonts w:ascii="Arial" w:hAnsi="Arial" w:cs="Arial"/>
                  <w:sz w:val="18"/>
                  <w:szCs w:val="18"/>
                  <w:lang w:val="en-US" w:eastAsia="zh-CN"/>
                </w:rPr>
                <w:t>5856</w:t>
              </w:r>
            </w:ins>
          </w:p>
        </w:tc>
        <w:tc>
          <w:tcPr>
            <w:tcW w:w="1295" w:type="dxa"/>
            <w:shd w:val="clear" w:color="000000" w:fill="0070C0"/>
            <w:noWrap/>
            <w:vAlign w:val="center"/>
            <w:hideMark/>
          </w:tcPr>
          <w:p w14:paraId="5A3DF696" w14:textId="77777777" w:rsidR="00BD1047" w:rsidRPr="00D86845" w:rsidRDefault="00BD1047" w:rsidP="0016265B">
            <w:pPr>
              <w:spacing w:after="0"/>
              <w:jc w:val="center"/>
              <w:rPr>
                <w:ins w:id="2151" w:author="Liuliehai" w:date="2023-09-26T09:35:00Z"/>
                <w:rFonts w:ascii="Arial" w:hAnsi="Arial" w:cs="Arial"/>
                <w:sz w:val="18"/>
                <w:szCs w:val="18"/>
                <w:lang w:val="en-US" w:eastAsia="zh-CN"/>
              </w:rPr>
            </w:pPr>
            <w:ins w:id="2152" w:author="Liuliehai" w:date="2023-09-26T09:35:00Z">
              <w:r w:rsidRPr="00D86845">
                <w:rPr>
                  <w:rFonts w:ascii="Arial" w:hAnsi="Arial" w:cs="Arial"/>
                  <w:sz w:val="18"/>
                  <w:szCs w:val="18"/>
                  <w:lang w:val="en-US" w:eastAsia="zh-CN"/>
                </w:rPr>
                <w:t>3898</w:t>
              </w:r>
            </w:ins>
          </w:p>
        </w:tc>
        <w:tc>
          <w:tcPr>
            <w:tcW w:w="1355" w:type="dxa"/>
            <w:shd w:val="clear" w:color="000000" w:fill="0070C0"/>
            <w:noWrap/>
            <w:vAlign w:val="center"/>
            <w:hideMark/>
          </w:tcPr>
          <w:p w14:paraId="1629B94D" w14:textId="77777777" w:rsidR="00BD1047" w:rsidRPr="00D86845" w:rsidRDefault="00BD1047" w:rsidP="0016265B">
            <w:pPr>
              <w:spacing w:after="0"/>
              <w:jc w:val="center"/>
              <w:rPr>
                <w:ins w:id="2153" w:author="Liuliehai" w:date="2023-09-26T09:35:00Z"/>
                <w:rFonts w:ascii="Arial" w:hAnsi="Arial" w:cs="Arial"/>
                <w:sz w:val="18"/>
                <w:szCs w:val="18"/>
                <w:lang w:val="en-US" w:eastAsia="zh-CN"/>
              </w:rPr>
            </w:pPr>
            <w:ins w:id="2154" w:author="Liuliehai" w:date="2023-09-26T09:35:00Z">
              <w:r w:rsidRPr="00D86845">
                <w:rPr>
                  <w:rFonts w:ascii="Arial" w:hAnsi="Arial" w:cs="Arial"/>
                  <w:sz w:val="18"/>
                  <w:szCs w:val="18"/>
                  <w:lang w:val="en-US" w:eastAsia="zh-CN"/>
                </w:rPr>
                <w:t>4002</w:t>
              </w:r>
            </w:ins>
          </w:p>
        </w:tc>
      </w:tr>
      <w:tr w:rsidR="00BD1047" w:rsidRPr="00D86845" w14:paraId="19085387" w14:textId="77777777" w:rsidTr="0016265B">
        <w:trPr>
          <w:trHeight w:val="413"/>
          <w:jc w:val="center"/>
          <w:ins w:id="2155" w:author="Liuliehai" w:date="2023-09-26T09:35:00Z"/>
        </w:trPr>
        <w:tc>
          <w:tcPr>
            <w:tcW w:w="2227" w:type="dxa"/>
            <w:shd w:val="clear" w:color="auto" w:fill="auto"/>
            <w:noWrap/>
            <w:vAlign w:val="center"/>
            <w:hideMark/>
          </w:tcPr>
          <w:p w14:paraId="4B39CA72" w14:textId="77777777" w:rsidR="00BD1047" w:rsidRPr="00D86845" w:rsidRDefault="00BD1047" w:rsidP="0016265B">
            <w:pPr>
              <w:spacing w:after="0"/>
              <w:rPr>
                <w:ins w:id="2156" w:author="Liuliehai" w:date="2023-09-26T09:35:00Z"/>
                <w:rFonts w:ascii="Arial" w:hAnsi="Arial" w:cs="Arial"/>
                <w:sz w:val="18"/>
                <w:szCs w:val="18"/>
                <w:lang w:val="en-US" w:eastAsia="zh-CN"/>
              </w:rPr>
            </w:pPr>
            <w:ins w:id="2157" w:author="Liuliehai" w:date="2023-09-26T09:3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318421F" w14:textId="77777777" w:rsidR="00BD1047" w:rsidRPr="00D86845" w:rsidRDefault="00BD1047" w:rsidP="0016265B">
            <w:pPr>
              <w:spacing w:after="0"/>
              <w:jc w:val="center"/>
              <w:rPr>
                <w:ins w:id="2158" w:author="Liuliehai" w:date="2023-09-26T09:35:00Z"/>
                <w:rFonts w:ascii="Arial" w:hAnsi="Arial" w:cs="Arial"/>
                <w:sz w:val="18"/>
                <w:szCs w:val="18"/>
                <w:lang w:val="en-US" w:eastAsia="zh-CN"/>
              </w:rPr>
            </w:pPr>
            <w:ins w:id="2159"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54AD5668" w14:textId="77777777" w:rsidR="00BD1047" w:rsidRPr="00D86845" w:rsidRDefault="00BD1047" w:rsidP="0016265B">
            <w:pPr>
              <w:spacing w:after="0"/>
              <w:jc w:val="center"/>
              <w:rPr>
                <w:ins w:id="2160" w:author="Liuliehai" w:date="2023-09-26T09:35:00Z"/>
                <w:rFonts w:ascii="Arial" w:hAnsi="Arial" w:cs="Arial"/>
                <w:sz w:val="18"/>
                <w:szCs w:val="18"/>
                <w:lang w:val="en-US" w:eastAsia="zh-CN"/>
              </w:rPr>
            </w:pPr>
            <w:ins w:id="2161"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18D8C800" w14:textId="77777777" w:rsidR="00BD1047" w:rsidRPr="00D86845" w:rsidRDefault="00BD1047" w:rsidP="0016265B">
            <w:pPr>
              <w:spacing w:after="0"/>
              <w:jc w:val="center"/>
              <w:rPr>
                <w:ins w:id="2162" w:author="Liuliehai" w:date="2023-09-26T09:35:00Z"/>
                <w:rFonts w:ascii="Arial" w:hAnsi="Arial" w:cs="Arial"/>
                <w:sz w:val="18"/>
                <w:szCs w:val="18"/>
                <w:lang w:val="en-US" w:eastAsia="zh-CN"/>
              </w:rPr>
            </w:pPr>
            <w:ins w:id="2163"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F7D67EA" w14:textId="77777777" w:rsidR="00BD1047" w:rsidRPr="00D86845" w:rsidRDefault="00BD1047" w:rsidP="0016265B">
            <w:pPr>
              <w:spacing w:after="0"/>
              <w:jc w:val="center"/>
              <w:rPr>
                <w:ins w:id="2164" w:author="Liuliehai" w:date="2023-09-26T09:35:00Z"/>
                <w:rFonts w:ascii="Arial" w:hAnsi="Arial" w:cs="Arial"/>
                <w:sz w:val="18"/>
                <w:szCs w:val="18"/>
                <w:lang w:val="en-US" w:eastAsia="zh-CN"/>
              </w:rPr>
            </w:pPr>
            <w:ins w:id="2165"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BD1047" w:rsidRPr="00D86845" w14:paraId="0836160F" w14:textId="77777777" w:rsidTr="0016265B">
        <w:trPr>
          <w:trHeight w:val="413"/>
          <w:jc w:val="center"/>
          <w:ins w:id="2166" w:author="Liuliehai" w:date="2023-09-26T09:35:00Z"/>
        </w:trPr>
        <w:tc>
          <w:tcPr>
            <w:tcW w:w="2227" w:type="dxa"/>
            <w:shd w:val="clear" w:color="000000" w:fill="92D050"/>
            <w:noWrap/>
            <w:vAlign w:val="center"/>
            <w:hideMark/>
          </w:tcPr>
          <w:p w14:paraId="6F791B83" w14:textId="77777777" w:rsidR="00BD1047" w:rsidRPr="00D86845" w:rsidRDefault="00BD1047" w:rsidP="0016265B">
            <w:pPr>
              <w:spacing w:after="0"/>
              <w:rPr>
                <w:ins w:id="2167" w:author="Liuliehai" w:date="2023-09-26T09:35:00Z"/>
                <w:rFonts w:ascii="Arial" w:hAnsi="Arial" w:cs="Arial"/>
                <w:sz w:val="18"/>
                <w:szCs w:val="18"/>
                <w:lang w:val="en-US" w:eastAsia="zh-CN"/>
              </w:rPr>
            </w:pPr>
            <w:ins w:id="2168" w:author="Liuliehai" w:date="2023-09-26T09:3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142156A5" w14:textId="77777777" w:rsidR="00BD1047" w:rsidRPr="00D86845" w:rsidRDefault="00BD1047" w:rsidP="0016265B">
            <w:pPr>
              <w:spacing w:after="0"/>
              <w:jc w:val="center"/>
              <w:rPr>
                <w:ins w:id="2169" w:author="Liuliehai" w:date="2023-09-26T09:35:00Z"/>
                <w:rFonts w:ascii="Arial" w:hAnsi="Arial" w:cs="Arial"/>
                <w:sz w:val="18"/>
                <w:szCs w:val="18"/>
                <w:lang w:val="en-US" w:eastAsia="zh-CN"/>
              </w:rPr>
            </w:pPr>
            <w:ins w:id="2170" w:author="Liuliehai" w:date="2023-09-26T09:35:00Z">
              <w:r w:rsidRPr="00D86845">
                <w:rPr>
                  <w:rFonts w:ascii="Arial" w:hAnsi="Arial" w:cs="Arial"/>
                  <w:sz w:val="18"/>
                  <w:szCs w:val="18"/>
                  <w:lang w:val="en-US" w:eastAsia="zh-CN"/>
                </w:rPr>
                <w:t>6784</w:t>
              </w:r>
            </w:ins>
          </w:p>
        </w:tc>
        <w:tc>
          <w:tcPr>
            <w:tcW w:w="1355" w:type="dxa"/>
            <w:shd w:val="clear" w:color="000000" w:fill="92D050"/>
            <w:noWrap/>
            <w:vAlign w:val="center"/>
            <w:hideMark/>
          </w:tcPr>
          <w:p w14:paraId="5E05BAB3" w14:textId="77777777" w:rsidR="00BD1047" w:rsidRPr="00D86845" w:rsidRDefault="00BD1047" w:rsidP="0016265B">
            <w:pPr>
              <w:spacing w:after="0"/>
              <w:jc w:val="center"/>
              <w:rPr>
                <w:ins w:id="2171" w:author="Liuliehai" w:date="2023-09-26T09:35:00Z"/>
                <w:rFonts w:ascii="Arial" w:hAnsi="Arial" w:cs="Arial"/>
                <w:sz w:val="18"/>
                <w:szCs w:val="18"/>
                <w:lang w:val="en-US" w:eastAsia="zh-CN"/>
              </w:rPr>
            </w:pPr>
            <w:ins w:id="2172" w:author="Liuliehai" w:date="2023-09-26T09:35:00Z">
              <w:r w:rsidRPr="00D86845">
                <w:rPr>
                  <w:rFonts w:ascii="Arial" w:hAnsi="Arial" w:cs="Arial"/>
                  <w:sz w:val="18"/>
                  <w:szCs w:val="18"/>
                  <w:lang w:val="en-US" w:eastAsia="zh-CN"/>
                </w:rPr>
                <w:t>7011</w:t>
              </w:r>
            </w:ins>
          </w:p>
        </w:tc>
        <w:tc>
          <w:tcPr>
            <w:tcW w:w="1295" w:type="dxa"/>
            <w:shd w:val="clear" w:color="000000" w:fill="92D050"/>
            <w:noWrap/>
            <w:vAlign w:val="center"/>
            <w:hideMark/>
          </w:tcPr>
          <w:p w14:paraId="1CD85F2A" w14:textId="77777777" w:rsidR="00BD1047" w:rsidRPr="00D86845" w:rsidRDefault="00BD1047" w:rsidP="0016265B">
            <w:pPr>
              <w:spacing w:after="0"/>
              <w:jc w:val="center"/>
              <w:rPr>
                <w:ins w:id="2173" w:author="Liuliehai" w:date="2023-09-26T09:35:00Z"/>
                <w:rFonts w:ascii="Arial" w:hAnsi="Arial" w:cs="Arial"/>
                <w:sz w:val="18"/>
                <w:szCs w:val="18"/>
                <w:lang w:val="en-US" w:eastAsia="zh-CN"/>
              </w:rPr>
            </w:pPr>
            <w:ins w:id="2174" w:author="Liuliehai" w:date="2023-09-26T09:35:00Z">
              <w:r w:rsidRPr="00D86845">
                <w:rPr>
                  <w:rFonts w:ascii="Arial" w:hAnsi="Arial" w:cs="Arial"/>
                  <w:sz w:val="18"/>
                  <w:szCs w:val="18"/>
                  <w:lang w:val="en-US" w:eastAsia="zh-CN"/>
                </w:rPr>
                <w:t>473</w:t>
              </w:r>
            </w:ins>
          </w:p>
        </w:tc>
        <w:tc>
          <w:tcPr>
            <w:tcW w:w="1355" w:type="dxa"/>
            <w:shd w:val="clear" w:color="000000" w:fill="92D050"/>
            <w:noWrap/>
            <w:vAlign w:val="center"/>
            <w:hideMark/>
          </w:tcPr>
          <w:p w14:paraId="33C78495" w14:textId="77777777" w:rsidR="00BD1047" w:rsidRPr="00D86845" w:rsidRDefault="00BD1047" w:rsidP="0016265B">
            <w:pPr>
              <w:spacing w:after="0"/>
              <w:jc w:val="center"/>
              <w:rPr>
                <w:ins w:id="2175" w:author="Liuliehai" w:date="2023-09-26T09:35:00Z"/>
                <w:rFonts w:ascii="Arial" w:hAnsi="Arial" w:cs="Arial"/>
                <w:sz w:val="18"/>
                <w:szCs w:val="18"/>
                <w:lang w:val="en-US" w:eastAsia="zh-CN"/>
              </w:rPr>
            </w:pPr>
            <w:ins w:id="2176" w:author="Liuliehai" w:date="2023-09-26T09:35:00Z">
              <w:r w:rsidRPr="00D86845">
                <w:rPr>
                  <w:rFonts w:ascii="Arial" w:hAnsi="Arial" w:cs="Arial"/>
                  <w:sz w:val="18"/>
                  <w:szCs w:val="18"/>
                  <w:lang w:val="en-US" w:eastAsia="zh-CN"/>
                </w:rPr>
                <w:t>352</w:t>
              </w:r>
            </w:ins>
          </w:p>
        </w:tc>
      </w:tr>
      <w:tr w:rsidR="00BD1047" w:rsidRPr="00D86845" w14:paraId="36F0EACC" w14:textId="77777777" w:rsidTr="0016265B">
        <w:trPr>
          <w:trHeight w:val="413"/>
          <w:jc w:val="center"/>
          <w:ins w:id="2177" w:author="Liuliehai" w:date="2023-09-26T09:35:00Z"/>
        </w:trPr>
        <w:tc>
          <w:tcPr>
            <w:tcW w:w="2227" w:type="dxa"/>
            <w:shd w:val="clear" w:color="auto" w:fill="auto"/>
            <w:noWrap/>
            <w:vAlign w:val="center"/>
            <w:hideMark/>
          </w:tcPr>
          <w:p w14:paraId="1DF8ED55" w14:textId="77777777" w:rsidR="00BD1047" w:rsidRPr="00D86845" w:rsidRDefault="00BD1047" w:rsidP="0016265B">
            <w:pPr>
              <w:spacing w:after="0"/>
              <w:rPr>
                <w:ins w:id="2178" w:author="Liuliehai" w:date="2023-09-26T09:35:00Z"/>
                <w:rFonts w:ascii="Arial" w:hAnsi="Arial" w:cs="Arial"/>
                <w:sz w:val="18"/>
                <w:szCs w:val="18"/>
                <w:lang w:val="en-US" w:eastAsia="zh-CN"/>
              </w:rPr>
            </w:pPr>
            <w:ins w:id="2179" w:author="Liuliehai" w:date="2023-09-26T09:3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1B58BF9" w14:textId="77777777" w:rsidR="00BD1047" w:rsidRPr="00D86845" w:rsidRDefault="00BD1047" w:rsidP="0016265B">
            <w:pPr>
              <w:spacing w:after="0"/>
              <w:jc w:val="center"/>
              <w:rPr>
                <w:ins w:id="2180" w:author="Liuliehai" w:date="2023-09-26T09:35:00Z"/>
                <w:rFonts w:ascii="Arial" w:hAnsi="Arial" w:cs="Arial"/>
                <w:sz w:val="18"/>
                <w:szCs w:val="18"/>
                <w:lang w:val="en-US" w:eastAsia="zh-CN"/>
              </w:rPr>
            </w:pPr>
            <w:ins w:id="2181"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+1*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5CC7D534" w14:textId="77777777" w:rsidR="00BD1047" w:rsidRPr="00D86845" w:rsidRDefault="00BD1047" w:rsidP="0016265B">
            <w:pPr>
              <w:spacing w:after="0"/>
              <w:jc w:val="center"/>
              <w:rPr>
                <w:ins w:id="2182" w:author="Liuliehai" w:date="2023-09-26T09:35:00Z"/>
                <w:rFonts w:ascii="Arial" w:hAnsi="Arial" w:cs="Arial"/>
                <w:sz w:val="18"/>
                <w:szCs w:val="18"/>
                <w:lang w:val="en-US" w:eastAsia="zh-CN"/>
              </w:rPr>
            </w:pPr>
            <w:ins w:id="2183"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794B0E91" w14:textId="77777777" w:rsidR="00BD1047" w:rsidRPr="00D86845" w:rsidRDefault="00BD1047" w:rsidP="0016265B">
            <w:pPr>
              <w:spacing w:after="0"/>
              <w:jc w:val="center"/>
              <w:rPr>
                <w:ins w:id="2184" w:author="Liuliehai" w:date="2023-09-26T09:35:00Z"/>
                <w:rFonts w:ascii="Arial" w:hAnsi="Arial" w:cs="Arial"/>
                <w:sz w:val="18"/>
                <w:szCs w:val="18"/>
                <w:lang w:val="en-US" w:eastAsia="zh-CN"/>
              </w:rPr>
            </w:pPr>
            <w:ins w:id="2185"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F7AD958" w14:textId="77777777" w:rsidR="00BD1047" w:rsidRPr="00D86845" w:rsidRDefault="00BD1047" w:rsidP="0016265B">
            <w:pPr>
              <w:spacing w:after="0"/>
              <w:jc w:val="center"/>
              <w:rPr>
                <w:ins w:id="2186" w:author="Liuliehai" w:date="2023-09-26T09:35:00Z"/>
                <w:rFonts w:ascii="Arial" w:hAnsi="Arial" w:cs="Arial"/>
                <w:sz w:val="18"/>
                <w:szCs w:val="18"/>
                <w:lang w:val="en-US" w:eastAsia="zh-CN"/>
              </w:rPr>
            </w:pPr>
            <w:ins w:id="2187" w:author="Liuliehai" w:date="2023-09-26T09:35:00Z">
              <w:r w:rsidRPr="00D86845">
                <w:rPr>
                  <w:rFonts w:ascii="Arial" w:hAnsi="Arial" w:cs="Arial"/>
                  <w:sz w:val="18"/>
                  <w:szCs w:val="18"/>
                  <w:lang w:val="en-US" w:eastAsia="zh-CN"/>
                </w:rPr>
                <w:t>|3*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+ 1*</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BD1047" w:rsidRPr="00D86845" w14:paraId="62A19F20" w14:textId="77777777" w:rsidTr="0016265B">
        <w:trPr>
          <w:trHeight w:val="413"/>
          <w:jc w:val="center"/>
          <w:ins w:id="2188" w:author="Liuliehai" w:date="2023-09-26T09:35:00Z"/>
        </w:trPr>
        <w:tc>
          <w:tcPr>
            <w:tcW w:w="2227" w:type="dxa"/>
            <w:shd w:val="clear" w:color="000000" w:fill="92D050"/>
            <w:noWrap/>
            <w:vAlign w:val="center"/>
            <w:hideMark/>
          </w:tcPr>
          <w:p w14:paraId="536C682E" w14:textId="77777777" w:rsidR="00BD1047" w:rsidRPr="00D86845" w:rsidRDefault="00BD1047" w:rsidP="0016265B">
            <w:pPr>
              <w:spacing w:after="0"/>
              <w:rPr>
                <w:ins w:id="2189" w:author="Liuliehai" w:date="2023-09-26T09:35:00Z"/>
                <w:rFonts w:ascii="Arial" w:hAnsi="Arial" w:cs="Arial"/>
                <w:sz w:val="18"/>
                <w:szCs w:val="18"/>
                <w:lang w:val="en-US" w:eastAsia="zh-CN"/>
              </w:rPr>
            </w:pPr>
            <w:ins w:id="2190" w:author="Liuliehai" w:date="2023-09-26T09:3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00E57EE9" w14:textId="77777777" w:rsidR="00BD1047" w:rsidRPr="00D86845" w:rsidRDefault="00BD1047" w:rsidP="0016265B">
            <w:pPr>
              <w:spacing w:after="0"/>
              <w:jc w:val="center"/>
              <w:rPr>
                <w:ins w:id="2191" w:author="Liuliehai" w:date="2023-09-26T09:35:00Z"/>
                <w:rFonts w:ascii="Arial" w:hAnsi="Arial" w:cs="Arial"/>
                <w:sz w:val="18"/>
                <w:szCs w:val="18"/>
                <w:lang w:val="en-US" w:eastAsia="zh-CN"/>
              </w:rPr>
            </w:pPr>
            <w:ins w:id="2192" w:author="Liuliehai" w:date="2023-09-26T09:35:00Z">
              <w:r w:rsidRPr="00D86845">
                <w:rPr>
                  <w:rFonts w:ascii="Arial" w:hAnsi="Arial" w:cs="Arial"/>
                  <w:sz w:val="18"/>
                  <w:szCs w:val="18"/>
                  <w:lang w:val="en-US" w:eastAsia="zh-CN"/>
                </w:rPr>
                <w:t>8199</w:t>
              </w:r>
            </w:ins>
          </w:p>
        </w:tc>
        <w:tc>
          <w:tcPr>
            <w:tcW w:w="1355" w:type="dxa"/>
            <w:shd w:val="clear" w:color="000000" w:fill="92D050"/>
            <w:noWrap/>
            <w:vAlign w:val="center"/>
            <w:hideMark/>
          </w:tcPr>
          <w:p w14:paraId="7F426E15" w14:textId="77777777" w:rsidR="00BD1047" w:rsidRPr="00D86845" w:rsidRDefault="00BD1047" w:rsidP="0016265B">
            <w:pPr>
              <w:spacing w:after="0"/>
              <w:jc w:val="center"/>
              <w:rPr>
                <w:ins w:id="2193" w:author="Liuliehai" w:date="2023-09-26T09:35:00Z"/>
                <w:rFonts w:ascii="Arial" w:hAnsi="Arial" w:cs="Arial"/>
                <w:sz w:val="18"/>
                <w:szCs w:val="18"/>
                <w:lang w:val="en-US" w:eastAsia="zh-CN"/>
              </w:rPr>
            </w:pPr>
            <w:ins w:id="2194" w:author="Liuliehai" w:date="2023-09-26T09:35:00Z">
              <w:r w:rsidRPr="00D86845">
                <w:rPr>
                  <w:rFonts w:ascii="Arial" w:hAnsi="Arial" w:cs="Arial"/>
                  <w:sz w:val="18"/>
                  <w:szCs w:val="18"/>
                  <w:lang w:val="en-US" w:eastAsia="zh-CN"/>
                </w:rPr>
                <w:t>8426</w:t>
              </w:r>
            </w:ins>
          </w:p>
        </w:tc>
        <w:tc>
          <w:tcPr>
            <w:tcW w:w="1295" w:type="dxa"/>
            <w:shd w:val="clear" w:color="000000" w:fill="92D050"/>
            <w:noWrap/>
            <w:vAlign w:val="center"/>
            <w:hideMark/>
          </w:tcPr>
          <w:p w14:paraId="328619BC" w14:textId="77777777" w:rsidR="00BD1047" w:rsidRPr="00D86845" w:rsidRDefault="00BD1047" w:rsidP="0016265B">
            <w:pPr>
              <w:spacing w:after="0"/>
              <w:jc w:val="center"/>
              <w:rPr>
                <w:ins w:id="2195" w:author="Liuliehai" w:date="2023-09-26T09:35:00Z"/>
                <w:rFonts w:ascii="Arial" w:hAnsi="Arial" w:cs="Arial"/>
                <w:sz w:val="18"/>
                <w:szCs w:val="18"/>
                <w:lang w:val="en-US" w:eastAsia="zh-CN"/>
              </w:rPr>
            </w:pPr>
            <w:ins w:id="2196" w:author="Liuliehai" w:date="2023-09-26T09:35:00Z">
              <w:r w:rsidRPr="00D86845">
                <w:rPr>
                  <w:rFonts w:ascii="Arial" w:hAnsi="Arial" w:cs="Arial"/>
                  <w:sz w:val="18"/>
                  <w:szCs w:val="18"/>
                  <w:lang w:val="en-US" w:eastAsia="zh-CN"/>
                </w:rPr>
                <w:t>4597</w:t>
              </w:r>
            </w:ins>
          </w:p>
        </w:tc>
        <w:tc>
          <w:tcPr>
            <w:tcW w:w="1355" w:type="dxa"/>
            <w:shd w:val="clear" w:color="000000" w:fill="92D050"/>
            <w:noWrap/>
            <w:vAlign w:val="center"/>
            <w:hideMark/>
          </w:tcPr>
          <w:p w14:paraId="5D961B49" w14:textId="77777777" w:rsidR="00BD1047" w:rsidRPr="00D86845" w:rsidRDefault="00BD1047" w:rsidP="0016265B">
            <w:pPr>
              <w:spacing w:after="0"/>
              <w:jc w:val="center"/>
              <w:rPr>
                <w:ins w:id="2197" w:author="Liuliehai" w:date="2023-09-26T09:35:00Z"/>
                <w:rFonts w:ascii="Arial" w:hAnsi="Arial" w:cs="Arial"/>
                <w:sz w:val="18"/>
                <w:szCs w:val="18"/>
                <w:lang w:val="en-US" w:eastAsia="zh-CN"/>
              </w:rPr>
            </w:pPr>
            <w:ins w:id="2198" w:author="Liuliehai" w:date="2023-09-26T09:35:00Z">
              <w:r w:rsidRPr="00D86845">
                <w:rPr>
                  <w:rFonts w:ascii="Arial" w:hAnsi="Arial" w:cs="Arial"/>
                  <w:sz w:val="18"/>
                  <w:szCs w:val="18"/>
                  <w:lang w:val="en-US" w:eastAsia="zh-CN"/>
                </w:rPr>
                <w:t>4718</w:t>
              </w:r>
            </w:ins>
          </w:p>
        </w:tc>
      </w:tr>
      <w:tr w:rsidR="00BD1047" w:rsidRPr="00D86845" w14:paraId="111E986C" w14:textId="77777777" w:rsidTr="0016265B">
        <w:trPr>
          <w:trHeight w:val="413"/>
          <w:jc w:val="center"/>
          <w:ins w:id="2199" w:author="Liuliehai" w:date="2023-09-26T09:35:00Z"/>
        </w:trPr>
        <w:tc>
          <w:tcPr>
            <w:tcW w:w="2227" w:type="dxa"/>
            <w:shd w:val="clear" w:color="auto" w:fill="auto"/>
            <w:noWrap/>
            <w:vAlign w:val="center"/>
            <w:hideMark/>
          </w:tcPr>
          <w:p w14:paraId="6D628622" w14:textId="77777777" w:rsidR="00BD1047" w:rsidRPr="00D86845" w:rsidRDefault="00BD1047" w:rsidP="0016265B">
            <w:pPr>
              <w:spacing w:after="0"/>
              <w:rPr>
                <w:ins w:id="2200" w:author="Liuliehai" w:date="2023-09-26T09:35:00Z"/>
                <w:rFonts w:ascii="Arial" w:hAnsi="Arial" w:cs="Arial"/>
                <w:sz w:val="18"/>
                <w:szCs w:val="18"/>
                <w:lang w:val="en-US" w:eastAsia="zh-CN"/>
              </w:rPr>
            </w:pPr>
            <w:ins w:id="2201" w:author="Liuliehai" w:date="2023-09-26T09:3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77C0BBB0" w14:textId="77777777" w:rsidR="00BD1047" w:rsidRPr="00D86845" w:rsidRDefault="00BD1047" w:rsidP="0016265B">
            <w:pPr>
              <w:spacing w:after="0"/>
              <w:jc w:val="center"/>
              <w:rPr>
                <w:ins w:id="2202" w:author="Liuliehai" w:date="2023-09-26T09:35:00Z"/>
                <w:rFonts w:ascii="Arial" w:hAnsi="Arial" w:cs="Arial"/>
                <w:sz w:val="18"/>
                <w:szCs w:val="18"/>
                <w:lang w:val="en-US" w:eastAsia="zh-CN"/>
              </w:rPr>
            </w:pPr>
            <w:ins w:id="2203"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7ED3A29" w14:textId="77777777" w:rsidR="00BD1047" w:rsidRPr="00D86845" w:rsidRDefault="00BD1047" w:rsidP="0016265B">
            <w:pPr>
              <w:spacing w:after="0"/>
              <w:jc w:val="center"/>
              <w:rPr>
                <w:ins w:id="2204" w:author="Liuliehai" w:date="2023-09-26T09:35:00Z"/>
                <w:rFonts w:ascii="Arial" w:hAnsi="Arial" w:cs="Arial"/>
                <w:sz w:val="18"/>
                <w:szCs w:val="18"/>
                <w:lang w:val="en-US" w:eastAsia="zh-CN"/>
              </w:rPr>
            </w:pPr>
            <w:ins w:id="2205"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22DD0E0A" w14:textId="77777777" w:rsidR="00BD1047" w:rsidRPr="00D86845" w:rsidRDefault="00BD1047" w:rsidP="0016265B">
            <w:pPr>
              <w:spacing w:after="0"/>
              <w:jc w:val="center"/>
              <w:rPr>
                <w:ins w:id="2206" w:author="Liuliehai" w:date="2023-09-26T09:35:00Z"/>
                <w:rFonts w:ascii="Arial" w:hAnsi="Arial" w:cs="Arial"/>
                <w:sz w:val="18"/>
                <w:szCs w:val="18"/>
                <w:lang w:val="en-US" w:eastAsia="zh-CN"/>
              </w:rPr>
            </w:pPr>
            <w:ins w:id="220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57052A1" w14:textId="77777777" w:rsidR="00BD1047" w:rsidRPr="00D86845" w:rsidRDefault="00BD1047" w:rsidP="0016265B">
            <w:pPr>
              <w:spacing w:after="0"/>
              <w:jc w:val="center"/>
              <w:rPr>
                <w:ins w:id="2208" w:author="Liuliehai" w:date="2023-09-26T09:35:00Z"/>
                <w:rFonts w:ascii="Arial" w:hAnsi="Arial" w:cs="Arial"/>
                <w:sz w:val="18"/>
                <w:szCs w:val="18"/>
                <w:lang w:val="en-US" w:eastAsia="zh-CN"/>
              </w:rPr>
            </w:pPr>
            <w:ins w:id="2209"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+2* </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r>
      <w:tr w:rsidR="00BD1047" w:rsidRPr="00D86845" w14:paraId="097C99F1" w14:textId="77777777" w:rsidTr="0016265B">
        <w:trPr>
          <w:trHeight w:val="450"/>
          <w:jc w:val="center"/>
          <w:ins w:id="2210" w:author="Liuliehai" w:date="2023-09-26T09:35:00Z"/>
        </w:trPr>
        <w:tc>
          <w:tcPr>
            <w:tcW w:w="2227" w:type="dxa"/>
            <w:shd w:val="clear" w:color="000000" w:fill="92D050"/>
            <w:noWrap/>
            <w:vAlign w:val="center"/>
            <w:hideMark/>
          </w:tcPr>
          <w:p w14:paraId="5DCA27F9" w14:textId="77777777" w:rsidR="00BD1047" w:rsidRPr="00D86845" w:rsidRDefault="00BD1047" w:rsidP="0016265B">
            <w:pPr>
              <w:spacing w:after="0"/>
              <w:rPr>
                <w:ins w:id="2211" w:author="Liuliehai" w:date="2023-09-26T09:35:00Z"/>
                <w:rFonts w:ascii="Arial" w:hAnsi="Arial" w:cs="Arial"/>
                <w:sz w:val="18"/>
                <w:szCs w:val="18"/>
                <w:lang w:val="en-US" w:eastAsia="zh-CN"/>
              </w:rPr>
            </w:pPr>
            <w:ins w:id="2212" w:author="Liuliehai" w:date="2023-09-26T09:3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2F6C52E6" w14:textId="77777777" w:rsidR="00BD1047" w:rsidRPr="00D86845" w:rsidRDefault="00BD1047" w:rsidP="0016265B">
            <w:pPr>
              <w:spacing w:after="0"/>
              <w:jc w:val="center"/>
              <w:rPr>
                <w:ins w:id="2213" w:author="Liuliehai" w:date="2023-09-26T09:35:00Z"/>
                <w:rFonts w:ascii="Arial" w:hAnsi="Arial" w:cs="Arial"/>
                <w:sz w:val="18"/>
                <w:szCs w:val="18"/>
                <w:lang w:val="en-US" w:eastAsia="zh-CN"/>
              </w:rPr>
            </w:pPr>
            <w:ins w:id="2214" w:author="Liuliehai" w:date="2023-09-26T09:35:00Z">
              <w:r w:rsidRPr="00D86845">
                <w:rPr>
                  <w:rFonts w:ascii="Arial" w:hAnsi="Arial" w:cs="Arial"/>
                  <w:sz w:val="18"/>
                  <w:szCs w:val="18"/>
                  <w:lang w:val="en-US" w:eastAsia="zh-CN"/>
                </w:rPr>
                <w:t>3568</w:t>
              </w:r>
            </w:ins>
          </w:p>
        </w:tc>
        <w:tc>
          <w:tcPr>
            <w:tcW w:w="1355" w:type="dxa"/>
            <w:shd w:val="clear" w:color="000000" w:fill="92D050"/>
            <w:noWrap/>
            <w:vAlign w:val="center"/>
            <w:hideMark/>
          </w:tcPr>
          <w:p w14:paraId="69B51A6B" w14:textId="77777777" w:rsidR="00BD1047" w:rsidRPr="00D86845" w:rsidRDefault="00BD1047" w:rsidP="0016265B">
            <w:pPr>
              <w:spacing w:after="0"/>
              <w:jc w:val="center"/>
              <w:rPr>
                <w:ins w:id="2215" w:author="Liuliehai" w:date="2023-09-26T09:35:00Z"/>
                <w:rFonts w:ascii="Arial" w:hAnsi="Arial" w:cs="Arial"/>
                <w:sz w:val="18"/>
                <w:szCs w:val="18"/>
                <w:lang w:val="en-US" w:eastAsia="zh-CN"/>
              </w:rPr>
            </w:pPr>
            <w:ins w:id="2216" w:author="Liuliehai" w:date="2023-09-26T09:35:00Z">
              <w:r w:rsidRPr="00D86845">
                <w:rPr>
                  <w:rFonts w:ascii="Arial" w:hAnsi="Arial" w:cs="Arial"/>
                  <w:sz w:val="18"/>
                  <w:szCs w:val="18"/>
                  <w:lang w:val="en-US" w:eastAsia="zh-CN"/>
                </w:rPr>
                <w:t>3742</w:t>
              </w:r>
            </w:ins>
          </w:p>
        </w:tc>
        <w:tc>
          <w:tcPr>
            <w:tcW w:w="1295" w:type="dxa"/>
            <w:shd w:val="clear" w:color="000000" w:fill="92D050"/>
            <w:noWrap/>
            <w:vAlign w:val="center"/>
            <w:hideMark/>
          </w:tcPr>
          <w:p w14:paraId="63C3650B" w14:textId="77777777" w:rsidR="00BD1047" w:rsidRPr="00D86845" w:rsidRDefault="00BD1047" w:rsidP="0016265B">
            <w:pPr>
              <w:spacing w:after="0"/>
              <w:jc w:val="center"/>
              <w:rPr>
                <w:ins w:id="2217" w:author="Liuliehai" w:date="2023-09-26T09:35:00Z"/>
                <w:rFonts w:ascii="Arial" w:hAnsi="Arial" w:cs="Arial"/>
                <w:sz w:val="18"/>
                <w:szCs w:val="18"/>
                <w:lang w:val="en-US" w:eastAsia="zh-CN"/>
              </w:rPr>
            </w:pPr>
            <w:ins w:id="2218" w:author="Liuliehai" w:date="2023-09-26T09:35:00Z">
              <w:r w:rsidRPr="00D86845">
                <w:rPr>
                  <w:rFonts w:ascii="Arial" w:hAnsi="Arial" w:cs="Arial"/>
                  <w:sz w:val="18"/>
                  <w:szCs w:val="18"/>
                  <w:lang w:val="en-US" w:eastAsia="zh-CN"/>
                </w:rPr>
                <w:t>6398</w:t>
              </w:r>
            </w:ins>
          </w:p>
        </w:tc>
        <w:tc>
          <w:tcPr>
            <w:tcW w:w="1355" w:type="dxa"/>
            <w:shd w:val="clear" w:color="000000" w:fill="92D050"/>
            <w:noWrap/>
            <w:vAlign w:val="center"/>
            <w:hideMark/>
          </w:tcPr>
          <w:p w14:paraId="5A083F98" w14:textId="77777777" w:rsidR="00BD1047" w:rsidRPr="00D86845" w:rsidRDefault="00BD1047" w:rsidP="0016265B">
            <w:pPr>
              <w:spacing w:after="0"/>
              <w:jc w:val="center"/>
              <w:rPr>
                <w:ins w:id="2219" w:author="Liuliehai" w:date="2023-09-26T09:35:00Z"/>
                <w:rFonts w:ascii="Arial" w:hAnsi="Arial" w:cs="Arial"/>
                <w:sz w:val="18"/>
                <w:szCs w:val="18"/>
                <w:lang w:val="en-US" w:eastAsia="zh-CN"/>
              </w:rPr>
            </w:pPr>
            <w:ins w:id="2220" w:author="Liuliehai" w:date="2023-09-26T09:35:00Z">
              <w:r w:rsidRPr="00D86845">
                <w:rPr>
                  <w:rFonts w:ascii="Arial" w:hAnsi="Arial" w:cs="Arial"/>
                  <w:sz w:val="18"/>
                  <w:szCs w:val="18"/>
                  <w:lang w:val="en-US" w:eastAsia="zh-CN"/>
                </w:rPr>
                <w:t>6572</w:t>
              </w:r>
            </w:ins>
          </w:p>
        </w:tc>
      </w:tr>
      <w:tr w:rsidR="00BD1047" w:rsidRPr="00D86845" w14:paraId="37BE4AF6" w14:textId="77777777" w:rsidTr="0016265B">
        <w:trPr>
          <w:trHeight w:val="413"/>
          <w:jc w:val="center"/>
          <w:ins w:id="2221" w:author="Liuliehai" w:date="2023-09-26T09:35:00Z"/>
        </w:trPr>
        <w:tc>
          <w:tcPr>
            <w:tcW w:w="2227" w:type="dxa"/>
            <w:shd w:val="clear" w:color="auto" w:fill="auto"/>
            <w:noWrap/>
            <w:vAlign w:val="center"/>
            <w:hideMark/>
          </w:tcPr>
          <w:p w14:paraId="0C2A5F5D" w14:textId="77777777" w:rsidR="00BD1047" w:rsidRPr="00D86845" w:rsidRDefault="00BD1047" w:rsidP="0016265B">
            <w:pPr>
              <w:spacing w:after="0"/>
              <w:rPr>
                <w:ins w:id="2222" w:author="Liuliehai" w:date="2023-09-26T09:35:00Z"/>
                <w:rFonts w:ascii="Arial" w:hAnsi="Arial" w:cs="Arial"/>
                <w:sz w:val="18"/>
                <w:szCs w:val="18"/>
                <w:lang w:val="en-US" w:eastAsia="zh-CN"/>
              </w:rPr>
            </w:pPr>
            <w:ins w:id="2223" w:author="Liuliehai" w:date="2023-09-26T09:3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509917B9" w14:textId="77777777" w:rsidR="00BD1047" w:rsidRPr="00D86845" w:rsidRDefault="00BD1047" w:rsidP="0016265B">
            <w:pPr>
              <w:spacing w:after="0"/>
              <w:jc w:val="center"/>
              <w:rPr>
                <w:ins w:id="2224" w:author="Liuliehai" w:date="2023-09-26T09:35:00Z"/>
                <w:rFonts w:ascii="Arial" w:hAnsi="Arial" w:cs="Arial"/>
                <w:sz w:val="18"/>
                <w:szCs w:val="18"/>
                <w:lang w:val="en-US" w:eastAsia="zh-CN"/>
              </w:rPr>
            </w:pPr>
            <w:ins w:id="2225"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1C30031A" w14:textId="77777777" w:rsidR="00BD1047" w:rsidRPr="00D86845" w:rsidRDefault="00BD1047" w:rsidP="0016265B">
            <w:pPr>
              <w:spacing w:after="0"/>
              <w:jc w:val="center"/>
              <w:rPr>
                <w:ins w:id="2226" w:author="Liuliehai" w:date="2023-09-26T09:35:00Z"/>
                <w:rFonts w:ascii="Arial" w:hAnsi="Arial" w:cs="Arial"/>
                <w:sz w:val="18"/>
                <w:szCs w:val="18"/>
                <w:lang w:val="en-US" w:eastAsia="zh-CN"/>
              </w:rPr>
            </w:pPr>
            <w:ins w:id="2227"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78F3CFB0" w14:textId="77777777" w:rsidR="00BD1047" w:rsidRPr="00D86845" w:rsidRDefault="00BD1047" w:rsidP="0016265B">
            <w:pPr>
              <w:spacing w:after="0"/>
              <w:jc w:val="center"/>
              <w:rPr>
                <w:ins w:id="2228" w:author="Liuliehai" w:date="2023-09-26T09:35:00Z"/>
                <w:rFonts w:ascii="Arial" w:hAnsi="Arial" w:cs="Arial"/>
                <w:sz w:val="18"/>
                <w:szCs w:val="18"/>
                <w:lang w:val="en-US" w:eastAsia="zh-CN"/>
              </w:rPr>
            </w:pPr>
            <w:ins w:id="2229"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3C738B93" w14:textId="77777777" w:rsidR="00BD1047" w:rsidRPr="00D86845" w:rsidRDefault="00BD1047" w:rsidP="0016265B">
            <w:pPr>
              <w:spacing w:after="0"/>
              <w:jc w:val="center"/>
              <w:rPr>
                <w:ins w:id="2230" w:author="Liuliehai" w:date="2023-09-26T09:35:00Z"/>
                <w:rFonts w:ascii="Arial" w:hAnsi="Arial" w:cs="Arial"/>
                <w:sz w:val="18"/>
                <w:szCs w:val="18"/>
                <w:lang w:val="en-US" w:eastAsia="zh-CN"/>
              </w:rPr>
            </w:pPr>
            <w:ins w:id="2231"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BD1047" w:rsidRPr="00D86845" w14:paraId="28CDA270" w14:textId="77777777" w:rsidTr="0016265B">
        <w:trPr>
          <w:trHeight w:val="413"/>
          <w:jc w:val="center"/>
          <w:ins w:id="2232" w:author="Liuliehai" w:date="2023-09-26T09:35:00Z"/>
        </w:trPr>
        <w:tc>
          <w:tcPr>
            <w:tcW w:w="2227" w:type="dxa"/>
            <w:shd w:val="clear" w:color="000000" w:fill="FFC000"/>
            <w:noWrap/>
            <w:vAlign w:val="center"/>
            <w:hideMark/>
          </w:tcPr>
          <w:p w14:paraId="1A4EA0ED" w14:textId="77777777" w:rsidR="00BD1047" w:rsidRPr="00D86845" w:rsidRDefault="00BD1047" w:rsidP="0016265B">
            <w:pPr>
              <w:spacing w:after="0"/>
              <w:rPr>
                <w:ins w:id="2233" w:author="Liuliehai" w:date="2023-09-26T09:35:00Z"/>
                <w:rFonts w:ascii="Arial" w:hAnsi="Arial" w:cs="Arial"/>
                <w:sz w:val="18"/>
                <w:szCs w:val="18"/>
                <w:lang w:val="en-US" w:eastAsia="zh-CN"/>
              </w:rPr>
            </w:pPr>
            <w:ins w:id="2234" w:author="Liuliehai" w:date="2023-09-26T09:3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55806A9B" w14:textId="77777777" w:rsidR="00BD1047" w:rsidRPr="00D86845" w:rsidRDefault="00BD1047" w:rsidP="0016265B">
            <w:pPr>
              <w:spacing w:after="0"/>
              <w:jc w:val="center"/>
              <w:rPr>
                <w:ins w:id="2235" w:author="Liuliehai" w:date="2023-09-26T09:35:00Z"/>
                <w:rFonts w:ascii="Arial" w:hAnsi="Arial" w:cs="Arial"/>
                <w:sz w:val="18"/>
                <w:szCs w:val="18"/>
                <w:lang w:val="en-US" w:eastAsia="zh-CN"/>
              </w:rPr>
            </w:pPr>
            <w:ins w:id="2236" w:author="Liuliehai" w:date="2023-09-26T09:35:00Z">
              <w:r w:rsidRPr="00D86845">
                <w:rPr>
                  <w:rFonts w:ascii="Arial" w:hAnsi="Arial" w:cs="Arial"/>
                  <w:sz w:val="18"/>
                  <w:szCs w:val="18"/>
                  <w:lang w:val="en-US" w:eastAsia="zh-CN"/>
                </w:rPr>
                <w:t>364</w:t>
              </w:r>
            </w:ins>
          </w:p>
        </w:tc>
        <w:tc>
          <w:tcPr>
            <w:tcW w:w="1355" w:type="dxa"/>
            <w:shd w:val="clear" w:color="000000" w:fill="FFC000"/>
            <w:noWrap/>
            <w:vAlign w:val="center"/>
            <w:hideMark/>
          </w:tcPr>
          <w:p w14:paraId="3A86933A" w14:textId="77777777" w:rsidR="00BD1047" w:rsidRPr="00D86845" w:rsidRDefault="00BD1047" w:rsidP="0016265B">
            <w:pPr>
              <w:spacing w:after="0"/>
              <w:jc w:val="center"/>
              <w:rPr>
                <w:ins w:id="2237" w:author="Liuliehai" w:date="2023-09-26T09:35:00Z"/>
                <w:rFonts w:ascii="Arial" w:hAnsi="Arial" w:cs="Arial"/>
                <w:sz w:val="18"/>
                <w:szCs w:val="18"/>
                <w:lang w:val="en-US" w:eastAsia="zh-CN"/>
              </w:rPr>
            </w:pPr>
            <w:ins w:id="2238" w:author="Liuliehai" w:date="2023-09-26T09:35:00Z">
              <w:r w:rsidRPr="00D86845">
                <w:rPr>
                  <w:rFonts w:ascii="Arial" w:hAnsi="Arial" w:cs="Arial"/>
                  <w:sz w:val="18"/>
                  <w:szCs w:val="18"/>
                  <w:lang w:val="en-US" w:eastAsia="zh-CN"/>
                </w:rPr>
                <w:t>226</w:t>
              </w:r>
            </w:ins>
          </w:p>
        </w:tc>
        <w:tc>
          <w:tcPr>
            <w:tcW w:w="1295" w:type="dxa"/>
            <w:shd w:val="clear" w:color="000000" w:fill="FFC000"/>
            <w:noWrap/>
            <w:vAlign w:val="center"/>
            <w:hideMark/>
          </w:tcPr>
          <w:p w14:paraId="57CAE685" w14:textId="77777777" w:rsidR="00BD1047" w:rsidRPr="00D86845" w:rsidRDefault="00BD1047" w:rsidP="0016265B">
            <w:pPr>
              <w:spacing w:after="0"/>
              <w:jc w:val="center"/>
              <w:rPr>
                <w:ins w:id="2239" w:author="Liuliehai" w:date="2023-09-26T09:35:00Z"/>
                <w:rFonts w:ascii="Arial" w:hAnsi="Arial" w:cs="Arial"/>
                <w:sz w:val="18"/>
                <w:szCs w:val="18"/>
                <w:lang w:val="en-US" w:eastAsia="zh-CN"/>
              </w:rPr>
            </w:pPr>
            <w:ins w:id="2240" w:author="Liuliehai" w:date="2023-09-26T09:35:00Z">
              <w:r w:rsidRPr="00D86845">
                <w:rPr>
                  <w:rFonts w:ascii="Arial" w:hAnsi="Arial" w:cs="Arial"/>
                  <w:sz w:val="18"/>
                  <w:szCs w:val="18"/>
                  <w:lang w:val="en-US" w:eastAsia="zh-CN"/>
                </w:rPr>
                <w:t>9581</w:t>
              </w:r>
            </w:ins>
          </w:p>
        </w:tc>
        <w:tc>
          <w:tcPr>
            <w:tcW w:w="1355" w:type="dxa"/>
            <w:shd w:val="clear" w:color="000000" w:fill="FFC000"/>
            <w:noWrap/>
            <w:vAlign w:val="center"/>
            <w:hideMark/>
          </w:tcPr>
          <w:p w14:paraId="1DFA5CFA" w14:textId="77777777" w:rsidR="00BD1047" w:rsidRPr="00D86845" w:rsidRDefault="00BD1047" w:rsidP="0016265B">
            <w:pPr>
              <w:spacing w:after="0"/>
              <w:jc w:val="center"/>
              <w:rPr>
                <w:ins w:id="2241" w:author="Liuliehai" w:date="2023-09-26T09:35:00Z"/>
                <w:rFonts w:ascii="Arial" w:hAnsi="Arial" w:cs="Arial"/>
                <w:sz w:val="18"/>
                <w:szCs w:val="18"/>
                <w:lang w:val="en-US" w:eastAsia="zh-CN"/>
              </w:rPr>
            </w:pPr>
            <w:ins w:id="2242" w:author="Liuliehai" w:date="2023-09-26T09:35:00Z">
              <w:r w:rsidRPr="00D86845">
                <w:rPr>
                  <w:rFonts w:ascii="Arial" w:hAnsi="Arial" w:cs="Arial"/>
                  <w:sz w:val="18"/>
                  <w:szCs w:val="18"/>
                  <w:lang w:val="en-US" w:eastAsia="zh-CN"/>
                </w:rPr>
                <w:t>9284</w:t>
              </w:r>
            </w:ins>
          </w:p>
        </w:tc>
      </w:tr>
      <w:tr w:rsidR="00BD1047" w:rsidRPr="00D86845" w14:paraId="3DEE5EE5" w14:textId="77777777" w:rsidTr="0016265B">
        <w:trPr>
          <w:trHeight w:val="413"/>
          <w:jc w:val="center"/>
          <w:ins w:id="2243" w:author="Liuliehai" w:date="2023-09-26T09:35:00Z"/>
        </w:trPr>
        <w:tc>
          <w:tcPr>
            <w:tcW w:w="2227" w:type="dxa"/>
            <w:shd w:val="clear" w:color="auto" w:fill="auto"/>
            <w:noWrap/>
            <w:vAlign w:val="center"/>
            <w:hideMark/>
          </w:tcPr>
          <w:p w14:paraId="73DD5E54" w14:textId="77777777" w:rsidR="00BD1047" w:rsidRPr="00D86845" w:rsidRDefault="00BD1047" w:rsidP="0016265B">
            <w:pPr>
              <w:spacing w:after="0"/>
              <w:rPr>
                <w:ins w:id="2244" w:author="Liuliehai" w:date="2023-09-26T09:35:00Z"/>
                <w:rFonts w:ascii="Arial" w:hAnsi="Arial" w:cs="Arial"/>
                <w:sz w:val="18"/>
                <w:szCs w:val="18"/>
                <w:lang w:val="en-US" w:eastAsia="zh-CN"/>
              </w:rPr>
            </w:pPr>
            <w:ins w:id="2245" w:author="Liuliehai" w:date="2023-09-26T09:3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E78ACD6" w14:textId="77777777" w:rsidR="00BD1047" w:rsidRPr="00D86845" w:rsidRDefault="00BD1047" w:rsidP="0016265B">
            <w:pPr>
              <w:spacing w:after="0"/>
              <w:jc w:val="center"/>
              <w:rPr>
                <w:ins w:id="2246" w:author="Liuliehai" w:date="2023-09-26T09:35:00Z"/>
                <w:rFonts w:ascii="Arial" w:hAnsi="Arial" w:cs="Arial"/>
                <w:sz w:val="18"/>
                <w:szCs w:val="18"/>
                <w:lang w:val="en-US" w:eastAsia="zh-CN"/>
              </w:rPr>
            </w:pPr>
            <w:ins w:id="224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468B4C02" w14:textId="77777777" w:rsidR="00BD1047" w:rsidRPr="00D86845" w:rsidRDefault="00BD1047" w:rsidP="0016265B">
            <w:pPr>
              <w:spacing w:after="0"/>
              <w:jc w:val="center"/>
              <w:rPr>
                <w:ins w:id="2248" w:author="Liuliehai" w:date="2023-09-26T09:35:00Z"/>
                <w:rFonts w:ascii="Arial" w:hAnsi="Arial" w:cs="Arial"/>
                <w:sz w:val="18"/>
                <w:szCs w:val="18"/>
                <w:lang w:val="en-US" w:eastAsia="zh-CN"/>
              </w:rPr>
            </w:pPr>
            <w:ins w:id="2249"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8EFC064" w14:textId="77777777" w:rsidR="00BD1047" w:rsidRPr="00D86845" w:rsidRDefault="00BD1047" w:rsidP="0016265B">
            <w:pPr>
              <w:spacing w:after="0"/>
              <w:jc w:val="center"/>
              <w:rPr>
                <w:ins w:id="2250" w:author="Liuliehai" w:date="2023-09-26T09:35:00Z"/>
                <w:rFonts w:ascii="Arial" w:hAnsi="Arial" w:cs="Arial"/>
                <w:sz w:val="18"/>
                <w:szCs w:val="18"/>
                <w:lang w:val="en-US" w:eastAsia="zh-CN"/>
              </w:rPr>
            </w:pPr>
            <w:ins w:id="2251"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50B4AA19" w14:textId="77777777" w:rsidR="00BD1047" w:rsidRPr="00D86845" w:rsidRDefault="00BD1047" w:rsidP="0016265B">
            <w:pPr>
              <w:spacing w:after="0"/>
              <w:jc w:val="center"/>
              <w:rPr>
                <w:ins w:id="2252" w:author="Liuliehai" w:date="2023-09-26T09:35:00Z"/>
                <w:rFonts w:ascii="Arial" w:hAnsi="Arial" w:cs="Arial"/>
                <w:sz w:val="18"/>
                <w:szCs w:val="18"/>
                <w:lang w:val="en-US" w:eastAsia="zh-CN"/>
              </w:rPr>
            </w:pPr>
            <w:ins w:id="2253"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r>
      <w:tr w:rsidR="00BD1047" w:rsidRPr="00D86845" w14:paraId="307FD1A0" w14:textId="77777777" w:rsidTr="0016265B">
        <w:trPr>
          <w:trHeight w:val="413"/>
          <w:jc w:val="center"/>
          <w:ins w:id="2254" w:author="Liuliehai" w:date="2023-09-26T09:35:00Z"/>
        </w:trPr>
        <w:tc>
          <w:tcPr>
            <w:tcW w:w="2227" w:type="dxa"/>
            <w:shd w:val="clear" w:color="000000" w:fill="FFC000"/>
            <w:noWrap/>
            <w:vAlign w:val="center"/>
            <w:hideMark/>
          </w:tcPr>
          <w:p w14:paraId="7CBB3A8C" w14:textId="77777777" w:rsidR="00BD1047" w:rsidRPr="00D86845" w:rsidRDefault="00BD1047" w:rsidP="0016265B">
            <w:pPr>
              <w:spacing w:after="0"/>
              <w:rPr>
                <w:ins w:id="2255" w:author="Liuliehai" w:date="2023-09-26T09:35:00Z"/>
                <w:rFonts w:ascii="Arial" w:hAnsi="Arial" w:cs="Arial"/>
                <w:sz w:val="18"/>
                <w:szCs w:val="18"/>
                <w:lang w:val="en-US" w:eastAsia="zh-CN"/>
              </w:rPr>
            </w:pPr>
            <w:ins w:id="2256" w:author="Liuliehai" w:date="2023-09-26T09:3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35C21860" w14:textId="77777777" w:rsidR="00BD1047" w:rsidRPr="00D86845" w:rsidRDefault="00BD1047" w:rsidP="0016265B">
            <w:pPr>
              <w:spacing w:after="0"/>
              <w:jc w:val="center"/>
              <w:rPr>
                <w:ins w:id="2257" w:author="Liuliehai" w:date="2023-09-26T09:35:00Z"/>
                <w:rFonts w:ascii="Arial" w:hAnsi="Arial" w:cs="Arial"/>
                <w:sz w:val="18"/>
                <w:szCs w:val="18"/>
                <w:lang w:val="en-US" w:eastAsia="zh-CN"/>
              </w:rPr>
            </w:pPr>
            <w:ins w:id="2258" w:author="Liuliehai" w:date="2023-09-26T09:35:00Z">
              <w:r w:rsidRPr="00D86845">
                <w:rPr>
                  <w:rFonts w:ascii="Arial" w:hAnsi="Arial" w:cs="Arial"/>
                  <w:sz w:val="18"/>
                  <w:szCs w:val="18"/>
                  <w:lang w:val="en-US" w:eastAsia="zh-CN"/>
                </w:rPr>
                <w:t>2852</w:t>
              </w:r>
            </w:ins>
          </w:p>
        </w:tc>
        <w:tc>
          <w:tcPr>
            <w:tcW w:w="1355" w:type="dxa"/>
            <w:shd w:val="clear" w:color="000000" w:fill="FFC000"/>
            <w:noWrap/>
            <w:vAlign w:val="center"/>
            <w:hideMark/>
          </w:tcPr>
          <w:p w14:paraId="722DFD1A" w14:textId="77777777" w:rsidR="00BD1047" w:rsidRPr="00D86845" w:rsidRDefault="00BD1047" w:rsidP="0016265B">
            <w:pPr>
              <w:spacing w:after="0"/>
              <w:jc w:val="center"/>
              <w:rPr>
                <w:ins w:id="2259" w:author="Liuliehai" w:date="2023-09-26T09:35:00Z"/>
                <w:rFonts w:ascii="Arial" w:hAnsi="Arial" w:cs="Arial"/>
                <w:sz w:val="18"/>
                <w:szCs w:val="18"/>
                <w:lang w:val="en-US" w:eastAsia="zh-CN"/>
              </w:rPr>
            </w:pPr>
            <w:ins w:id="2260" w:author="Liuliehai" w:date="2023-09-26T09:35:00Z">
              <w:r w:rsidRPr="00D86845">
                <w:rPr>
                  <w:rFonts w:ascii="Arial" w:hAnsi="Arial" w:cs="Arial"/>
                  <w:sz w:val="18"/>
                  <w:szCs w:val="18"/>
                  <w:lang w:val="en-US" w:eastAsia="zh-CN"/>
                </w:rPr>
                <w:t>3043</w:t>
              </w:r>
            </w:ins>
          </w:p>
        </w:tc>
        <w:tc>
          <w:tcPr>
            <w:tcW w:w="1295" w:type="dxa"/>
            <w:shd w:val="clear" w:color="000000" w:fill="FFC000"/>
            <w:noWrap/>
            <w:vAlign w:val="center"/>
            <w:hideMark/>
          </w:tcPr>
          <w:p w14:paraId="6953D3AA" w14:textId="77777777" w:rsidR="00BD1047" w:rsidRPr="00D86845" w:rsidRDefault="00BD1047" w:rsidP="0016265B">
            <w:pPr>
              <w:spacing w:after="0"/>
              <w:jc w:val="center"/>
              <w:rPr>
                <w:ins w:id="2261" w:author="Liuliehai" w:date="2023-09-26T09:35:00Z"/>
                <w:rFonts w:ascii="Arial" w:hAnsi="Arial" w:cs="Arial"/>
                <w:sz w:val="18"/>
                <w:szCs w:val="18"/>
                <w:lang w:val="en-US" w:eastAsia="zh-CN"/>
              </w:rPr>
            </w:pPr>
            <w:ins w:id="2262" w:author="Liuliehai" w:date="2023-09-26T09:35:00Z">
              <w:r w:rsidRPr="00D86845">
                <w:rPr>
                  <w:rFonts w:ascii="Arial" w:hAnsi="Arial" w:cs="Arial"/>
                  <w:sz w:val="18"/>
                  <w:szCs w:val="18"/>
                  <w:lang w:val="en-US" w:eastAsia="zh-CN"/>
                </w:rPr>
                <w:t>6312</w:t>
              </w:r>
            </w:ins>
          </w:p>
        </w:tc>
        <w:tc>
          <w:tcPr>
            <w:tcW w:w="1355" w:type="dxa"/>
            <w:shd w:val="clear" w:color="000000" w:fill="FFC000"/>
            <w:noWrap/>
            <w:vAlign w:val="center"/>
            <w:hideMark/>
          </w:tcPr>
          <w:p w14:paraId="4FEC1F76" w14:textId="77777777" w:rsidR="00BD1047" w:rsidRPr="00D86845" w:rsidRDefault="00BD1047" w:rsidP="0016265B">
            <w:pPr>
              <w:spacing w:after="0"/>
              <w:jc w:val="center"/>
              <w:rPr>
                <w:ins w:id="2263" w:author="Liuliehai" w:date="2023-09-26T09:35:00Z"/>
                <w:rFonts w:ascii="Arial" w:hAnsi="Arial" w:cs="Arial"/>
                <w:sz w:val="18"/>
                <w:szCs w:val="18"/>
                <w:lang w:val="en-US" w:eastAsia="zh-CN"/>
              </w:rPr>
            </w:pPr>
            <w:ins w:id="2264" w:author="Liuliehai" w:date="2023-09-26T09:35:00Z">
              <w:r w:rsidRPr="00D86845">
                <w:rPr>
                  <w:rFonts w:ascii="Arial" w:hAnsi="Arial" w:cs="Arial"/>
                  <w:sz w:val="18"/>
                  <w:szCs w:val="18"/>
                  <w:lang w:val="en-US" w:eastAsia="zh-CN"/>
                </w:rPr>
                <w:t>6068</w:t>
              </w:r>
            </w:ins>
          </w:p>
        </w:tc>
      </w:tr>
      <w:tr w:rsidR="00BD1047" w:rsidRPr="00D86845" w14:paraId="4A414933" w14:textId="77777777" w:rsidTr="0016265B">
        <w:trPr>
          <w:trHeight w:val="413"/>
          <w:jc w:val="center"/>
          <w:ins w:id="2265" w:author="Liuliehai" w:date="2023-09-26T09:35:00Z"/>
        </w:trPr>
        <w:tc>
          <w:tcPr>
            <w:tcW w:w="2227" w:type="dxa"/>
            <w:shd w:val="clear" w:color="auto" w:fill="auto"/>
            <w:noWrap/>
            <w:vAlign w:val="center"/>
            <w:hideMark/>
          </w:tcPr>
          <w:p w14:paraId="3299C636" w14:textId="77777777" w:rsidR="00BD1047" w:rsidRPr="00D86845" w:rsidRDefault="00BD1047" w:rsidP="0016265B">
            <w:pPr>
              <w:spacing w:after="0"/>
              <w:rPr>
                <w:ins w:id="2266" w:author="Liuliehai" w:date="2023-09-26T09:35:00Z"/>
                <w:rFonts w:ascii="Arial" w:hAnsi="Arial" w:cs="Arial"/>
                <w:sz w:val="18"/>
                <w:szCs w:val="18"/>
                <w:lang w:val="en-US" w:eastAsia="zh-CN"/>
              </w:rPr>
            </w:pPr>
            <w:ins w:id="2267" w:author="Liuliehai" w:date="2023-09-26T09:3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5055CC59" w14:textId="77777777" w:rsidR="00BD1047" w:rsidRPr="00D86845" w:rsidRDefault="00BD1047" w:rsidP="0016265B">
            <w:pPr>
              <w:spacing w:after="0"/>
              <w:jc w:val="center"/>
              <w:rPr>
                <w:ins w:id="2268" w:author="Liuliehai" w:date="2023-09-26T09:35:00Z"/>
                <w:rFonts w:ascii="Arial" w:hAnsi="Arial" w:cs="Arial"/>
                <w:sz w:val="18"/>
                <w:szCs w:val="18"/>
                <w:lang w:val="en-US" w:eastAsia="zh-CN"/>
              </w:rPr>
            </w:pPr>
            <w:ins w:id="2269"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068D5E28" w14:textId="77777777" w:rsidR="00BD1047" w:rsidRPr="00D86845" w:rsidRDefault="00BD1047" w:rsidP="0016265B">
            <w:pPr>
              <w:spacing w:after="0"/>
              <w:jc w:val="center"/>
              <w:rPr>
                <w:ins w:id="2270" w:author="Liuliehai" w:date="2023-09-26T09:35:00Z"/>
                <w:rFonts w:ascii="Arial" w:hAnsi="Arial" w:cs="Arial"/>
                <w:sz w:val="18"/>
                <w:szCs w:val="18"/>
                <w:lang w:val="en-US" w:eastAsia="zh-CN"/>
              </w:rPr>
            </w:pPr>
            <w:ins w:id="2271"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7861E69D" w14:textId="77777777" w:rsidR="00BD1047" w:rsidRPr="00D86845" w:rsidRDefault="00BD1047" w:rsidP="0016265B">
            <w:pPr>
              <w:spacing w:after="0"/>
              <w:jc w:val="center"/>
              <w:rPr>
                <w:ins w:id="2272" w:author="Liuliehai" w:date="2023-09-26T09:35:00Z"/>
                <w:rFonts w:ascii="Arial" w:hAnsi="Arial" w:cs="Arial"/>
                <w:sz w:val="18"/>
                <w:szCs w:val="18"/>
                <w:lang w:val="en-US" w:eastAsia="zh-CN"/>
              </w:rPr>
            </w:pPr>
            <w:ins w:id="2273"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5ED91D2E" w14:textId="77777777" w:rsidR="00BD1047" w:rsidRPr="00D86845" w:rsidRDefault="00BD1047" w:rsidP="0016265B">
            <w:pPr>
              <w:spacing w:after="0"/>
              <w:jc w:val="center"/>
              <w:rPr>
                <w:ins w:id="2274" w:author="Liuliehai" w:date="2023-09-26T09:35:00Z"/>
                <w:rFonts w:ascii="Arial" w:hAnsi="Arial" w:cs="Arial"/>
                <w:sz w:val="18"/>
                <w:szCs w:val="18"/>
                <w:lang w:val="en-US" w:eastAsia="zh-CN"/>
              </w:rPr>
            </w:pPr>
            <w:ins w:id="2275" w:author="Liuliehai" w:date="2023-09-26T09:35:00Z">
              <w:r w:rsidRPr="00D86845">
                <w:rPr>
                  <w:rFonts w:ascii="Arial" w:hAnsi="Arial" w:cs="Arial"/>
                  <w:sz w:val="18"/>
                  <w:szCs w:val="18"/>
                  <w:lang w:val="en-US" w:eastAsia="zh-CN"/>
                </w:rPr>
                <w:t>|</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+ 4*</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BD1047" w:rsidRPr="00D86845" w14:paraId="6EEBEC31" w14:textId="77777777" w:rsidTr="0016265B">
        <w:trPr>
          <w:trHeight w:val="413"/>
          <w:jc w:val="center"/>
          <w:ins w:id="2276" w:author="Liuliehai" w:date="2023-09-26T09:35:00Z"/>
        </w:trPr>
        <w:tc>
          <w:tcPr>
            <w:tcW w:w="2227" w:type="dxa"/>
            <w:shd w:val="clear" w:color="000000" w:fill="FFC000"/>
            <w:noWrap/>
            <w:vAlign w:val="center"/>
            <w:hideMark/>
          </w:tcPr>
          <w:p w14:paraId="45A1FB0D" w14:textId="77777777" w:rsidR="00BD1047" w:rsidRPr="00D86845" w:rsidRDefault="00BD1047" w:rsidP="0016265B">
            <w:pPr>
              <w:spacing w:after="0"/>
              <w:rPr>
                <w:ins w:id="2277" w:author="Liuliehai" w:date="2023-09-26T09:35:00Z"/>
                <w:rFonts w:ascii="Arial" w:hAnsi="Arial" w:cs="Arial"/>
                <w:sz w:val="18"/>
                <w:szCs w:val="18"/>
                <w:lang w:val="en-US" w:eastAsia="zh-CN"/>
              </w:rPr>
            </w:pPr>
            <w:ins w:id="2278" w:author="Liuliehai" w:date="2023-09-26T09:3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7228ED2C" w14:textId="77777777" w:rsidR="00BD1047" w:rsidRPr="00D86845" w:rsidRDefault="00BD1047" w:rsidP="0016265B">
            <w:pPr>
              <w:spacing w:after="0"/>
              <w:jc w:val="center"/>
              <w:rPr>
                <w:ins w:id="2279" w:author="Liuliehai" w:date="2023-09-26T09:35:00Z"/>
                <w:rFonts w:ascii="Arial" w:hAnsi="Arial" w:cs="Arial"/>
                <w:sz w:val="18"/>
                <w:szCs w:val="18"/>
                <w:lang w:val="en-US" w:eastAsia="zh-CN"/>
              </w:rPr>
            </w:pPr>
            <w:ins w:id="2280" w:author="Liuliehai" w:date="2023-09-26T09:35:00Z">
              <w:r w:rsidRPr="00D86845">
                <w:rPr>
                  <w:rFonts w:ascii="Arial" w:hAnsi="Arial" w:cs="Arial"/>
                  <w:sz w:val="18"/>
                  <w:szCs w:val="18"/>
                  <w:lang w:val="en-US" w:eastAsia="zh-CN"/>
                </w:rPr>
                <w:t>5296</w:t>
              </w:r>
            </w:ins>
          </w:p>
        </w:tc>
        <w:tc>
          <w:tcPr>
            <w:tcW w:w="1355" w:type="dxa"/>
            <w:shd w:val="clear" w:color="000000" w:fill="FFC000"/>
            <w:noWrap/>
            <w:vAlign w:val="center"/>
            <w:hideMark/>
          </w:tcPr>
          <w:p w14:paraId="271FADD1" w14:textId="77777777" w:rsidR="00BD1047" w:rsidRPr="00D86845" w:rsidRDefault="00BD1047" w:rsidP="0016265B">
            <w:pPr>
              <w:spacing w:after="0"/>
              <w:jc w:val="center"/>
              <w:rPr>
                <w:ins w:id="2281" w:author="Liuliehai" w:date="2023-09-26T09:35:00Z"/>
                <w:rFonts w:ascii="Arial" w:hAnsi="Arial" w:cs="Arial"/>
                <w:sz w:val="18"/>
                <w:szCs w:val="18"/>
                <w:lang w:val="en-US" w:eastAsia="zh-CN"/>
              </w:rPr>
            </w:pPr>
            <w:ins w:id="2282" w:author="Liuliehai" w:date="2023-09-26T09:35:00Z">
              <w:r w:rsidRPr="00D86845">
                <w:rPr>
                  <w:rFonts w:ascii="Arial" w:hAnsi="Arial" w:cs="Arial"/>
                  <w:sz w:val="18"/>
                  <w:szCs w:val="18"/>
                  <w:lang w:val="en-US" w:eastAsia="zh-CN"/>
                </w:rPr>
                <w:t>5434</w:t>
              </w:r>
            </w:ins>
          </w:p>
        </w:tc>
        <w:tc>
          <w:tcPr>
            <w:tcW w:w="1295" w:type="dxa"/>
            <w:shd w:val="clear" w:color="000000" w:fill="FFC000"/>
            <w:noWrap/>
            <w:vAlign w:val="center"/>
            <w:hideMark/>
          </w:tcPr>
          <w:p w14:paraId="055BF615" w14:textId="77777777" w:rsidR="00BD1047" w:rsidRPr="00D86845" w:rsidRDefault="00BD1047" w:rsidP="0016265B">
            <w:pPr>
              <w:spacing w:after="0"/>
              <w:jc w:val="center"/>
              <w:rPr>
                <w:ins w:id="2283" w:author="Liuliehai" w:date="2023-09-26T09:35:00Z"/>
                <w:rFonts w:ascii="Arial" w:hAnsi="Arial" w:cs="Arial"/>
                <w:sz w:val="18"/>
                <w:szCs w:val="18"/>
                <w:lang w:val="en-US" w:eastAsia="zh-CN"/>
              </w:rPr>
            </w:pPr>
            <w:ins w:id="2284" w:author="Liuliehai" w:date="2023-09-26T09:35:00Z">
              <w:r w:rsidRPr="00D86845">
                <w:rPr>
                  <w:rFonts w:ascii="Arial" w:hAnsi="Arial" w:cs="Arial"/>
                  <w:sz w:val="18"/>
                  <w:szCs w:val="18"/>
                  <w:lang w:val="en-US" w:eastAsia="zh-CN"/>
                </w:rPr>
                <w:t>10699</w:t>
              </w:r>
            </w:ins>
          </w:p>
        </w:tc>
        <w:tc>
          <w:tcPr>
            <w:tcW w:w="1355" w:type="dxa"/>
            <w:shd w:val="clear" w:color="000000" w:fill="FFC000"/>
            <w:noWrap/>
            <w:vAlign w:val="center"/>
            <w:hideMark/>
          </w:tcPr>
          <w:p w14:paraId="33FC3E39" w14:textId="77777777" w:rsidR="00BD1047" w:rsidRPr="00D86845" w:rsidRDefault="00BD1047" w:rsidP="0016265B">
            <w:pPr>
              <w:spacing w:after="0"/>
              <w:jc w:val="center"/>
              <w:rPr>
                <w:ins w:id="2285" w:author="Liuliehai" w:date="2023-09-26T09:35:00Z"/>
                <w:rFonts w:ascii="Arial" w:hAnsi="Arial" w:cs="Arial"/>
                <w:sz w:val="18"/>
                <w:szCs w:val="18"/>
                <w:lang w:val="en-US" w:eastAsia="zh-CN"/>
              </w:rPr>
            </w:pPr>
            <w:ins w:id="2286" w:author="Liuliehai" w:date="2023-09-26T09:35:00Z">
              <w:r w:rsidRPr="00D86845">
                <w:rPr>
                  <w:rFonts w:ascii="Arial" w:hAnsi="Arial" w:cs="Arial"/>
                  <w:sz w:val="18"/>
                  <w:szCs w:val="18"/>
                  <w:lang w:val="en-US" w:eastAsia="zh-CN"/>
                </w:rPr>
                <w:t>10996</w:t>
              </w:r>
            </w:ins>
          </w:p>
        </w:tc>
      </w:tr>
      <w:tr w:rsidR="00BD1047" w:rsidRPr="00D86845" w14:paraId="31454343" w14:textId="77777777" w:rsidTr="0016265B">
        <w:trPr>
          <w:trHeight w:val="413"/>
          <w:jc w:val="center"/>
          <w:ins w:id="2287" w:author="Liuliehai" w:date="2023-09-26T09:35:00Z"/>
        </w:trPr>
        <w:tc>
          <w:tcPr>
            <w:tcW w:w="2227" w:type="dxa"/>
            <w:shd w:val="clear" w:color="auto" w:fill="auto"/>
            <w:noWrap/>
            <w:vAlign w:val="center"/>
            <w:hideMark/>
          </w:tcPr>
          <w:p w14:paraId="6BD10BAF" w14:textId="77777777" w:rsidR="00BD1047" w:rsidRPr="00D86845" w:rsidRDefault="00BD1047" w:rsidP="0016265B">
            <w:pPr>
              <w:spacing w:after="0"/>
              <w:rPr>
                <w:ins w:id="2288" w:author="Liuliehai" w:date="2023-09-26T09:35:00Z"/>
                <w:rFonts w:ascii="Arial" w:hAnsi="Arial" w:cs="Arial"/>
                <w:sz w:val="18"/>
                <w:szCs w:val="18"/>
                <w:lang w:val="en-US" w:eastAsia="zh-CN"/>
              </w:rPr>
            </w:pPr>
            <w:ins w:id="2289" w:author="Liuliehai" w:date="2023-09-26T09:3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DBA2A64" w14:textId="77777777" w:rsidR="00BD1047" w:rsidRPr="00D86845" w:rsidRDefault="00BD1047" w:rsidP="0016265B">
            <w:pPr>
              <w:spacing w:after="0"/>
              <w:jc w:val="center"/>
              <w:rPr>
                <w:ins w:id="2290" w:author="Liuliehai" w:date="2023-09-26T09:35:00Z"/>
                <w:rFonts w:ascii="Arial" w:hAnsi="Arial" w:cs="Arial"/>
                <w:sz w:val="18"/>
                <w:szCs w:val="18"/>
                <w:lang w:val="en-US" w:eastAsia="zh-CN"/>
              </w:rPr>
            </w:pPr>
            <w:ins w:id="2291"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79F914DE" w14:textId="77777777" w:rsidR="00BD1047" w:rsidRPr="00D86845" w:rsidRDefault="00BD1047" w:rsidP="0016265B">
            <w:pPr>
              <w:spacing w:after="0"/>
              <w:jc w:val="center"/>
              <w:rPr>
                <w:ins w:id="2292" w:author="Liuliehai" w:date="2023-09-26T09:35:00Z"/>
                <w:rFonts w:ascii="Arial" w:hAnsi="Arial" w:cs="Arial"/>
                <w:sz w:val="18"/>
                <w:szCs w:val="18"/>
                <w:lang w:val="en-US" w:eastAsia="zh-CN"/>
              </w:rPr>
            </w:pPr>
            <w:ins w:id="2293"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w:t>
              </w:r>
            </w:ins>
          </w:p>
        </w:tc>
        <w:tc>
          <w:tcPr>
            <w:tcW w:w="1295" w:type="dxa"/>
            <w:shd w:val="clear" w:color="auto" w:fill="auto"/>
            <w:noWrap/>
            <w:vAlign w:val="center"/>
            <w:hideMark/>
          </w:tcPr>
          <w:p w14:paraId="63A280FB" w14:textId="77777777" w:rsidR="00BD1047" w:rsidRPr="00D86845" w:rsidRDefault="00BD1047" w:rsidP="0016265B">
            <w:pPr>
              <w:spacing w:after="0"/>
              <w:jc w:val="center"/>
              <w:rPr>
                <w:ins w:id="2294" w:author="Liuliehai" w:date="2023-09-26T09:35:00Z"/>
                <w:rFonts w:ascii="Arial" w:hAnsi="Arial" w:cs="Arial"/>
                <w:sz w:val="18"/>
                <w:szCs w:val="18"/>
                <w:lang w:val="en-US" w:eastAsia="zh-CN"/>
              </w:rPr>
            </w:pPr>
            <w:ins w:id="2295"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fy_low</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fx_low</w:t>
              </w:r>
              <w:proofErr w:type="spellEnd"/>
              <w:r w:rsidRPr="00D86845">
                <w:rPr>
                  <w:rFonts w:ascii="Arial" w:hAnsi="Arial" w:cs="Arial"/>
                  <w:sz w:val="18"/>
                  <w:szCs w:val="18"/>
                  <w:lang w:val="en-US" w:eastAsia="zh-CN"/>
                </w:rPr>
                <w:t>|</w:t>
              </w:r>
            </w:ins>
          </w:p>
        </w:tc>
        <w:tc>
          <w:tcPr>
            <w:tcW w:w="1355" w:type="dxa"/>
            <w:shd w:val="clear" w:color="auto" w:fill="auto"/>
            <w:noWrap/>
            <w:vAlign w:val="center"/>
            <w:hideMark/>
          </w:tcPr>
          <w:p w14:paraId="6C3B1298" w14:textId="77777777" w:rsidR="00BD1047" w:rsidRPr="00D86845" w:rsidRDefault="00BD1047" w:rsidP="0016265B">
            <w:pPr>
              <w:spacing w:after="0"/>
              <w:jc w:val="center"/>
              <w:rPr>
                <w:ins w:id="2296" w:author="Liuliehai" w:date="2023-09-26T09:35:00Z"/>
                <w:rFonts w:ascii="Arial" w:hAnsi="Arial" w:cs="Arial"/>
                <w:sz w:val="18"/>
                <w:szCs w:val="18"/>
                <w:lang w:val="en-US" w:eastAsia="zh-CN"/>
              </w:rPr>
            </w:pPr>
            <w:ins w:id="2297" w:author="Liuliehai" w:date="2023-09-26T09:35:00Z">
              <w:r w:rsidRPr="00D86845">
                <w:rPr>
                  <w:rFonts w:ascii="Arial" w:hAnsi="Arial" w:cs="Arial"/>
                  <w:sz w:val="18"/>
                  <w:szCs w:val="18"/>
                  <w:lang w:val="en-US" w:eastAsia="zh-CN"/>
                </w:rPr>
                <w:t>|2*</w:t>
              </w:r>
              <w:proofErr w:type="spellStart"/>
              <w:r w:rsidRPr="00D86845">
                <w:rPr>
                  <w:rFonts w:ascii="Arial" w:hAnsi="Arial" w:cs="Arial"/>
                  <w:sz w:val="18"/>
                  <w:szCs w:val="18"/>
                  <w:lang w:val="en-US" w:eastAsia="zh-CN"/>
                </w:rPr>
                <w:t>fy_high</w:t>
              </w:r>
              <w:proofErr w:type="spellEnd"/>
              <w:r w:rsidRPr="00D86845">
                <w:rPr>
                  <w:rFonts w:ascii="Arial" w:hAnsi="Arial" w:cs="Arial"/>
                  <w:sz w:val="18"/>
                  <w:szCs w:val="18"/>
                  <w:lang w:val="en-US" w:eastAsia="zh-CN"/>
                </w:rPr>
                <w:t xml:space="preserve"> + 3*</w:t>
              </w:r>
              <w:proofErr w:type="spellStart"/>
              <w:r w:rsidRPr="00D86845">
                <w:rPr>
                  <w:rFonts w:ascii="Arial" w:hAnsi="Arial" w:cs="Arial"/>
                  <w:sz w:val="18"/>
                  <w:szCs w:val="18"/>
                  <w:lang w:val="en-US" w:eastAsia="zh-CN"/>
                </w:rPr>
                <w:t>fx_high</w:t>
              </w:r>
              <w:proofErr w:type="spellEnd"/>
              <w:r w:rsidRPr="00D86845">
                <w:rPr>
                  <w:rFonts w:ascii="Arial" w:hAnsi="Arial" w:cs="Arial"/>
                  <w:sz w:val="18"/>
                  <w:szCs w:val="18"/>
                  <w:lang w:val="en-US" w:eastAsia="zh-CN"/>
                </w:rPr>
                <w:t>|</w:t>
              </w:r>
            </w:ins>
          </w:p>
        </w:tc>
      </w:tr>
      <w:tr w:rsidR="00BD1047" w:rsidRPr="00D86845" w14:paraId="5D566469" w14:textId="77777777" w:rsidTr="0016265B">
        <w:trPr>
          <w:trHeight w:val="413"/>
          <w:jc w:val="center"/>
          <w:ins w:id="2298" w:author="Liuliehai" w:date="2023-09-26T09:35:00Z"/>
        </w:trPr>
        <w:tc>
          <w:tcPr>
            <w:tcW w:w="2227" w:type="dxa"/>
            <w:shd w:val="clear" w:color="000000" w:fill="FFC000"/>
            <w:noWrap/>
            <w:vAlign w:val="center"/>
            <w:hideMark/>
          </w:tcPr>
          <w:p w14:paraId="49322680" w14:textId="77777777" w:rsidR="00BD1047" w:rsidRPr="00D86845" w:rsidRDefault="00BD1047" w:rsidP="0016265B">
            <w:pPr>
              <w:spacing w:after="0"/>
              <w:rPr>
                <w:ins w:id="2299" w:author="Liuliehai" w:date="2023-09-26T09:35:00Z"/>
                <w:rFonts w:ascii="Arial" w:hAnsi="Arial" w:cs="Arial"/>
                <w:sz w:val="18"/>
                <w:szCs w:val="18"/>
                <w:lang w:val="en-US" w:eastAsia="zh-CN"/>
              </w:rPr>
            </w:pPr>
            <w:ins w:id="2300" w:author="Liuliehai" w:date="2023-09-26T09:3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23FBC914" w14:textId="77777777" w:rsidR="00BD1047" w:rsidRPr="00D86845" w:rsidRDefault="00BD1047" w:rsidP="0016265B">
            <w:pPr>
              <w:spacing w:after="0"/>
              <w:jc w:val="center"/>
              <w:rPr>
                <w:ins w:id="2301" w:author="Liuliehai" w:date="2023-09-26T09:35:00Z"/>
                <w:rFonts w:ascii="Arial" w:hAnsi="Arial" w:cs="Arial"/>
                <w:sz w:val="18"/>
                <w:szCs w:val="18"/>
                <w:lang w:val="en-US" w:eastAsia="zh-CN"/>
              </w:rPr>
            </w:pPr>
            <w:ins w:id="2302" w:author="Liuliehai" w:date="2023-09-26T09:35:00Z">
              <w:r w:rsidRPr="00D86845">
                <w:rPr>
                  <w:rFonts w:ascii="Arial" w:hAnsi="Arial" w:cs="Arial"/>
                  <w:sz w:val="18"/>
                  <w:szCs w:val="18"/>
                  <w:lang w:val="en-US" w:eastAsia="zh-CN"/>
                </w:rPr>
                <w:t>7097</w:t>
              </w:r>
            </w:ins>
          </w:p>
        </w:tc>
        <w:tc>
          <w:tcPr>
            <w:tcW w:w="1355" w:type="dxa"/>
            <w:shd w:val="clear" w:color="000000" w:fill="FFC000"/>
            <w:noWrap/>
            <w:vAlign w:val="center"/>
            <w:hideMark/>
          </w:tcPr>
          <w:p w14:paraId="0D5DD02C" w14:textId="77777777" w:rsidR="00BD1047" w:rsidRPr="00D86845" w:rsidRDefault="00BD1047" w:rsidP="0016265B">
            <w:pPr>
              <w:spacing w:after="0"/>
              <w:jc w:val="center"/>
              <w:rPr>
                <w:ins w:id="2303" w:author="Liuliehai" w:date="2023-09-26T09:35:00Z"/>
                <w:rFonts w:ascii="Arial" w:hAnsi="Arial" w:cs="Arial"/>
                <w:sz w:val="18"/>
                <w:szCs w:val="18"/>
                <w:lang w:val="en-US" w:eastAsia="zh-CN"/>
              </w:rPr>
            </w:pPr>
            <w:ins w:id="2304" w:author="Liuliehai" w:date="2023-09-26T09:35:00Z">
              <w:r w:rsidRPr="00D86845">
                <w:rPr>
                  <w:rFonts w:ascii="Arial" w:hAnsi="Arial" w:cs="Arial"/>
                  <w:sz w:val="18"/>
                  <w:szCs w:val="18"/>
                  <w:lang w:val="en-US" w:eastAsia="zh-CN"/>
                </w:rPr>
                <w:t>7288</w:t>
              </w:r>
            </w:ins>
          </w:p>
        </w:tc>
        <w:tc>
          <w:tcPr>
            <w:tcW w:w="1295" w:type="dxa"/>
            <w:shd w:val="clear" w:color="000000" w:fill="FFC000"/>
            <w:noWrap/>
            <w:vAlign w:val="center"/>
            <w:hideMark/>
          </w:tcPr>
          <w:p w14:paraId="6307DB89" w14:textId="77777777" w:rsidR="00BD1047" w:rsidRPr="00D86845" w:rsidRDefault="00BD1047" w:rsidP="0016265B">
            <w:pPr>
              <w:spacing w:after="0"/>
              <w:jc w:val="center"/>
              <w:rPr>
                <w:ins w:id="2305" w:author="Liuliehai" w:date="2023-09-26T09:35:00Z"/>
                <w:rFonts w:ascii="Arial" w:hAnsi="Arial" w:cs="Arial"/>
                <w:sz w:val="18"/>
                <w:szCs w:val="18"/>
                <w:lang w:val="en-US" w:eastAsia="zh-CN"/>
              </w:rPr>
            </w:pPr>
            <w:ins w:id="2306" w:author="Liuliehai" w:date="2023-09-26T09:35:00Z">
              <w:r w:rsidRPr="00D86845">
                <w:rPr>
                  <w:rFonts w:ascii="Arial" w:hAnsi="Arial" w:cs="Arial"/>
                  <w:sz w:val="18"/>
                  <w:szCs w:val="18"/>
                  <w:lang w:val="en-US" w:eastAsia="zh-CN"/>
                </w:rPr>
                <w:t>8898</w:t>
              </w:r>
            </w:ins>
          </w:p>
        </w:tc>
        <w:tc>
          <w:tcPr>
            <w:tcW w:w="1355" w:type="dxa"/>
            <w:shd w:val="clear" w:color="000000" w:fill="FFC000"/>
            <w:noWrap/>
            <w:vAlign w:val="center"/>
            <w:hideMark/>
          </w:tcPr>
          <w:p w14:paraId="3F7DEF69" w14:textId="77777777" w:rsidR="00BD1047" w:rsidRPr="00D86845" w:rsidRDefault="00BD1047" w:rsidP="0016265B">
            <w:pPr>
              <w:spacing w:after="0"/>
              <w:jc w:val="center"/>
              <w:rPr>
                <w:ins w:id="2307" w:author="Liuliehai" w:date="2023-09-26T09:35:00Z"/>
                <w:rFonts w:ascii="Arial" w:hAnsi="Arial" w:cs="Arial"/>
                <w:sz w:val="18"/>
                <w:szCs w:val="18"/>
                <w:lang w:val="en-US" w:eastAsia="zh-CN"/>
              </w:rPr>
            </w:pPr>
            <w:ins w:id="2308" w:author="Liuliehai" w:date="2023-09-26T09:35:00Z">
              <w:r w:rsidRPr="00D86845">
                <w:rPr>
                  <w:rFonts w:ascii="Arial" w:hAnsi="Arial" w:cs="Arial"/>
                  <w:sz w:val="18"/>
                  <w:szCs w:val="18"/>
                  <w:lang w:val="en-US" w:eastAsia="zh-CN"/>
                </w:rPr>
                <w:t>9142</w:t>
              </w:r>
            </w:ins>
          </w:p>
        </w:tc>
      </w:tr>
    </w:tbl>
    <w:p w14:paraId="5657051B" w14:textId="77777777" w:rsidR="00BD1047" w:rsidRPr="00151026" w:rsidRDefault="00BD1047" w:rsidP="00BD1047">
      <w:pPr>
        <w:rPr>
          <w:ins w:id="2309" w:author="Liuliehai" w:date="2023-09-26T09:35:00Z"/>
          <w:lang w:val="sv-SE"/>
        </w:rPr>
      </w:pPr>
    </w:p>
    <w:p w14:paraId="636BCB67" w14:textId="77777777" w:rsidR="00BD1047" w:rsidRPr="00EC7C2A" w:rsidRDefault="00BD1047" w:rsidP="00BD1047">
      <w:pPr>
        <w:rPr>
          <w:ins w:id="2310" w:author="Liuliehai" w:date="2023-09-26T09:35:00Z"/>
          <w:lang w:eastAsia="zh-CN"/>
        </w:rPr>
      </w:pPr>
      <w:ins w:id="2311" w:author="Liuliehai" w:date="2023-09-26T09:35:00Z">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ins>
    </w:p>
    <w:p w14:paraId="1FFFF8C5" w14:textId="77777777" w:rsidR="00BD1047" w:rsidRPr="00BD1047" w:rsidRDefault="00BD1047" w:rsidP="00BD1047">
      <w:pPr>
        <w:pStyle w:val="B1"/>
        <w:rPr>
          <w:rFonts w:eastAsia="Malgun Gothic"/>
          <w:lang w:eastAsia="ko-KR"/>
        </w:rPr>
      </w:pPr>
    </w:p>
    <w:p w14:paraId="39F75D08" w14:textId="77777777" w:rsidR="00BD1047" w:rsidRDefault="00BD1047" w:rsidP="00BD1047">
      <w:pPr>
        <w:pStyle w:val="3"/>
        <w:rPr>
          <w:rFonts w:cs="Arial"/>
          <w:szCs w:val="28"/>
        </w:rPr>
      </w:pPr>
      <w:r>
        <w:rPr>
          <w:rFonts w:hint="eastAsia"/>
        </w:rPr>
        <w:t>5.67</w:t>
      </w:r>
      <w:r w:rsidRPr="000558E4">
        <w:rPr>
          <w:rFonts w:hint="eastAsia"/>
        </w:rPr>
        <w:t>.</w:t>
      </w:r>
      <w:r>
        <w:t>3</w:t>
      </w:r>
      <w:r w:rsidRPr="000558E4">
        <w:tab/>
      </w:r>
      <w:r w:rsidRPr="000558E4">
        <w:rPr>
          <w:rFonts w:cs="Arial"/>
          <w:szCs w:val="28"/>
        </w:rPr>
        <w:t>∆TIB and ∆RIB values</w:t>
      </w:r>
    </w:p>
    <w:p w14:paraId="61B8CFF9" w14:textId="77777777" w:rsidR="00BD1047" w:rsidRDefault="00BD1047" w:rsidP="00BD1047">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0A0F7C05" w14:textId="77777777" w:rsidR="00BD1047" w:rsidRDefault="00BD1047" w:rsidP="00BD1047">
      <w:pPr>
        <w:pStyle w:val="TH"/>
      </w:pPr>
    </w:p>
    <w:p w14:paraId="0F158943" w14:textId="77777777" w:rsidR="00BD1047" w:rsidRDefault="00BD1047" w:rsidP="00BD1047">
      <w:pPr>
        <w:pStyle w:val="TH"/>
      </w:pPr>
      <w:r>
        <w:t xml:space="preserve">Table </w:t>
      </w:r>
      <w:r>
        <w:rPr>
          <w:rFonts w:hint="eastAsia"/>
          <w:lang w:eastAsia="ja-JP"/>
        </w:rPr>
        <w:t>5.67</w:t>
      </w:r>
      <w:r>
        <w:t>.</w:t>
      </w:r>
      <w:r>
        <w:rPr>
          <w:rFonts w:cs="Arial"/>
          <w:lang w:eastAsia="ja-JP"/>
        </w:rPr>
        <w:t>3</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D1047" w14:paraId="1281FB09" w14:textId="77777777" w:rsidTr="0016265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83F80B8" w14:textId="77777777" w:rsidR="00BD1047" w:rsidRDefault="00BD1047" w:rsidP="0016265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39E138" w14:textId="77777777" w:rsidR="00BD1047" w:rsidRDefault="00BD1047" w:rsidP="0016265B">
            <w:pPr>
              <w:pStyle w:val="TAH"/>
              <w:keepNext w:val="0"/>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BD1047" w14:paraId="74183B1C" w14:textId="77777777" w:rsidTr="0016265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884C02" w14:textId="77777777" w:rsidR="00BD1047" w:rsidRDefault="00BD1047" w:rsidP="0016265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AD8A3FF" w14:textId="77777777" w:rsidR="00BD1047" w:rsidRDefault="00BD1047" w:rsidP="0016265B">
            <w:pPr>
              <w:pStyle w:val="TAH"/>
              <w:keepNext w:val="0"/>
            </w:pPr>
            <w:r>
              <w:rPr>
                <w:color w:val="000000" w:themeColor="text1"/>
              </w:rPr>
              <w:t>Component band in order of bands in configuration</w:t>
            </w:r>
            <w:r>
              <w:rPr>
                <w:color w:val="000000" w:themeColor="text1"/>
                <w:vertAlign w:val="superscript"/>
              </w:rPr>
              <w:t>7</w:t>
            </w:r>
          </w:p>
        </w:tc>
      </w:tr>
      <w:tr w:rsidR="00BD1047" w14:paraId="48E82131" w14:textId="77777777" w:rsidTr="0016265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0A09A54" w14:textId="77777777" w:rsidR="00BD1047" w:rsidRDefault="00BD1047" w:rsidP="0016265B">
            <w:pPr>
              <w:pStyle w:val="TAC"/>
              <w:rPr>
                <w:lang w:eastAsia="zh-CN"/>
              </w:rPr>
            </w:pPr>
            <w:r w:rsidRPr="001473D8">
              <w:rPr>
                <w:lang w:eastAsia="zh-CN"/>
              </w:rPr>
              <w:t>DC_</w:t>
            </w:r>
            <w:r>
              <w:rPr>
                <w:lang w:eastAsia="zh-CN"/>
              </w:rPr>
              <w:t>2</w:t>
            </w:r>
            <w:r w:rsidRPr="001473D8">
              <w:rPr>
                <w:lang w:eastAsia="zh-CN"/>
              </w:rPr>
              <w:t>-7_n</w:t>
            </w:r>
            <w:r>
              <w:rPr>
                <w:lang w:eastAsia="zh-CN"/>
              </w:rPr>
              <w:t>12</w:t>
            </w:r>
          </w:p>
          <w:p w14:paraId="0C4D7DC8" w14:textId="77777777" w:rsidR="00BD1047" w:rsidRDefault="00BD1047" w:rsidP="0016265B">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3DF1F66" w14:textId="77777777" w:rsidR="00BD1047" w:rsidRDefault="00BD1047" w:rsidP="0016265B">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C4594E" w14:textId="77777777" w:rsidR="00BD1047" w:rsidRDefault="00BD1047" w:rsidP="0016265B">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A2E998" w14:textId="77777777" w:rsidR="00BD1047" w:rsidRDefault="00BD1047" w:rsidP="0016265B">
            <w:pPr>
              <w:pStyle w:val="TAC"/>
            </w:pPr>
            <w:r>
              <w:rPr>
                <w:rFonts w:cs="Arial"/>
                <w:lang w:eastAsia="zh-CN"/>
              </w:rPr>
              <w:t>0.3</w:t>
            </w:r>
          </w:p>
        </w:tc>
      </w:tr>
      <w:tr w:rsidR="00BD1047" w14:paraId="55252E22" w14:textId="77777777" w:rsidTr="0016265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C4E3EC1" w14:textId="77777777" w:rsidR="00BD1047" w:rsidRDefault="00BD1047" w:rsidP="0016265B">
            <w:pPr>
              <w:keepNext/>
              <w:keepLines/>
              <w:spacing w:after="0"/>
              <w:ind w:left="851" w:hanging="851"/>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30CA1F72" w14:textId="77777777" w:rsidR="00BD1047" w:rsidRDefault="00BD1047" w:rsidP="0016265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67A067" w14:textId="77777777" w:rsidR="00BD1047" w:rsidRDefault="00BD1047" w:rsidP="00BD1047">
      <w:pPr>
        <w:rPr>
          <w:lang w:val="en-US"/>
        </w:rPr>
      </w:pPr>
    </w:p>
    <w:p w14:paraId="38813EEC" w14:textId="77777777" w:rsidR="00BD1047" w:rsidRDefault="00BD1047" w:rsidP="00BD1047">
      <w:pPr>
        <w:keepNext/>
        <w:keepLines/>
        <w:spacing w:before="60"/>
        <w:jc w:val="center"/>
        <w:rPr>
          <w:b/>
        </w:rPr>
      </w:pPr>
      <w:r>
        <w:rPr>
          <w:rFonts w:ascii="Arial" w:hAnsi="Arial"/>
          <w:b/>
        </w:rPr>
        <w:t xml:space="preserve">Table </w:t>
      </w:r>
      <w:r>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D1047" w14:paraId="1CE8D754" w14:textId="77777777" w:rsidTr="0016265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57C3B7" w14:textId="77777777" w:rsidR="00BD1047" w:rsidRDefault="00BD1047" w:rsidP="0016265B">
            <w:pPr>
              <w:keepNext/>
              <w:keepLines/>
              <w:spacing w:after="0"/>
              <w:jc w:val="center"/>
              <w:rPr>
                <w:rFonts w:ascii="Arial" w:hAnsi="Arial"/>
                <w:b/>
                <w:sz w:val="18"/>
              </w:rPr>
            </w:pPr>
            <w:proofErr w:type="spellStart"/>
            <w:r>
              <w:rPr>
                <w:rFonts w:ascii="Arial" w:hAnsi="Arial"/>
                <w:b/>
                <w:sz w:val="18"/>
              </w:rPr>
              <w:t>nter</w:t>
            </w:r>
            <w:proofErr w:type="spellEnd"/>
            <w:r>
              <w:rPr>
                <w:rFonts w:ascii="Arial" w:hAnsi="Arial"/>
                <w:b/>
                <w:sz w:val="18"/>
              </w:rPr>
              <w:t>-band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FC3779" w14:textId="77777777" w:rsidR="00BD1047" w:rsidRDefault="00BD1047" w:rsidP="0016265B">
            <w:pPr>
              <w:pStyle w:val="TAH"/>
              <w:rPr>
                <w:rFonts w:cs="Arial"/>
                <w:b w:val="0"/>
                <w:color w:val="000000" w:themeColor="text1"/>
                <w:kern w:val="2"/>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p>
        </w:tc>
      </w:tr>
      <w:tr w:rsidR="00BD1047" w14:paraId="7879D86B" w14:textId="77777777" w:rsidTr="0016265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B99781A" w14:textId="77777777" w:rsidR="00BD1047" w:rsidRDefault="00BD1047" w:rsidP="0016265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A134F8" w14:textId="77777777" w:rsidR="00BD1047" w:rsidRDefault="00BD1047" w:rsidP="0016265B">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D1047" w14:paraId="61C41039" w14:textId="77777777" w:rsidTr="0016265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08843" w14:textId="77777777" w:rsidR="00BD1047" w:rsidRDefault="00BD1047" w:rsidP="0016265B">
            <w:pPr>
              <w:pStyle w:val="TAC"/>
              <w:rPr>
                <w:lang w:eastAsia="zh-CN"/>
              </w:rPr>
            </w:pPr>
            <w:r w:rsidRPr="001473D8">
              <w:rPr>
                <w:lang w:eastAsia="zh-CN"/>
              </w:rPr>
              <w:t>DC_</w:t>
            </w:r>
            <w:r>
              <w:rPr>
                <w:lang w:eastAsia="zh-CN"/>
              </w:rPr>
              <w:t>2</w:t>
            </w:r>
            <w:r w:rsidRPr="001473D8">
              <w:rPr>
                <w:lang w:eastAsia="zh-CN"/>
              </w:rPr>
              <w:t>-7_</w:t>
            </w:r>
            <w:r>
              <w:rPr>
                <w:lang w:eastAsia="zh-CN"/>
              </w:rPr>
              <w:t>n12</w:t>
            </w:r>
          </w:p>
          <w:p w14:paraId="79287B3B" w14:textId="77777777" w:rsidR="00BD1047" w:rsidRDefault="00BD1047" w:rsidP="0016265B">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210C813E" w14:textId="77777777" w:rsidR="00BD1047" w:rsidRPr="00377601" w:rsidRDefault="00BD1047" w:rsidP="0016265B">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C6F645" w14:textId="77777777" w:rsidR="00BD1047" w:rsidRPr="00640C63" w:rsidRDefault="00BD1047" w:rsidP="0016265B">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6E2B199" w14:textId="77777777" w:rsidR="00BD1047" w:rsidRDefault="00BD1047" w:rsidP="0016265B">
            <w:pPr>
              <w:pStyle w:val="TAC"/>
              <w:rPr>
                <w:rFonts w:eastAsiaTheme="minorEastAsia"/>
                <w:lang w:eastAsia="zh-CN"/>
              </w:rPr>
            </w:pPr>
            <w:r>
              <w:rPr>
                <w:rFonts w:cs="Arial"/>
                <w:lang w:eastAsia="zh-CN"/>
              </w:rPr>
              <w:t>-</w:t>
            </w:r>
          </w:p>
        </w:tc>
      </w:tr>
      <w:tr w:rsidR="00BD1047" w14:paraId="1B48765B" w14:textId="77777777" w:rsidTr="0016265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AF4C26" w14:textId="77777777" w:rsidR="00BD1047" w:rsidRDefault="00BD1047" w:rsidP="0016265B">
            <w:pPr>
              <w:keepNext/>
              <w:keepLines/>
              <w:spacing w:after="0"/>
              <w:ind w:left="851" w:hanging="851"/>
            </w:pPr>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p>
          <w:p w14:paraId="150927CC" w14:textId="77777777" w:rsidR="00BD1047" w:rsidRDefault="00BD1047" w:rsidP="0016265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5F15235" w14:textId="77777777" w:rsidR="00BD1047" w:rsidRPr="00C11F06" w:rsidRDefault="00BD1047" w:rsidP="00BD1047">
      <w:pPr>
        <w:rPr>
          <w:lang w:val="en-US" w:eastAsia="zh-CN"/>
        </w:rPr>
      </w:pPr>
    </w:p>
    <w:p w14:paraId="55EB8A3A" w14:textId="77777777" w:rsidR="00BD1047" w:rsidRDefault="00BD1047" w:rsidP="00BD1047">
      <w:pPr>
        <w:pStyle w:val="3"/>
      </w:pPr>
      <w:bookmarkStart w:id="2312" w:name="_GoBack"/>
      <w:bookmarkEnd w:id="2312"/>
      <w:r>
        <w:rPr>
          <w:rFonts w:hint="eastAsia"/>
        </w:rPr>
        <w:t>5.67</w:t>
      </w:r>
      <w:r w:rsidRPr="000558E4">
        <w:rPr>
          <w:rFonts w:hint="eastAsia"/>
        </w:rPr>
        <w:t>.</w:t>
      </w:r>
      <w:r>
        <w:t>4</w:t>
      </w:r>
      <w:r w:rsidRPr="000558E4">
        <w:tab/>
      </w:r>
      <w:r w:rsidRPr="00E062F1">
        <w:t>Re</w:t>
      </w:r>
      <w:r>
        <w:t>ference sensitivity exceptions</w:t>
      </w:r>
    </w:p>
    <w:p w14:paraId="4822BE25" w14:textId="148C2242" w:rsidR="00BD1047" w:rsidDel="00BD1047" w:rsidRDefault="00BD1047" w:rsidP="00BD1047">
      <w:pPr>
        <w:pStyle w:val="TAC"/>
        <w:jc w:val="left"/>
        <w:rPr>
          <w:del w:id="2313" w:author="Liuliehai" w:date="2023-09-26T09:30:00Z"/>
          <w:szCs w:val="21"/>
        </w:rPr>
      </w:pPr>
      <w:del w:id="2314" w:author="Liuliehai" w:date="2023-09-26T09:30:00Z">
        <w:r w:rsidRPr="00F31DF3" w:rsidDel="00BD1047">
          <w:rPr>
            <w:szCs w:val="21"/>
          </w:rPr>
          <w:delText xml:space="preserve">Table </w:delText>
        </w:r>
        <w:r w:rsidDel="00BD1047">
          <w:rPr>
            <w:rFonts w:hint="eastAsia"/>
          </w:rPr>
          <w:delText>5.67.</w:delText>
        </w:r>
        <w:r w:rsidDel="00BD1047">
          <w:delText>4</w:delText>
        </w:r>
        <w:r w:rsidDel="00BD1047">
          <w:rPr>
            <w:rFonts w:hint="eastAsia"/>
          </w:rPr>
          <w:delText>-1</w:delText>
        </w:r>
        <w:r w:rsidRPr="00F31DF3" w:rsidDel="00BD1047">
          <w:rPr>
            <w:szCs w:val="21"/>
          </w:rPr>
          <w:delText xml:space="preserve"> lists</w:delText>
        </w:r>
        <w:r w:rsidRPr="00F31DF3" w:rsidDel="00BD1047">
          <w:rPr>
            <w:rFonts w:hint="eastAsia"/>
            <w:szCs w:val="21"/>
          </w:rPr>
          <w:delText xml:space="preserve"> </w:delText>
        </w:r>
        <w:r w:rsidRPr="00F31DF3" w:rsidDel="00BD1047">
          <w:rPr>
            <w:szCs w:val="21"/>
          </w:rPr>
          <w:delText xml:space="preserve">the </w:delText>
        </w:r>
        <w:r w:rsidRPr="00F31DF3" w:rsidDel="00BD1047">
          <w:rPr>
            <w:rFonts w:hint="eastAsia"/>
            <w:szCs w:val="21"/>
          </w:rPr>
          <w:delText>MSD required f</w:delText>
        </w:r>
        <w:r w:rsidRPr="00F31DF3" w:rsidDel="00BD1047">
          <w:rPr>
            <w:szCs w:val="21"/>
          </w:rPr>
          <w:delText xml:space="preserve">or the </w:delText>
        </w:r>
        <w:r w:rsidRPr="00F31DF3" w:rsidDel="00BD1047">
          <w:rPr>
            <w:rFonts w:hint="eastAsia"/>
            <w:szCs w:val="21"/>
          </w:rPr>
          <w:delText>dual connectivity</w:delText>
        </w:r>
        <w:r w:rsidRPr="00F31DF3" w:rsidDel="00BD1047">
          <w:rPr>
            <w:szCs w:val="21"/>
          </w:rPr>
          <w:delText xml:space="preserve"> configuration</w:delText>
        </w:r>
        <w:r w:rsidRPr="00F31DF3" w:rsidDel="00BD1047">
          <w:rPr>
            <w:rFonts w:hint="eastAsia"/>
            <w:szCs w:val="21"/>
          </w:rPr>
          <w:delText xml:space="preserve"> for the cases that IMD interference fall into the own 3</w:delText>
        </w:r>
        <w:r w:rsidRPr="00F31DF3" w:rsidDel="00BD1047">
          <w:rPr>
            <w:rFonts w:hint="eastAsia"/>
            <w:szCs w:val="21"/>
            <w:vertAlign w:val="superscript"/>
          </w:rPr>
          <w:delText>rd</w:delText>
        </w:r>
        <w:r w:rsidRPr="00F31DF3" w:rsidDel="00BD1047">
          <w:rPr>
            <w:rFonts w:hint="eastAsia"/>
            <w:szCs w:val="21"/>
          </w:rPr>
          <w:delText xml:space="preserve"> Rx frequency band. </w:delText>
        </w:r>
        <w:r w:rsidDel="00BD1047">
          <w:rPr>
            <w:szCs w:val="21"/>
          </w:rPr>
          <w:delText xml:space="preserve">The MSD values for </w:delText>
        </w:r>
        <w:r w:rsidRPr="00EF5447" w:rsidDel="00BD1047">
          <w:rPr>
            <w:rFonts w:eastAsia="Malgun Gothic"/>
            <w:szCs w:val="18"/>
            <w:lang w:eastAsia="ko-KR"/>
          </w:rPr>
          <w:delText>DC_</w:delText>
        </w:r>
        <w:r w:rsidDel="00BD1047">
          <w:rPr>
            <w:rFonts w:eastAsia="Malgun Gothic"/>
            <w:szCs w:val="18"/>
            <w:lang w:eastAsia="ko-KR"/>
          </w:rPr>
          <w:delText>2</w:delText>
        </w:r>
        <w:r w:rsidRPr="00EF5447" w:rsidDel="00BD1047">
          <w:rPr>
            <w:rFonts w:eastAsia="Malgun Gothic"/>
            <w:szCs w:val="18"/>
            <w:lang w:eastAsia="ko-KR"/>
          </w:rPr>
          <w:delText>A-</w:delText>
        </w:r>
        <w:r w:rsidDel="00BD1047">
          <w:rPr>
            <w:rFonts w:eastAsia="Malgun Gothic"/>
            <w:szCs w:val="18"/>
            <w:lang w:eastAsia="ko-KR"/>
          </w:rPr>
          <w:delText>7</w:delText>
        </w:r>
        <w:r w:rsidRPr="00EF5447" w:rsidDel="00BD1047">
          <w:rPr>
            <w:rFonts w:eastAsia="Malgun Gothic"/>
            <w:szCs w:val="18"/>
            <w:lang w:eastAsia="ko-KR"/>
          </w:rPr>
          <w:delText>A_n28A</w:delText>
        </w:r>
        <w:r w:rsidDel="00BD1047">
          <w:rPr>
            <w:rFonts w:eastAsia="Malgun Gothic"/>
            <w:szCs w:val="18"/>
            <w:lang w:eastAsia="ko-KR"/>
          </w:rPr>
          <w:delText xml:space="preserve"> </w:delText>
        </w:r>
        <w:r w:rsidDel="00BD1047">
          <w:rPr>
            <w:szCs w:val="21"/>
          </w:rPr>
          <w:delText>are reused.</w:delText>
        </w:r>
      </w:del>
    </w:p>
    <w:p w14:paraId="77E55A91" w14:textId="5F0AFF50" w:rsidR="00BD1047" w:rsidRPr="00F31DF3" w:rsidDel="00BD1047" w:rsidRDefault="00BD1047" w:rsidP="00BD1047">
      <w:pPr>
        <w:pStyle w:val="TAC"/>
        <w:jc w:val="left"/>
        <w:rPr>
          <w:del w:id="2315" w:author="Liuliehai" w:date="2023-09-26T09:30:00Z"/>
          <w:szCs w:val="21"/>
        </w:rPr>
      </w:pPr>
    </w:p>
    <w:p w14:paraId="34D077AB" w14:textId="12ACBEB3" w:rsidR="00BD1047" w:rsidRPr="00A20126" w:rsidDel="00BD1047" w:rsidRDefault="00BD1047" w:rsidP="00BD1047">
      <w:pPr>
        <w:pStyle w:val="TH"/>
        <w:rPr>
          <w:del w:id="2316" w:author="Liuliehai" w:date="2023-09-26T09:30:00Z"/>
          <w:rFonts w:cs="Arial"/>
        </w:rPr>
      </w:pPr>
      <w:del w:id="2317" w:author="Liuliehai" w:date="2023-09-26T09:30:00Z">
        <w:r w:rsidRPr="00AC4AB0" w:rsidDel="00BD1047">
          <w:rPr>
            <w:rFonts w:cs="Arial"/>
          </w:rPr>
          <w:delText xml:space="preserve">Table </w:delText>
        </w:r>
        <w:r w:rsidDel="00BD1047">
          <w:rPr>
            <w:rFonts w:cs="Arial"/>
          </w:rPr>
          <w:delText>5.67</w:delText>
        </w:r>
        <w:r w:rsidRPr="00A20126" w:rsidDel="00BD1047">
          <w:rPr>
            <w:rFonts w:cs="Arial"/>
          </w:rPr>
          <w:delText>.</w:delText>
        </w:r>
        <w:r w:rsidDel="00BD1047">
          <w:rPr>
            <w:rFonts w:cs="Arial"/>
          </w:rPr>
          <w:delText>4</w:delText>
        </w:r>
        <w:r w:rsidRPr="00A20126" w:rsidDel="00BD1047">
          <w:rPr>
            <w:rFonts w:cs="Arial"/>
          </w:rPr>
          <w:delText xml:space="preserve">-1: MSD for the </w:delText>
        </w:r>
        <w:r w:rsidDel="00BD1047">
          <w:rPr>
            <w:rFonts w:cs="Arial"/>
          </w:rPr>
          <w:delText>DC</w:delText>
        </w:r>
        <w:r w:rsidRPr="00A20126" w:rsidDel="00BD1047">
          <w:rPr>
            <w:rFonts w:cs="Arial"/>
          </w:rPr>
          <w:delText xml:space="preserve"> configuration</w:delText>
        </w:r>
      </w:del>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D1047" w:rsidDel="00BD1047" w14:paraId="565996A9" w14:textId="4AA5DE44" w:rsidTr="0016265B">
        <w:trPr>
          <w:trHeight w:val="187"/>
          <w:jc w:val="center"/>
          <w:del w:id="2318" w:author="Liuliehai" w:date="2023-09-26T09:30:00Z"/>
        </w:trPr>
        <w:tc>
          <w:tcPr>
            <w:tcW w:w="9031" w:type="dxa"/>
            <w:gridSpan w:val="8"/>
            <w:tcBorders>
              <w:top w:val="single" w:sz="4" w:space="0" w:color="auto"/>
              <w:left w:val="single" w:sz="4" w:space="0" w:color="auto"/>
              <w:bottom w:val="single" w:sz="4" w:space="0" w:color="auto"/>
              <w:right w:val="single" w:sz="4" w:space="0" w:color="auto"/>
            </w:tcBorders>
          </w:tcPr>
          <w:p w14:paraId="3C8BB2DD" w14:textId="081C8EFB" w:rsidR="00BD1047" w:rsidDel="00BD1047" w:rsidRDefault="00BD1047" w:rsidP="0016265B">
            <w:pPr>
              <w:pStyle w:val="TAH"/>
              <w:rPr>
                <w:del w:id="2319" w:author="Liuliehai" w:date="2023-09-26T09:30:00Z"/>
              </w:rPr>
            </w:pPr>
            <w:del w:id="2320" w:author="Liuliehai" w:date="2023-09-26T09:30:00Z">
              <w:r w:rsidDel="00BD1047">
                <w:delText>NR or E-UTRA Band / Channel bandwidth / NRB / MSD</w:delText>
              </w:r>
            </w:del>
          </w:p>
        </w:tc>
      </w:tr>
      <w:tr w:rsidR="00BD1047" w:rsidDel="00BD1047" w14:paraId="0CB2980D" w14:textId="4CF5FF26" w:rsidTr="0016265B">
        <w:trPr>
          <w:trHeight w:val="187"/>
          <w:jc w:val="center"/>
          <w:del w:id="2321" w:author="Liuliehai" w:date="2023-09-26T09:30:00Z"/>
        </w:trPr>
        <w:tc>
          <w:tcPr>
            <w:tcW w:w="2122" w:type="dxa"/>
            <w:tcBorders>
              <w:top w:val="single" w:sz="4" w:space="0" w:color="auto"/>
              <w:left w:val="single" w:sz="4" w:space="0" w:color="auto"/>
              <w:bottom w:val="single" w:sz="4" w:space="0" w:color="auto"/>
              <w:right w:val="single" w:sz="4" w:space="0" w:color="auto"/>
            </w:tcBorders>
          </w:tcPr>
          <w:p w14:paraId="45F5AB15" w14:textId="584CC18D" w:rsidR="00BD1047" w:rsidDel="00BD1047" w:rsidRDefault="00BD1047" w:rsidP="0016265B">
            <w:pPr>
              <w:pStyle w:val="TAH"/>
              <w:rPr>
                <w:del w:id="2322" w:author="Liuliehai" w:date="2023-09-26T09:30:00Z"/>
              </w:rPr>
            </w:pPr>
            <w:del w:id="2323" w:author="Liuliehai" w:date="2023-09-26T09:30:00Z">
              <w:r w:rsidDel="00BD1047">
                <w:delText>EN-DC Configuration</w:delText>
              </w:r>
            </w:del>
          </w:p>
        </w:tc>
        <w:tc>
          <w:tcPr>
            <w:tcW w:w="1031" w:type="dxa"/>
            <w:tcBorders>
              <w:top w:val="single" w:sz="4" w:space="0" w:color="auto"/>
              <w:left w:val="single" w:sz="4" w:space="0" w:color="auto"/>
              <w:bottom w:val="single" w:sz="4" w:space="0" w:color="auto"/>
              <w:right w:val="single" w:sz="4" w:space="0" w:color="auto"/>
            </w:tcBorders>
          </w:tcPr>
          <w:p w14:paraId="7CB12EB9" w14:textId="13AA18D0" w:rsidR="00BD1047" w:rsidDel="00BD1047" w:rsidRDefault="00BD1047" w:rsidP="0016265B">
            <w:pPr>
              <w:pStyle w:val="TAH"/>
              <w:rPr>
                <w:del w:id="2324" w:author="Liuliehai" w:date="2023-09-26T09:30:00Z"/>
              </w:rPr>
            </w:pPr>
            <w:del w:id="2325" w:author="Liuliehai" w:date="2023-09-26T09:30:00Z">
              <w:r w:rsidDel="00BD1047">
                <w:delText>EUTRA / NR band</w:delText>
              </w:r>
            </w:del>
          </w:p>
        </w:tc>
        <w:tc>
          <w:tcPr>
            <w:tcW w:w="960" w:type="dxa"/>
            <w:tcBorders>
              <w:top w:val="single" w:sz="4" w:space="0" w:color="auto"/>
              <w:left w:val="single" w:sz="4" w:space="0" w:color="auto"/>
              <w:bottom w:val="single" w:sz="4" w:space="0" w:color="auto"/>
              <w:right w:val="single" w:sz="4" w:space="0" w:color="auto"/>
            </w:tcBorders>
          </w:tcPr>
          <w:p w14:paraId="345A7734" w14:textId="51775604" w:rsidR="00BD1047" w:rsidDel="00BD1047" w:rsidRDefault="00BD1047" w:rsidP="0016265B">
            <w:pPr>
              <w:pStyle w:val="TAH"/>
              <w:rPr>
                <w:del w:id="2326" w:author="Liuliehai" w:date="2023-09-26T09:30:00Z"/>
              </w:rPr>
            </w:pPr>
            <w:del w:id="2327" w:author="Liuliehai" w:date="2023-09-26T09:30:00Z">
              <w:r w:rsidDel="00BD1047">
                <w:delText>UL F</w:delText>
              </w:r>
              <w:r w:rsidDel="00BD1047">
                <w:rPr>
                  <w:vertAlign w:val="subscript"/>
                </w:rPr>
                <w:delText>c</w:delText>
              </w:r>
              <w:r w:rsidDel="00BD1047">
                <w:delText xml:space="preserve"> </w:delText>
              </w:r>
              <w:r w:rsidDel="00BD1047">
                <w:br/>
                <w:delText>(MHz)</w:delText>
              </w:r>
            </w:del>
          </w:p>
        </w:tc>
        <w:tc>
          <w:tcPr>
            <w:tcW w:w="964" w:type="dxa"/>
            <w:tcBorders>
              <w:top w:val="single" w:sz="4" w:space="0" w:color="auto"/>
              <w:left w:val="single" w:sz="4" w:space="0" w:color="auto"/>
              <w:bottom w:val="single" w:sz="4" w:space="0" w:color="auto"/>
              <w:right w:val="single" w:sz="4" w:space="0" w:color="auto"/>
            </w:tcBorders>
          </w:tcPr>
          <w:p w14:paraId="0D9BD372" w14:textId="6A2BAD65" w:rsidR="00BD1047" w:rsidDel="00BD1047" w:rsidRDefault="00BD1047" w:rsidP="0016265B">
            <w:pPr>
              <w:pStyle w:val="TAH"/>
              <w:rPr>
                <w:del w:id="2328" w:author="Liuliehai" w:date="2023-09-26T09:30:00Z"/>
              </w:rPr>
            </w:pPr>
            <w:del w:id="2329" w:author="Liuliehai" w:date="2023-09-26T09:30:00Z">
              <w:r w:rsidDel="00BD1047">
                <w:delText xml:space="preserve">UL/DL BW </w:delText>
              </w:r>
              <w:r w:rsidDel="00BD1047">
                <w:br/>
                <w:delText>(MHz)</w:delText>
              </w:r>
            </w:del>
          </w:p>
        </w:tc>
        <w:tc>
          <w:tcPr>
            <w:tcW w:w="960" w:type="dxa"/>
            <w:tcBorders>
              <w:top w:val="single" w:sz="4" w:space="0" w:color="auto"/>
              <w:left w:val="single" w:sz="4" w:space="0" w:color="auto"/>
              <w:bottom w:val="single" w:sz="4" w:space="0" w:color="auto"/>
              <w:right w:val="single" w:sz="4" w:space="0" w:color="auto"/>
            </w:tcBorders>
          </w:tcPr>
          <w:p w14:paraId="2E0B6FD1" w14:textId="28A7E2A5" w:rsidR="00BD1047" w:rsidDel="00BD1047" w:rsidRDefault="00BD1047" w:rsidP="0016265B">
            <w:pPr>
              <w:pStyle w:val="TAH"/>
              <w:rPr>
                <w:del w:id="2330" w:author="Liuliehai" w:date="2023-09-26T09:30:00Z"/>
              </w:rPr>
            </w:pPr>
            <w:del w:id="2331" w:author="Liuliehai" w:date="2023-09-26T09:30:00Z">
              <w:r w:rsidDel="00BD1047">
                <w:delText>UL</w:delText>
              </w:r>
            </w:del>
          </w:p>
          <w:p w14:paraId="07CD6FA2" w14:textId="60897ABD" w:rsidR="00BD1047" w:rsidDel="00BD1047" w:rsidRDefault="00BD1047" w:rsidP="0016265B">
            <w:pPr>
              <w:pStyle w:val="TAH"/>
              <w:rPr>
                <w:del w:id="2332" w:author="Liuliehai" w:date="2023-09-26T09:30:00Z"/>
              </w:rPr>
            </w:pPr>
            <w:del w:id="2333" w:author="Liuliehai" w:date="2023-09-26T09:30:00Z">
              <w:r w:rsidDel="00BD1047">
                <w:delText>L</w:delText>
              </w:r>
              <w:r w:rsidDel="00BD1047">
                <w:rPr>
                  <w:vertAlign w:val="subscript"/>
                </w:rPr>
                <w:delText>CRB</w:delText>
              </w:r>
            </w:del>
          </w:p>
        </w:tc>
        <w:tc>
          <w:tcPr>
            <w:tcW w:w="960" w:type="dxa"/>
            <w:tcBorders>
              <w:top w:val="single" w:sz="4" w:space="0" w:color="auto"/>
              <w:left w:val="single" w:sz="4" w:space="0" w:color="auto"/>
              <w:bottom w:val="single" w:sz="4" w:space="0" w:color="auto"/>
              <w:right w:val="single" w:sz="4" w:space="0" w:color="auto"/>
            </w:tcBorders>
          </w:tcPr>
          <w:p w14:paraId="6F4050FF" w14:textId="748CBD8E" w:rsidR="00BD1047" w:rsidDel="00BD1047" w:rsidRDefault="00BD1047" w:rsidP="0016265B">
            <w:pPr>
              <w:pStyle w:val="TAH"/>
              <w:rPr>
                <w:del w:id="2334" w:author="Liuliehai" w:date="2023-09-26T09:30:00Z"/>
              </w:rPr>
            </w:pPr>
            <w:del w:id="2335" w:author="Liuliehai" w:date="2023-09-26T09:30:00Z">
              <w:r w:rsidDel="00BD1047">
                <w:delText>DL F</w:delText>
              </w:r>
              <w:r w:rsidDel="00BD1047">
                <w:rPr>
                  <w:vertAlign w:val="subscript"/>
                </w:rPr>
                <w:delText>c</w:delText>
              </w:r>
              <w:r w:rsidDel="00BD1047">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11703ADB" w14:textId="5650DF1B" w:rsidR="00BD1047" w:rsidDel="00BD1047" w:rsidRDefault="00BD1047" w:rsidP="0016265B">
            <w:pPr>
              <w:pStyle w:val="TAH"/>
              <w:rPr>
                <w:del w:id="2336" w:author="Liuliehai" w:date="2023-09-26T09:30:00Z"/>
              </w:rPr>
            </w:pPr>
            <w:del w:id="2337" w:author="Liuliehai" w:date="2023-09-26T09:30:00Z">
              <w:r w:rsidDel="00BD1047">
                <w:delText xml:space="preserve">MSD </w:delText>
              </w:r>
              <w:r w:rsidDel="00BD1047">
                <w:br/>
                <w:delText>(dB)</w:delText>
              </w:r>
            </w:del>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98E8C8C" w14:textId="778BE5A6" w:rsidR="00BD1047" w:rsidDel="00BD1047" w:rsidRDefault="00BD1047" w:rsidP="0016265B">
            <w:pPr>
              <w:pStyle w:val="TAH"/>
              <w:rPr>
                <w:del w:id="2338" w:author="Liuliehai" w:date="2023-09-26T09:30:00Z"/>
              </w:rPr>
            </w:pPr>
            <w:del w:id="2339" w:author="Liuliehai" w:date="2023-09-26T09:30:00Z">
              <w:r w:rsidDel="00BD1047">
                <w:delText>IMD order</w:delText>
              </w:r>
            </w:del>
          </w:p>
        </w:tc>
      </w:tr>
      <w:tr w:rsidR="00BD1047" w:rsidDel="00BD1047" w14:paraId="3EBED00D" w14:textId="0BFA9CD2" w:rsidTr="0016265B">
        <w:trPr>
          <w:trHeight w:val="187"/>
          <w:jc w:val="center"/>
          <w:del w:id="2340" w:author="Liuliehai" w:date="2023-09-26T09:30:00Z"/>
        </w:trPr>
        <w:tc>
          <w:tcPr>
            <w:tcW w:w="2122" w:type="dxa"/>
            <w:tcBorders>
              <w:top w:val="single" w:sz="4" w:space="0" w:color="auto"/>
              <w:left w:val="single" w:sz="4" w:space="0" w:color="auto"/>
              <w:bottom w:val="nil"/>
              <w:right w:val="single" w:sz="4" w:space="0" w:color="auto"/>
            </w:tcBorders>
            <w:shd w:val="clear" w:color="auto" w:fill="auto"/>
            <w:vAlign w:val="center"/>
          </w:tcPr>
          <w:p w14:paraId="3A7FDF40" w14:textId="02D567CE" w:rsidR="00BD1047" w:rsidDel="00BD1047" w:rsidRDefault="00BD1047" w:rsidP="0016265B">
            <w:pPr>
              <w:keepNext/>
              <w:keepLines/>
              <w:spacing w:after="0"/>
              <w:jc w:val="center"/>
              <w:rPr>
                <w:del w:id="2341" w:author="Liuliehai" w:date="2023-09-26T09:30:00Z"/>
                <w:rFonts w:ascii="Arial" w:hAnsi="Arial"/>
                <w:sz w:val="18"/>
              </w:rPr>
            </w:pPr>
            <w:del w:id="2342" w:author="Liuliehai" w:date="2023-09-26T09:30:00Z">
              <w:r w:rsidRPr="007C3342" w:rsidDel="00BD1047">
                <w:rPr>
                  <w:rFonts w:ascii="Arial" w:hAnsi="Arial"/>
                  <w:sz w:val="18"/>
                </w:rPr>
                <w:delText>DC_</w:delText>
              </w:r>
              <w:r w:rsidDel="00BD1047">
                <w:rPr>
                  <w:rFonts w:ascii="Arial" w:hAnsi="Arial"/>
                  <w:sz w:val="18"/>
                </w:rPr>
                <w:delText>2</w:delText>
              </w:r>
              <w:r w:rsidRPr="007C3342" w:rsidDel="00BD1047">
                <w:rPr>
                  <w:rFonts w:ascii="Arial" w:hAnsi="Arial"/>
                  <w:sz w:val="18"/>
                </w:rPr>
                <w:delText>A-7A_n</w:delText>
              </w:r>
              <w:r w:rsidDel="00BD1047">
                <w:rPr>
                  <w:rFonts w:ascii="Arial" w:hAnsi="Arial"/>
                  <w:sz w:val="18"/>
                </w:rPr>
                <w:delText>12</w:delText>
              </w:r>
              <w:r w:rsidRPr="007C3342" w:rsidDel="00BD1047">
                <w:rPr>
                  <w:rFonts w:ascii="Arial" w:hAnsi="Arial"/>
                  <w:sz w:val="18"/>
                </w:rPr>
                <w:delText>A</w:delText>
              </w:r>
            </w:del>
          </w:p>
          <w:p w14:paraId="56A45A63" w14:textId="139E9BCE" w:rsidR="00BD1047" w:rsidDel="00BD1047" w:rsidRDefault="00BD1047" w:rsidP="0016265B">
            <w:pPr>
              <w:pStyle w:val="TAC"/>
              <w:rPr>
                <w:del w:id="2343" w:author="Liuliehai" w:date="2023-09-26T09:30:00Z"/>
                <w:lang w:eastAsia="zh-CN"/>
              </w:rPr>
            </w:pPr>
            <w:del w:id="2344" w:author="Liuliehai" w:date="2023-09-26T09:30:00Z">
              <w:r w:rsidRPr="00A479A3" w:rsidDel="00BD1047">
                <w:rPr>
                  <w:lang w:eastAsia="zh-CN"/>
                </w:rPr>
                <w:delText>DC_2A-2A-7A_n12A</w:delText>
              </w:r>
            </w:del>
          </w:p>
        </w:tc>
        <w:tc>
          <w:tcPr>
            <w:tcW w:w="1031" w:type="dxa"/>
            <w:tcBorders>
              <w:top w:val="single" w:sz="4" w:space="0" w:color="auto"/>
              <w:left w:val="single" w:sz="4" w:space="0" w:color="auto"/>
              <w:right w:val="single" w:sz="4" w:space="0" w:color="auto"/>
            </w:tcBorders>
          </w:tcPr>
          <w:p w14:paraId="7A2C7462" w14:textId="18C5D243" w:rsidR="00BD1047" w:rsidDel="00BD1047" w:rsidRDefault="00BD1047" w:rsidP="0016265B">
            <w:pPr>
              <w:pStyle w:val="TAC"/>
              <w:rPr>
                <w:del w:id="2345" w:author="Liuliehai" w:date="2023-09-26T09:30:00Z"/>
                <w:lang w:eastAsia="zh-CN"/>
              </w:rPr>
            </w:pPr>
            <w:del w:id="2346" w:author="Liuliehai" w:date="2023-09-26T09:30:00Z">
              <w:r w:rsidDel="00BD1047">
                <w:rPr>
                  <w:rFonts w:eastAsia="Malgun Gothic"/>
                  <w:lang w:eastAsia="ko-KR"/>
                </w:rPr>
                <w:delText>2</w:delText>
              </w:r>
            </w:del>
          </w:p>
        </w:tc>
        <w:tc>
          <w:tcPr>
            <w:tcW w:w="960" w:type="dxa"/>
            <w:tcBorders>
              <w:top w:val="single" w:sz="4" w:space="0" w:color="auto"/>
              <w:left w:val="single" w:sz="4" w:space="0" w:color="auto"/>
              <w:right w:val="single" w:sz="4" w:space="0" w:color="auto"/>
            </w:tcBorders>
          </w:tcPr>
          <w:p w14:paraId="1679CD70" w14:textId="7ED8DA1B" w:rsidR="00BD1047" w:rsidRPr="002125B5" w:rsidDel="00BD1047" w:rsidRDefault="00BD1047" w:rsidP="0016265B">
            <w:pPr>
              <w:pStyle w:val="TAC"/>
              <w:rPr>
                <w:del w:id="2347" w:author="Liuliehai" w:date="2023-09-26T09:30:00Z"/>
                <w:lang w:eastAsia="zh-CN"/>
              </w:rPr>
            </w:pPr>
            <w:del w:id="2348" w:author="Liuliehai" w:date="2023-09-26T09:30:00Z">
              <w:r w:rsidDel="00BD1047">
                <w:rPr>
                  <w:lang w:eastAsia="zh-CN"/>
                </w:rPr>
                <w:delText>1907.5</w:delText>
              </w:r>
            </w:del>
          </w:p>
        </w:tc>
        <w:tc>
          <w:tcPr>
            <w:tcW w:w="964" w:type="dxa"/>
            <w:tcBorders>
              <w:top w:val="single" w:sz="4" w:space="0" w:color="auto"/>
              <w:left w:val="single" w:sz="4" w:space="0" w:color="auto"/>
              <w:right w:val="single" w:sz="4" w:space="0" w:color="auto"/>
            </w:tcBorders>
          </w:tcPr>
          <w:p w14:paraId="59CB02A6" w14:textId="4CA6A895" w:rsidR="00BD1047" w:rsidRPr="002125B5" w:rsidDel="00BD1047" w:rsidRDefault="00BD1047" w:rsidP="0016265B">
            <w:pPr>
              <w:pStyle w:val="TAC"/>
              <w:rPr>
                <w:del w:id="2349" w:author="Liuliehai" w:date="2023-09-26T09:30:00Z"/>
                <w:lang w:eastAsia="zh-CN"/>
              </w:rPr>
            </w:pPr>
            <w:del w:id="2350" w:author="Liuliehai" w:date="2023-09-26T09:30:00Z">
              <w:r w:rsidDel="00BD1047">
                <w:rPr>
                  <w:rFonts w:cs="Arial"/>
                  <w:lang w:eastAsia="ko-KR"/>
                </w:rPr>
                <w:delText>5</w:delText>
              </w:r>
            </w:del>
          </w:p>
        </w:tc>
        <w:tc>
          <w:tcPr>
            <w:tcW w:w="960" w:type="dxa"/>
            <w:tcBorders>
              <w:top w:val="single" w:sz="4" w:space="0" w:color="auto"/>
              <w:left w:val="single" w:sz="4" w:space="0" w:color="auto"/>
              <w:right w:val="single" w:sz="4" w:space="0" w:color="auto"/>
            </w:tcBorders>
          </w:tcPr>
          <w:p w14:paraId="5C3186A6" w14:textId="4898F57B" w:rsidR="00BD1047" w:rsidRPr="002125B5" w:rsidDel="00BD1047" w:rsidRDefault="00BD1047" w:rsidP="0016265B">
            <w:pPr>
              <w:pStyle w:val="TAC"/>
              <w:rPr>
                <w:del w:id="2351" w:author="Liuliehai" w:date="2023-09-26T09:30:00Z"/>
                <w:lang w:eastAsia="zh-CN"/>
              </w:rPr>
            </w:pPr>
            <w:del w:id="2352" w:author="Liuliehai" w:date="2023-09-26T09:30:00Z">
              <w:r w:rsidDel="00BD1047">
                <w:rPr>
                  <w:rFonts w:cs="Arial"/>
                  <w:lang w:eastAsia="ko-KR"/>
                </w:rPr>
                <w:delText>25</w:delText>
              </w:r>
            </w:del>
          </w:p>
        </w:tc>
        <w:tc>
          <w:tcPr>
            <w:tcW w:w="960" w:type="dxa"/>
            <w:tcBorders>
              <w:top w:val="single" w:sz="4" w:space="0" w:color="auto"/>
              <w:left w:val="single" w:sz="4" w:space="0" w:color="auto"/>
              <w:right w:val="single" w:sz="4" w:space="0" w:color="auto"/>
            </w:tcBorders>
          </w:tcPr>
          <w:p w14:paraId="7307812B" w14:textId="52A025EB" w:rsidR="00BD1047" w:rsidRPr="002125B5" w:rsidDel="00BD1047" w:rsidRDefault="00BD1047" w:rsidP="0016265B">
            <w:pPr>
              <w:pStyle w:val="TAC"/>
              <w:rPr>
                <w:del w:id="2353" w:author="Liuliehai" w:date="2023-09-26T09:30:00Z"/>
                <w:lang w:eastAsia="zh-CN"/>
              </w:rPr>
            </w:pPr>
            <w:del w:id="2354" w:author="Liuliehai" w:date="2023-09-26T09:30:00Z">
              <w:r w:rsidDel="00BD1047">
                <w:rPr>
                  <w:lang w:eastAsia="zh-CN"/>
                </w:rPr>
                <w:delText>1987.5</w:delText>
              </w:r>
            </w:del>
          </w:p>
        </w:tc>
        <w:tc>
          <w:tcPr>
            <w:tcW w:w="977" w:type="dxa"/>
            <w:tcBorders>
              <w:top w:val="single" w:sz="4" w:space="0" w:color="auto"/>
              <w:left w:val="single" w:sz="4" w:space="0" w:color="auto"/>
              <w:bottom w:val="single" w:sz="4" w:space="0" w:color="auto"/>
              <w:right w:val="single" w:sz="4" w:space="0" w:color="auto"/>
            </w:tcBorders>
          </w:tcPr>
          <w:p w14:paraId="01F339EC" w14:textId="56DC83BC" w:rsidR="00BD1047" w:rsidRPr="002125B5" w:rsidDel="00BD1047" w:rsidRDefault="00BD1047" w:rsidP="0016265B">
            <w:pPr>
              <w:pStyle w:val="TAC"/>
              <w:rPr>
                <w:del w:id="2355" w:author="Liuliehai" w:date="2023-09-26T09:30:00Z"/>
                <w:lang w:eastAsia="zh-CN"/>
              </w:rPr>
            </w:pPr>
            <w:del w:id="2356" w:author="Liuliehai" w:date="2023-09-26T09:30:00Z">
              <w:r w:rsidDel="00BD1047">
                <w:rPr>
                  <w:rFonts w:cs="Arial"/>
                  <w:lang w:eastAsia="ja-JP"/>
                </w:rPr>
                <w:delText>N/A</w:delText>
              </w:r>
            </w:del>
          </w:p>
        </w:tc>
        <w:tc>
          <w:tcPr>
            <w:tcW w:w="1057" w:type="dxa"/>
            <w:tcBorders>
              <w:top w:val="single" w:sz="4" w:space="0" w:color="auto"/>
              <w:left w:val="single" w:sz="4" w:space="0" w:color="auto"/>
              <w:right w:val="single" w:sz="4" w:space="0" w:color="auto"/>
            </w:tcBorders>
          </w:tcPr>
          <w:p w14:paraId="6B01CA67" w14:textId="4B6F6821" w:rsidR="00BD1047" w:rsidRPr="00786217" w:rsidDel="00BD1047" w:rsidRDefault="00BD1047" w:rsidP="0016265B">
            <w:pPr>
              <w:pStyle w:val="TAC"/>
              <w:rPr>
                <w:del w:id="2357" w:author="Liuliehai" w:date="2023-09-26T09:30:00Z"/>
                <w:vertAlign w:val="superscript"/>
                <w:lang w:eastAsia="zh-CN"/>
              </w:rPr>
            </w:pPr>
            <w:del w:id="2358" w:author="Liuliehai" w:date="2023-09-26T09:30:00Z">
              <w:r w:rsidDel="00BD1047">
                <w:rPr>
                  <w:rFonts w:cs="Arial"/>
                </w:rPr>
                <w:delText>N/A</w:delText>
              </w:r>
            </w:del>
          </w:p>
        </w:tc>
      </w:tr>
      <w:tr w:rsidR="00BD1047" w:rsidDel="00BD1047" w14:paraId="59D81843" w14:textId="5FABC305" w:rsidTr="0016265B">
        <w:trPr>
          <w:trHeight w:val="187"/>
          <w:jc w:val="center"/>
          <w:del w:id="2359" w:author="Liuliehai" w:date="2023-09-26T09:30:00Z"/>
        </w:trPr>
        <w:tc>
          <w:tcPr>
            <w:tcW w:w="2122" w:type="dxa"/>
            <w:tcBorders>
              <w:top w:val="nil"/>
              <w:left w:val="single" w:sz="4" w:space="0" w:color="auto"/>
              <w:bottom w:val="nil"/>
              <w:right w:val="single" w:sz="4" w:space="0" w:color="auto"/>
            </w:tcBorders>
            <w:shd w:val="clear" w:color="auto" w:fill="auto"/>
            <w:vAlign w:val="center"/>
          </w:tcPr>
          <w:p w14:paraId="39404C3A" w14:textId="285EEE2C" w:rsidR="00BD1047" w:rsidDel="00BD1047" w:rsidRDefault="00BD1047" w:rsidP="0016265B">
            <w:pPr>
              <w:pStyle w:val="TAC"/>
              <w:rPr>
                <w:del w:id="2360" w:author="Liuliehai" w:date="2023-09-26T09:30:00Z"/>
                <w:lang w:eastAsia="zh-CN"/>
              </w:rPr>
            </w:pPr>
          </w:p>
        </w:tc>
        <w:tc>
          <w:tcPr>
            <w:tcW w:w="1031" w:type="dxa"/>
            <w:tcBorders>
              <w:top w:val="single" w:sz="4" w:space="0" w:color="auto"/>
              <w:left w:val="single" w:sz="4" w:space="0" w:color="auto"/>
              <w:right w:val="single" w:sz="4" w:space="0" w:color="auto"/>
            </w:tcBorders>
          </w:tcPr>
          <w:p w14:paraId="72B92E2D" w14:textId="29115713" w:rsidR="00BD1047" w:rsidDel="00BD1047" w:rsidRDefault="00BD1047" w:rsidP="0016265B">
            <w:pPr>
              <w:pStyle w:val="TAC"/>
              <w:rPr>
                <w:del w:id="2361" w:author="Liuliehai" w:date="2023-09-26T09:30:00Z"/>
                <w:lang w:eastAsia="zh-CN"/>
              </w:rPr>
            </w:pPr>
            <w:del w:id="2362" w:author="Liuliehai" w:date="2023-09-26T09:30:00Z">
              <w:r w:rsidRPr="00EF5447" w:rsidDel="00BD1047">
                <w:rPr>
                  <w:rFonts w:eastAsia="Malgun Gothic"/>
                  <w:lang w:eastAsia="ko-KR"/>
                </w:rPr>
                <w:delText>7</w:delText>
              </w:r>
            </w:del>
          </w:p>
        </w:tc>
        <w:tc>
          <w:tcPr>
            <w:tcW w:w="960" w:type="dxa"/>
            <w:tcBorders>
              <w:top w:val="single" w:sz="4" w:space="0" w:color="auto"/>
              <w:left w:val="single" w:sz="4" w:space="0" w:color="auto"/>
              <w:right w:val="single" w:sz="4" w:space="0" w:color="auto"/>
            </w:tcBorders>
          </w:tcPr>
          <w:p w14:paraId="452D5DC6" w14:textId="36EDDD0B" w:rsidR="00BD1047" w:rsidRPr="002125B5" w:rsidDel="00BD1047" w:rsidRDefault="00BD1047" w:rsidP="0016265B">
            <w:pPr>
              <w:pStyle w:val="TAC"/>
              <w:rPr>
                <w:del w:id="2363" w:author="Liuliehai" w:date="2023-09-26T09:30:00Z"/>
                <w:lang w:eastAsia="zh-CN"/>
              </w:rPr>
            </w:pPr>
            <w:del w:id="2364" w:author="Liuliehai" w:date="2023-09-26T09:30:00Z">
              <w:r w:rsidDel="00BD1047">
                <w:rPr>
                  <w:lang w:eastAsia="zh-CN"/>
                </w:rPr>
                <w:delText>2502.5</w:delText>
              </w:r>
            </w:del>
          </w:p>
        </w:tc>
        <w:tc>
          <w:tcPr>
            <w:tcW w:w="964" w:type="dxa"/>
            <w:tcBorders>
              <w:top w:val="single" w:sz="4" w:space="0" w:color="auto"/>
              <w:left w:val="single" w:sz="4" w:space="0" w:color="auto"/>
              <w:right w:val="single" w:sz="4" w:space="0" w:color="auto"/>
            </w:tcBorders>
          </w:tcPr>
          <w:p w14:paraId="78733E48" w14:textId="3675C892" w:rsidR="00BD1047" w:rsidRPr="002125B5" w:rsidDel="00BD1047" w:rsidRDefault="00BD1047" w:rsidP="0016265B">
            <w:pPr>
              <w:pStyle w:val="TAC"/>
              <w:rPr>
                <w:del w:id="2365" w:author="Liuliehai" w:date="2023-09-26T09:30:00Z"/>
                <w:lang w:eastAsia="zh-CN"/>
              </w:rPr>
            </w:pPr>
            <w:del w:id="2366" w:author="Liuliehai" w:date="2023-09-26T09:30:00Z">
              <w:r w:rsidDel="00BD1047">
                <w:rPr>
                  <w:rFonts w:cs="Arial"/>
                </w:rPr>
                <w:delText>5</w:delText>
              </w:r>
            </w:del>
          </w:p>
        </w:tc>
        <w:tc>
          <w:tcPr>
            <w:tcW w:w="960" w:type="dxa"/>
            <w:tcBorders>
              <w:top w:val="single" w:sz="4" w:space="0" w:color="auto"/>
              <w:left w:val="single" w:sz="4" w:space="0" w:color="auto"/>
              <w:right w:val="single" w:sz="4" w:space="0" w:color="auto"/>
            </w:tcBorders>
          </w:tcPr>
          <w:p w14:paraId="782949B0" w14:textId="0B623C3F" w:rsidR="00BD1047" w:rsidRPr="002125B5" w:rsidDel="00BD1047" w:rsidRDefault="00BD1047" w:rsidP="0016265B">
            <w:pPr>
              <w:pStyle w:val="TAC"/>
              <w:rPr>
                <w:del w:id="2367" w:author="Liuliehai" w:date="2023-09-26T09:30:00Z"/>
                <w:lang w:eastAsia="zh-CN"/>
              </w:rPr>
            </w:pPr>
            <w:del w:id="2368" w:author="Liuliehai" w:date="2023-09-26T09:30:00Z">
              <w:r w:rsidDel="00BD1047">
                <w:rPr>
                  <w:rFonts w:cs="Arial"/>
                </w:rPr>
                <w:delText>25</w:delText>
              </w:r>
            </w:del>
          </w:p>
        </w:tc>
        <w:tc>
          <w:tcPr>
            <w:tcW w:w="960" w:type="dxa"/>
            <w:tcBorders>
              <w:top w:val="single" w:sz="4" w:space="0" w:color="auto"/>
              <w:left w:val="single" w:sz="4" w:space="0" w:color="auto"/>
              <w:right w:val="single" w:sz="4" w:space="0" w:color="auto"/>
            </w:tcBorders>
          </w:tcPr>
          <w:p w14:paraId="62FCD6C0" w14:textId="73B1CB10" w:rsidR="00BD1047" w:rsidRPr="002125B5" w:rsidDel="00BD1047" w:rsidRDefault="00BD1047" w:rsidP="0016265B">
            <w:pPr>
              <w:pStyle w:val="TAC"/>
              <w:rPr>
                <w:del w:id="2369" w:author="Liuliehai" w:date="2023-09-26T09:30:00Z"/>
                <w:lang w:eastAsia="zh-CN"/>
              </w:rPr>
            </w:pPr>
            <w:del w:id="2370" w:author="Liuliehai" w:date="2023-09-26T09:30:00Z">
              <w:r w:rsidDel="00BD1047">
                <w:rPr>
                  <w:lang w:eastAsia="zh-CN"/>
                </w:rPr>
                <w:delText>2622.5</w:delText>
              </w:r>
            </w:del>
          </w:p>
        </w:tc>
        <w:tc>
          <w:tcPr>
            <w:tcW w:w="977" w:type="dxa"/>
            <w:tcBorders>
              <w:top w:val="single" w:sz="4" w:space="0" w:color="auto"/>
              <w:left w:val="single" w:sz="4" w:space="0" w:color="auto"/>
              <w:bottom w:val="single" w:sz="4" w:space="0" w:color="auto"/>
              <w:right w:val="single" w:sz="4" w:space="0" w:color="auto"/>
            </w:tcBorders>
          </w:tcPr>
          <w:p w14:paraId="18C780A8" w14:textId="42FC8D58" w:rsidR="00BD1047" w:rsidRPr="002125B5" w:rsidDel="00BD1047" w:rsidRDefault="00BD1047" w:rsidP="0016265B">
            <w:pPr>
              <w:pStyle w:val="TAC"/>
              <w:rPr>
                <w:del w:id="2371" w:author="Liuliehai" w:date="2023-09-26T09:30:00Z"/>
                <w:lang w:eastAsia="zh-CN"/>
              </w:rPr>
            </w:pPr>
            <w:del w:id="2372" w:author="Liuliehai" w:date="2023-09-26T09:30:00Z">
              <w:r w:rsidDel="00BD1047">
                <w:rPr>
                  <w:rFonts w:cs="Arial"/>
                  <w:lang w:eastAsia="ja-JP"/>
                </w:rPr>
                <w:delText>29.0</w:delText>
              </w:r>
            </w:del>
          </w:p>
        </w:tc>
        <w:tc>
          <w:tcPr>
            <w:tcW w:w="1057" w:type="dxa"/>
            <w:tcBorders>
              <w:top w:val="single" w:sz="4" w:space="0" w:color="auto"/>
              <w:left w:val="single" w:sz="4" w:space="0" w:color="auto"/>
              <w:right w:val="single" w:sz="4" w:space="0" w:color="auto"/>
            </w:tcBorders>
          </w:tcPr>
          <w:p w14:paraId="389F7F01" w14:textId="104C7185" w:rsidR="00BD1047" w:rsidRPr="002125B5" w:rsidDel="00BD1047" w:rsidRDefault="00BD1047" w:rsidP="0016265B">
            <w:pPr>
              <w:pStyle w:val="TAC"/>
              <w:rPr>
                <w:del w:id="2373" w:author="Liuliehai" w:date="2023-09-26T09:30:00Z"/>
                <w:lang w:eastAsia="zh-CN"/>
              </w:rPr>
            </w:pPr>
            <w:del w:id="2374" w:author="Liuliehai" w:date="2023-09-26T09:30:00Z">
              <w:r w:rsidDel="00BD1047">
                <w:rPr>
                  <w:rFonts w:cs="Arial"/>
                </w:rPr>
                <w:delText>IMD2</w:delText>
              </w:r>
            </w:del>
          </w:p>
        </w:tc>
      </w:tr>
      <w:tr w:rsidR="00BD1047" w:rsidDel="00BD1047" w14:paraId="6C6FC7A7" w14:textId="2CFF40CD" w:rsidTr="0016265B">
        <w:trPr>
          <w:trHeight w:val="187"/>
          <w:jc w:val="center"/>
          <w:del w:id="2375" w:author="Liuliehai" w:date="2023-09-26T09:30:00Z"/>
        </w:trPr>
        <w:tc>
          <w:tcPr>
            <w:tcW w:w="2122" w:type="dxa"/>
            <w:tcBorders>
              <w:top w:val="nil"/>
              <w:left w:val="single" w:sz="4" w:space="0" w:color="auto"/>
              <w:bottom w:val="single" w:sz="4" w:space="0" w:color="auto"/>
              <w:right w:val="single" w:sz="4" w:space="0" w:color="auto"/>
            </w:tcBorders>
            <w:shd w:val="clear" w:color="auto" w:fill="auto"/>
            <w:vAlign w:val="center"/>
          </w:tcPr>
          <w:p w14:paraId="5227A671" w14:textId="5B659080" w:rsidR="00BD1047" w:rsidDel="00BD1047" w:rsidRDefault="00BD1047" w:rsidP="0016265B">
            <w:pPr>
              <w:pStyle w:val="TAC"/>
              <w:rPr>
                <w:del w:id="2376" w:author="Liuliehai" w:date="2023-09-26T09:30:00Z"/>
                <w:lang w:eastAsia="zh-CN"/>
              </w:rPr>
            </w:pPr>
          </w:p>
        </w:tc>
        <w:tc>
          <w:tcPr>
            <w:tcW w:w="1031" w:type="dxa"/>
            <w:tcBorders>
              <w:top w:val="single" w:sz="4" w:space="0" w:color="auto"/>
              <w:left w:val="single" w:sz="4" w:space="0" w:color="auto"/>
              <w:bottom w:val="single" w:sz="4" w:space="0" w:color="auto"/>
              <w:right w:val="single" w:sz="4" w:space="0" w:color="auto"/>
            </w:tcBorders>
          </w:tcPr>
          <w:p w14:paraId="562930AA" w14:textId="64E3D44F" w:rsidR="00BD1047" w:rsidDel="00BD1047" w:rsidRDefault="00BD1047" w:rsidP="0016265B">
            <w:pPr>
              <w:pStyle w:val="TAC"/>
              <w:rPr>
                <w:del w:id="2377" w:author="Liuliehai" w:date="2023-09-26T09:30:00Z"/>
                <w:lang w:eastAsia="zh-CN"/>
              </w:rPr>
            </w:pPr>
            <w:del w:id="2378" w:author="Liuliehai" w:date="2023-09-26T09:30:00Z">
              <w:r w:rsidDel="00BD1047">
                <w:rPr>
                  <w:rFonts w:eastAsia="Malgun Gothic"/>
                  <w:lang w:eastAsia="ko-KR"/>
                </w:rPr>
                <w:delText>n12</w:delText>
              </w:r>
            </w:del>
          </w:p>
        </w:tc>
        <w:tc>
          <w:tcPr>
            <w:tcW w:w="960" w:type="dxa"/>
            <w:tcBorders>
              <w:top w:val="single" w:sz="4" w:space="0" w:color="auto"/>
              <w:left w:val="single" w:sz="4" w:space="0" w:color="auto"/>
              <w:bottom w:val="single" w:sz="4" w:space="0" w:color="auto"/>
              <w:right w:val="single" w:sz="4" w:space="0" w:color="auto"/>
            </w:tcBorders>
          </w:tcPr>
          <w:p w14:paraId="053CCE04" w14:textId="387E6BAE" w:rsidR="00BD1047" w:rsidRPr="002125B5" w:rsidDel="00BD1047" w:rsidRDefault="00BD1047" w:rsidP="0016265B">
            <w:pPr>
              <w:pStyle w:val="TAC"/>
              <w:rPr>
                <w:del w:id="2379" w:author="Liuliehai" w:date="2023-09-26T09:30:00Z"/>
                <w:lang w:eastAsia="zh-CN"/>
              </w:rPr>
            </w:pPr>
            <w:del w:id="2380" w:author="Liuliehai" w:date="2023-09-26T09:30:00Z">
              <w:r w:rsidDel="00BD1047">
                <w:rPr>
                  <w:lang w:eastAsia="zh-CN"/>
                </w:rPr>
                <w:delText>713.5</w:delText>
              </w:r>
            </w:del>
          </w:p>
        </w:tc>
        <w:tc>
          <w:tcPr>
            <w:tcW w:w="964" w:type="dxa"/>
            <w:tcBorders>
              <w:top w:val="single" w:sz="4" w:space="0" w:color="auto"/>
              <w:left w:val="single" w:sz="4" w:space="0" w:color="auto"/>
              <w:bottom w:val="single" w:sz="4" w:space="0" w:color="auto"/>
              <w:right w:val="single" w:sz="4" w:space="0" w:color="auto"/>
            </w:tcBorders>
          </w:tcPr>
          <w:p w14:paraId="08B82448" w14:textId="40FE8A4C" w:rsidR="00BD1047" w:rsidRPr="002125B5" w:rsidDel="00BD1047" w:rsidRDefault="00BD1047" w:rsidP="0016265B">
            <w:pPr>
              <w:pStyle w:val="TAC"/>
              <w:rPr>
                <w:del w:id="2381" w:author="Liuliehai" w:date="2023-09-26T09:30:00Z"/>
                <w:lang w:eastAsia="zh-CN"/>
              </w:rPr>
            </w:pPr>
            <w:del w:id="2382" w:author="Liuliehai" w:date="2023-09-26T09:30:00Z">
              <w:r w:rsidRPr="00EF5447" w:rsidDel="00BD1047">
                <w:delText>5</w:delText>
              </w:r>
            </w:del>
          </w:p>
        </w:tc>
        <w:tc>
          <w:tcPr>
            <w:tcW w:w="960" w:type="dxa"/>
            <w:tcBorders>
              <w:top w:val="single" w:sz="4" w:space="0" w:color="auto"/>
              <w:left w:val="single" w:sz="4" w:space="0" w:color="auto"/>
              <w:bottom w:val="single" w:sz="4" w:space="0" w:color="auto"/>
              <w:right w:val="single" w:sz="4" w:space="0" w:color="auto"/>
            </w:tcBorders>
          </w:tcPr>
          <w:p w14:paraId="1B5493CF" w14:textId="7485DE28" w:rsidR="00BD1047" w:rsidRPr="002125B5" w:rsidDel="00BD1047" w:rsidRDefault="00BD1047" w:rsidP="0016265B">
            <w:pPr>
              <w:pStyle w:val="TAC"/>
              <w:rPr>
                <w:del w:id="2383" w:author="Liuliehai" w:date="2023-09-26T09:30:00Z"/>
                <w:lang w:eastAsia="zh-CN"/>
              </w:rPr>
            </w:pPr>
            <w:del w:id="2384" w:author="Liuliehai" w:date="2023-09-26T09:30:00Z">
              <w:r w:rsidRPr="00EF5447" w:rsidDel="00BD1047">
                <w:delText>25</w:delText>
              </w:r>
            </w:del>
          </w:p>
        </w:tc>
        <w:tc>
          <w:tcPr>
            <w:tcW w:w="960" w:type="dxa"/>
            <w:tcBorders>
              <w:top w:val="single" w:sz="4" w:space="0" w:color="auto"/>
              <w:left w:val="single" w:sz="4" w:space="0" w:color="auto"/>
              <w:bottom w:val="single" w:sz="4" w:space="0" w:color="auto"/>
              <w:right w:val="single" w:sz="4" w:space="0" w:color="auto"/>
            </w:tcBorders>
          </w:tcPr>
          <w:p w14:paraId="16B721C7" w14:textId="332CC911" w:rsidR="00BD1047" w:rsidRPr="002125B5" w:rsidDel="00BD1047" w:rsidRDefault="00BD1047" w:rsidP="0016265B">
            <w:pPr>
              <w:pStyle w:val="TAC"/>
              <w:rPr>
                <w:del w:id="2385" w:author="Liuliehai" w:date="2023-09-26T09:30:00Z"/>
                <w:lang w:eastAsia="zh-CN"/>
              </w:rPr>
            </w:pPr>
            <w:del w:id="2386" w:author="Liuliehai" w:date="2023-09-26T09:30:00Z">
              <w:r w:rsidDel="00BD1047">
                <w:rPr>
                  <w:lang w:eastAsia="zh-CN"/>
                </w:rPr>
                <w:delText>743.5</w:delText>
              </w:r>
            </w:del>
          </w:p>
        </w:tc>
        <w:tc>
          <w:tcPr>
            <w:tcW w:w="977" w:type="dxa"/>
            <w:tcBorders>
              <w:top w:val="single" w:sz="4" w:space="0" w:color="auto"/>
              <w:left w:val="single" w:sz="4" w:space="0" w:color="auto"/>
              <w:bottom w:val="single" w:sz="4" w:space="0" w:color="auto"/>
              <w:right w:val="single" w:sz="4" w:space="0" w:color="auto"/>
            </w:tcBorders>
          </w:tcPr>
          <w:p w14:paraId="0A977DE7" w14:textId="6C10C460" w:rsidR="00BD1047" w:rsidRPr="002125B5" w:rsidDel="00BD1047" w:rsidRDefault="00BD1047" w:rsidP="0016265B">
            <w:pPr>
              <w:pStyle w:val="TAC"/>
              <w:rPr>
                <w:del w:id="2387" w:author="Liuliehai" w:date="2023-09-26T09:30:00Z"/>
                <w:lang w:eastAsia="zh-CN"/>
              </w:rPr>
            </w:pPr>
            <w:del w:id="2388" w:author="Liuliehai" w:date="2023-09-26T09:30:00Z">
              <w:r w:rsidDel="00BD1047">
                <w:rPr>
                  <w:rFonts w:cs="Arial"/>
                  <w:lang w:eastAsia="ja-JP"/>
                </w:rPr>
                <w:delText>N/A</w:delText>
              </w:r>
            </w:del>
          </w:p>
        </w:tc>
        <w:tc>
          <w:tcPr>
            <w:tcW w:w="1057" w:type="dxa"/>
            <w:tcBorders>
              <w:top w:val="single" w:sz="4" w:space="0" w:color="auto"/>
              <w:left w:val="single" w:sz="4" w:space="0" w:color="auto"/>
              <w:bottom w:val="single" w:sz="4" w:space="0" w:color="auto"/>
              <w:right w:val="single" w:sz="4" w:space="0" w:color="auto"/>
            </w:tcBorders>
          </w:tcPr>
          <w:p w14:paraId="70C5B9A4" w14:textId="7964D9AA" w:rsidR="00BD1047" w:rsidRPr="002125B5" w:rsidDel="00BD1047" w:rsidRDefault="00BD1047" w:rsidP="0016265B">
            <w:pPr>
              <w:pStyle w:val="TAC"/>
              <w:rPr>
                <w:del w:id="2389" w:author="Liuliehai" w:date="2023-09-26T09:30:00Z"/>
                <w:lang w:eastAsia="zh-CN"/>
              </w:rPr>
            </w:pPr>
            <w:del w:id="2390" w:author="Liuliehai" w:date="2023-09-26T09:30:00Z">
              <w:r w:rsidDel="00BD1047">
                <w:rPr>
                  <w:rFonts w:cs="Arial"/>
                </w:rPr>
                <w:delText>N/A</w:delText>
              </w:r>
            </w:del>
          </w:p>
        </w:tc>
      </w:tr>
    </w:tbl>
    <w:p w14:paraId="7F62B3BA" w14:textId="77777777" w:rsidR="00BD1047" w:rsidRDefault="00BD1047" w:rsidP="00BD1047">
      <w:pPr>
        <w:rPr>
          <w:ins w:id="2391" w:author="Liuliehai" w:date="2023-09-26T09:30:00Z"/>
          <w:rFonts w:eastAsiaTheme="minorEastAsia"/>
          <w:lang w:val="sv-SE"/>
        </w:rPr>
      </w:pPr>
      <w:ins w:id="2392" w:author="Liuliehai" w:date="2023-09-26T09:30:00Z">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ins>
    </w:p>
    <w:p w14:paraId="0895CFF6" w14:textId="77777777" w:rsidR="00BD1047" w:rsidRPr="008463D8" w:rsidRDefault="00BD1047" w:rsidP="00BD1047">
      <w:pPr>
        <w:pStyle w:val="TH"/>
        <w:rPr>
          <w:ins w:id="2393" w:author="Liuliehai" w:date="2023-09-26T09:30:00Z"/>
          <w:lang w:val="sv-SE" w:eastAsia="zh-CN"/>
        </w:rPr>
      </w:pPr>
      <w:ins w:id="2394" w:author="Liuliehai" w:date="2023-09-26T09:30:00Z">
        <w:r>
          <w:t xml:space="preserve">Table 5.59-1: MSD test points for </w:t>
        </w:r>
        <w:proofErr w:type="spellStart"/>
        <w:r>
          <w:t>Scell</w:t>
        </w:r>
        <w:proofErr w:type="spellEnd"/>
        <w:r>
          <w:t xml:space="preserve"> due to dual uplink operation for EN-DC in NR FR1 (three 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BD1047" w:rsidRPr="00EF5447" w14:paraId="1FE44870" w14:textId="77777777" w:rsidTr="0016265B">
        <w:trPr>
          <w:trHeight w:val="231"/>
          <w:tblHeader/>
          <w:jc w:val="center"/>
          <w:ins w:id="2395" w:author="Liuliehai" w:date="2023-09-26T09:30:00Z"/>
        </w:trPr>
        <w:tc>
          <w:tcPr>
            <w:tcW w:w="9067" w:type="dxa"/>
            <w:gridSpan w:val="8"/>
            <w:tcBorders>
              <w:bottom w:val="single" w:sz="4" w:space="0" w:color="auto"/>
            </w:tcBorders>
            <w:shd w:val="clear" w:color="auto" w:fill="auto"/>
          </w:tcPr>
          <w:p w14:paraId="7657C317" w14:textId="77777777" w:rsidR="00BD1047" w:rsidRPr="00EF5447" w:rsidRDefault="00BD1047" w:rsidP="0016265B">
            <w:pPr>
              <w:pStyle w:val="TAH"/>
              <w:rPr>
                <w:ins w:id="2396" w:author="Liuliehai" w:date="2023-09-26T09:30:00Z"/>
              </w:rPr>
            </w:pPr>
            <w:ins w:id="2397" w:author="Liuliehai" w:date="2023-09-26T09:30:00Z">
              <w:r w:rsidRPr="00EF5447">
                <w:t>NR or E-UTRA Band / Channel bandwidth / NRB / MSD</w:t>
              </w:r>
            </w:ins>
          </w:p>
        </w:tc>
      </w:tr>
      <w:tr w:rsidR="00BD1047" w:rsidRPr="00EF5447" w14:paraId="2E634878" w14:textId="77777777" w:rsidTr="0016265B">
        <w:trPr>
          <w:trHeight w:val="231"/>
          <w:tblHeader/>
          <w:jc w:val="center"/>
          <w:ins w:id="2398" w:author="Liuliehai" w:date="2023-09-26T09:30:00Z"/>
        </w:trPr>
        <w:tc>
          <w:tcPr>
            <w:tcW w:w="2258" w:type="dxa"/>
            <w:tcBorders>
              <w:bottom w:val="single" w:sz="4" w:space="0" w:color="auto"/>
            </w:tcBorders>
            <w:shd w:val="clear" w:color="auto" w:fill="auto"/>
          </w:tcPr>
          <w:p w14:paraId="13BBA690" w14:textId="77777777" w:rsidR="00BD1047" w:rsidRPr="00EF5447" w:rsidRDefault="00BD1047" w:rsidP="0016265B">
            <w:pPr>
              <w:pStyle w:val="TAH"/>
              <w:rPr>
                <w:ins w:id="2399" w:author="Liuliehai" w:date="2023-09-26T09:30:00Z"/>
                <w:rFonts w:eastAsia="MS Mincho"/>
              </w:rPr>
            </w:pPr>
            <w:ins w:id="2400" w:author="Liuliehai" w:date="2023-09-26T09:30: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20F1ACCB" w14:textId="77777777" w:rsidR="00BD1047" w:rsidRPr="00EF5447" w:rsidRDefault="00BD1047" w:rsidP="0016265B">
            <w:pPr>
              <w:pStyle w:val="TAH"/>
              <w:rPr>
                <w:ins w:id="2401" w:author="Liuliehai" w:date="2023-09-26T09:30:00Z"/>
              </w:rPr>
            </w:pPr>
            <w:ins w:id="2402" w:author="Liuliehai" w:date="2023-09-26T09:30: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727EB059" w14:textId="77777777" w:rsidR="00BD1047" w:rsidRPr="00EF5447" w:rsidRDefault="00BD1047" w:rsidP="0016265B">
            <w:pPr>
              <w:pStyle w:val="TAH"/>
              <w:rPr>
                <w:ins w:id="2403" w:author="Liuliehai" w:date="2023-09-26T09:30:00Z"/>
              </w:rPr>
            </w:pPr>
            <w:ins w:id="2404" w:author="Liuliehai" w:date="2023-09-26T09:30: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14046EA" w14:textId="77777777" w:rsidR="00BD1047" w:rsidRPr="00EF5447" w:rsidRDefault="00BD1047" w:rsidP="0016265B">
            <w:pPr>
              <w:pStyle w:val="TAH"/>
              <w:rPr>
                <w:ins w:id="2405" w:author="Liuliehai" w:date="2023-09-26T09:30:00Z"/>
              </w:rPr>
            </w:pPr>
            <w:ins w:id="2406" w:author="Liuliehai" w:date="2023-09-26T09:30:00Z">
              <w:r w:rsidRPr="00EF5447">
                <w:t xml:space="preserve">UL/DL BW </w:t>
              </w:r>
              <w:r w:rsidRPr="00EF5447">
                <w:br/>
                <w:t>(MHz)</w:t>
              </w:r>
            </w:ins>
          </w:p>
        </w:tc>
        <w:tc>
          <w:tcPr>
            <w:tcW w:w="769" w:type="dxa"/>
            <w:tcBorders>
              <w:bottom w:val="single" w:sz="4" w:space="0" w:color="auto"/>
            </w:tcBorders>
            <w:shd w:val="clear" w:color="auto" w:fill="auto"/>
          </w:tcPr>
          <w:p w14:paraId="19ED26CC" w14:textId="77777777" w:rsidR="00BD1047" w:rsidRPr="00EF5447" w:rsidRDefault="00BD1047" w:rsidP="0016265B">
            <w:pPr>
              <w:pStyle w:val="TAH"/>
              <w:rPr>
                <w:ins w:id="2407" w:author="Liuliehai" w:date="2023-09-26T09:30:00Z"/>
              </w:rPr>
            </w:pPr>
            <w:ins w:id="2408" w:author="Liuliehai" w:date="2023-09-26T09:30:00Z">
              <w:r w:rsidRPr="00EF5447">
                <w:t>UL</w:t>
              </w:r>
            </w:ins>
          </w:p>
          <w:p w14:paraId="39F624E5" w14:textId="77777777" w:rsidR="00BD1047" w:rsidRPr="00EF5447" w:rsidRDefault="00BD1047" w:rsidP="0016265B">
            <w:pPr>
              <w:pStyle w:val="TAH"/>
              <w:rPr>
                <w:ins w:id="2409" w:author="Liuliehai" w:date="2023-09-26T09:30:00Z"/>
              </w:rPr>
            </w:pPr>
            <w:ins w:id="2410" w:author="Liuliehai" w:date="2023-09-26T09:30:00Z">
              <w:r w:rsidRPr="00EF5447">
                <w:t>L</w:t>
              </w:r>
              <w:r w:rsidRPr="00EF5447">
                <w:rPr>
                  <w:vertAlign w:val="subscript"/>
                </w:rPr>
                <w:t>CRB</w:t>
              </w:r>
            </w:ins>
          </w:p>
        </w:tc>
        <w:tc>
          <w:tcPr>
            <w:tcW w:w="1276" w:type="dxa"/>
            <w:tcBorders>
              <w:bottom w:val="single" w:sz="4" w:space="0" w:color="auto"/>
            </w:tcBorders>
            <w:shd w:val="clear" w:color="auto" w:fill="auto"/>
          </w:tcPr>
          <w:p w14:paraId="32F240CB" w14:textId="77777777" w:rsidR="00BD1047" w:rsidRPr="00EF5447" w:rsidRDefault="00BD1047" w:rsidP="0016265B">
            <w:pPr>
              <w:pStyle w:val="TAH"/>
              <w:rPr>
                <w:ins w:id="2411" w:author="Liuliehai" w:date="2023-09-26T09:30:00Z"/>
              </w:rPr>
            </w:pPr>
            <w:ins w:id="2412" w:author="Liuliehai" w:date="2023-09-26T09:30:00Z">
              <w:r w:rsidRPr="00EF5447">
                <w:t>DL F</w:t>
              </w:r>
              <w:r w:rsidRPr="00EF5447">
                <w:rPr>
                  <w:vertAlign w:val="subscript"/>
                </w:rPr>
                <w:t>c</w:t>
              </w:r>
              <w:r w:rsidRPr="00EF5447">
                <w:t xml:space="preserve"> (MHz)</w:t>
              </w:r>
            </w:ins>
          </w:p>
        </w:tc>
        <w:tc>
          <w:tcPr>
            <w:tcW w:w="709" w:type="dxa"/>
            <w:tcBorders>
              <w:bottom w:val="single" w:sz="4" w:space="0" w:color="auto"/>
            </w:tcBorders>
            <w:shd w:val="clear" w:color="auto" w:fill="auto"/>
          </w:tcPr>
          <w:p w14:paraId="12AC7494" w14:textId="77777777" w:rsidR="00BD1047" w:rsidRPr="00EF5447" w:rsidRDefault="00BD1047" w:rsidP="0016265B">
            <w:pPr>
              <w:pStyle w:val="TAH"/>
              <w:rPr>
                <w:ins w:id="2413" w:author="Liuliehai" w:date="2023-09-26T09:30:00Z"/>
              </w:rPr>
            </w:pPr>
            <w:ins w:id="2414" w:author="Liuliehai" w:date="2023-09-26T09:30:00Z">
              <w:r w:rsidRPr="00EF5447">
                <w:t xml:space="preserve">MSD </w:t>
              </w:r>
              <w:r w:rsidRPr="00EF5447">
                <w:br/>
                <w:t>(dB)</w:t>
              </w:r>
            </w:ins>
          </w:p>
        </w:tc>
        <w:tc>
          <w:tcPr>
            <w:tcW w:w="1275" w:type="dxa"/>
            <w:tcBorders>
              <w:bottom w:val="single" w:sz="4" w:space="0" w:color="auto"/>
            </w:tcBorders>
          </w:tcPr>
          <w:p w14:paraId="7D011A85" w14:textId="77777777" w:rsidR="00BD1047" w:rsidRPr="00EF5447" w:rsidRDefault="00BD1047" w:rsidP="0016265B">
            <w:pPr>
              <w:pStyle w:val="TAH"/>
              <w:rPr>
                <w:ins w:id="2415" w:author="Liuliehai" w:date="2023-09-26T09:30:00Z"/>
              </w:rPr>
            </w:pPr>
            <w:ins w:id="2416" w:author="Liuliehai" w:date="2023-09-26T09:30:00Z">
              <w:r w:rsidRPr="00EF5447">
                <w:t>IMD order</w:t>
              </w:r>
            </w:ins>
          </w:p>
        </w:tc>
      </w:tr>
      <w:tr w:rsidR="00BD1047" w:rsidRPr="00EF5447" w14:paraId="6D358167" w14:textId="77777777" w:rsidTr="0016265B">
        <w:trPr>
          <w:trHeight w:val="54"/>
          <w:jc w:val="center"/>
          <w:ins w:id="2417" w:author="Liuliehai" w:date="2023-09-26T09:30:00Z"/>
        </w:trPr>
        <w:tc>
          <w:tcPr>
            <w:tcW w:w="2258" w:type="dxa"/>
            <w:tcBorders>
              <w:top w:val="nil"/>
              <w:bottom w:val="nil"/>
            </w:tcBorders>
            <w:shd w:val="clear" w:color="auto" w:fill="auto"/>
          </w:tcPr>
          <w:p w14:paraId="31DFE9A7" w14:textId="77777777" w:rsidR="00BD1047" w:rsidRPr="00EF5447" w:rsidRDefault="00BD1047" w:rsidP="0016265B">
            <w:pPr>
              <w:pStyle w:val="TAC"/>
              <w:rPr>
                <w:ins w:id="2418" w:author="Liuliehai" w:date="2023-09-26T09:30:00Z"/>
                <w:rFonts w:eastAsia="MS Mincho"/>
              </w:rPr>
            </w:pPr>
            <w:ins w:id="2419" w:author="Liuliehai" w:date="2023-09-26T09:30:00Z">
              <w:r w:rsidRPr="0009238B">
                <w:rPr>
                  <w:rFonts w:eastAsia="MS Mincho"/>
                  <w:lang w:val="en-US"/>
                </w:rPr>
                <w:t>DC_2A-7A_n12A</w:t>
              </w:r>
            </w:ins>
          </w:p>
        </w:tc>
        <w:tc>
          <w:tcPr>
            <w:tcW w:w="867" w:type="dxa"/>
            <w:shd w:val="clear" w:color="auto" w:fill="auto"/>
          </w:tcPr>
          <w:p w14:paraId="76137F23" w14:textId="77777777" w:rsidR="00BD1047" w:rsidRPr="00EF5447" w:rsidRDefault="00BD1047" w:rsidP="0016265B">
            <w:pPr>
              <w:pStyle w:val="TAC"/>
              <w:rPr>
                <w:ins w:id="2420" w:author="Liuliehai" w:date="2023-09-26T09:30:00Z"/>
                <w:lang w:eastAsia="ko-KR"/>
              </w:rPr>
            </w:pPr>
            <w:ins w:id="2421" w:author="Liuliehai" w:date="2023-09-26T09:30:00Z">
              <w:r>
                <w:rPr>
                  <w:lang w:eastAsia="sv-SE"/>
                </w:rPr>
                <w:t>2</w:t>
              </w:r>
            </w:ins>
          </w:p>
        </w:tc>
        <w:tc>
          <w:tcPr>
            <w:tcW w:w="1167" w:type="dxa"/>
            <w:shd w:val="clear" w:color="auto" w:fill="auto"/>
            <w:noWrap/>
          </w:tcPr>
          <w:p w14:paraId="650148E4" w14:textId="77777777" w:rsidR="00BD1047" w:rsidRPr="00EF5447" w:rsidRDefault="00BD1047" w:rsidP="0016265B">
            <w:pPr>
              <w:pStyle w:val="TAC"/>
              <w:rPr>
                <w:ins w:id="2422" w:author="Liuliehai" w:date="2023-09-26T09:30:00Z"/>
                <w:lang w:eastAsia="ko-KR"/>
              </w:rPr>
            </w:pPr>
            <w:ins w:id="2423" w:author="Liuliehai" w:date="2023-09-26T09:30:00Z">
              <w:r>
                <w:rPr>
                  <w:lang w:eastAsia="sv-SE"/>
                </w:rPr>
                <w:t>1907.5</w:t>
              </w:r>
            </w:ins>
          </w:p>
        </w:tc>
        <w:tc>
          <w:tcPr>
            <w:tcW w:w="746" w:type="dxa"/>
            <w:shd w:val="clear" w:color="auto" w:fill="auto"/>
            <w:noWrap/>
          </w:tcPr>
          <w:p w14:paraId="7D56314F" w14:textId="77777777" w:rsidR="00BD1047" w:rsidRPr="00EF5447" w:rsidRDefault="00BD1047" w:rsidP="0016265B">
            <w:pPr>
              <w:pStyle w:val="TAC"/>
              <w:rPr>
                <w:ins w:id="2424" w:author="Liuliehai" w:date="2023-09-26T09:30:00Z"/>
                <w:lang w:eastAsia="ko-KR"/>
              </w:rPr>
            </w:pPr>
            <w:ins w:id="2425" w:author="Liuliehai" w:date="2023-09-26T09:30:00Z">
              <w:r>
                <w:rPr>
                  <w:lang w:eastAsia="sv-SE"/>
                </w:rPr>
                <w:t>5</w:t>
              </w:r>
            </w:ins>
          </w:p>
        </w:tc>
        <w:tc>
          <w:tcPr>
            <w:tcW w:w="769" w:type="dxa"/>
            <w:shd w:val="clear" w:color="auto" w:fill="auto"/>
            <w:noWrap/>
          </w:tcPr>
          <w:p w14:paraId="6EAEA5C6" w14:textId="77777777" w:rsidR="00BD1047" w:rsidRPr="00EF5447" w:rsidRDefault="00BD1047" w:rsidP="0016265B">
            <w:pPr>
              <w:pStyle w:val="TAC"/>
              <w:rPr>
                <w:ins w:id="2426" w:author="Liuliehai" w:date="2023-09-26T09:30:00Z"/>
                <w:lang w:eastAsia="ko-KR"/>
              </w:rPr>
            </w:pPr>
            <w:ins w:id="2427" w:author="Liuliehai" w:date="2023-09-26T09:30:00Z">
              <w:r>
                <w:rPr>
                  <w:lang w:eastAsia="sv-SE"/>
                </w:rPr>
                <w:t>25</w:t>
              </w:r>
            </w:ins>
          </w:p>
        </w:tc>
        <w:tc>
          <w:tcPr>
            <w:tcW w:w="1276" w:type="dxa"/>
            <w:shd w:val="clear" w:color="auto" w:fill="auto"/>
            <w:noWrap/>
          </w:tcPr>
          <w:p w14:paraId="3D1A835B" w14:textId="77777777" w:rsidR="00BD1047" w:rsidRPr="00EF5447" w:rsidRDefault="00BD1047" w:rsidP="0016265B">
            <w:pPr>
              <w:pStyle w:val="TAC"/>
              <w:rPr>
                <w:ins w:id="2428" w:author="Liuliehai" w:date="2023-09-26T09:30:00Z"/>
                <w:lang w:eastAsia="ko-KR"/>
              </w:rPr>
            </w:pPr>
            <w:ins w:id="2429" w:author="Liuliehai" w:date="2023-09-26T09:30:00Z">
              <w:r>
                <w:rPr>
                  <w:lang w:eastAsia="sv-SE"/>
                </w:rPr>
                <w:t>1987.5</w:t>
              </w:r>
            </w:ins>
          </w:p>
        </w:tc>
        <w:tc>
          <w:tcPr>
            <w:tcW w:w="709" w:type="dxa"/>
            <w:shd w:val="clear" w:color="auto" w:fill="auto"/>
          </w:tcPr>
          <w:p w14:paraId="3D2E1F96" w14:textId="77777777" w:rsidR="00BD1047" w:rsidRPr="00EF5447" w:rsidRDefault="00BD1047" w:rsidP="0016265B">
            <w:pPr>
              <w:pStyle w:val="TAC"/>
              <w:rPr>
                <w:ins w:id="2430" w:author="Liuliehai" w:date="2023-09-26T09:30:00Z"/>
                <w:rFonts w:eastAsia="Malgun Gothic"/>
                <w:kern w:val="2"/>
                <w:szCs w:val="24"/>
                <w:lang w:eastAsia="ko-KR"/>
              </w:rPr>
            </w:pPr>
            <w:ins w:id="2431" w:author="Liuliehai" w:date="2023-09-26T09:30:00Z">
              <w:r>
                <w:rPr>
                  <w:lang w:eastAsia="sv-SE"/>
                </w:rPr>
                <w:t>N/A</w:t>
              </w:r>
            </w:ins>
          </w:p>
        </w:tc>
        <w:tc>
          <w:tcPr>
            <w:tcW w:w="1275" w:type="dxa"/>
            <w:shd w:val="clear" w:color="auto" w:fill="auto"/>
          </w:tcPr>
          <w:p w14:paraId="2D7E9C0E" w14:textId="77777777" w:rsidR="00BD1047" w:rsidRPr="00EF5447" w:rsidRDefault="00BD1047" w:rsidP="0016265B">
            <w:pPr>
              <w:pStyle w:val="TAC"/>
              <w:rPr>
                <w:ins w:id="2432" w:author="Liuliehai" w:date="2023-09-26T09:30:00Z"/>
                <w:rFonts w:eastAsia="Malgun Gothic"/>
                <w:kern w:val="2"/>
                <w:szCs w:val="24"/>
                <w:lang w:eastAsia="ko-KR"/>
              </w:rPr>
            </w:pPr>
            <w:ins w:id="2433" w:author="Liuliehai" w:date="2023-09-26T09:30:00Z">
              <w:r>
                <w:rPr>
                  <w:lang w:eastAsia="sv-SE"/>
                </w:rPr>
                <w:t>N/A</w:t>
              </w:r>
            </w:ins>
          </w:p>
        </w:tc>
      </w:tr>
      <w:tr w:rsidR="00BD1047" w:rsidRPr="00EF5447" w14:paraId="724FF316" w14:textId="77777777" w:rsidTr="0016265B">
        <w:trPr>
          <w:trHeight w:val="54"/>
          <w:jc w:val="center"/>
          <w:ins w:id="2434" w:author="Liuliehai" w:date="2023-09-26T09:30:00Z"/>
        </w:trPr>
        <w:tc>
          <w:tcPr>
            <w:tcW w:w="2258" w:type="dxa"/>
            <w:tcBorders>
              <w:top w:val="nil"/>
              <w:bottom w:val="nil"/>
            </w:tcBorders>
            <w:shd w:val="clear" w:color="auto" w:fill="auto"/>
          </w:tcPr>
          <w:p w14:paraId="38B22EBA" w14:textId="77777777" w:rsidR="00BD1047" w:rsidRPr="00EF5447" w:rsidRDefault="00BD1047" w:rsidP="0016265B">
            <w:pPr>
              <w:pStyle w:val="TAC"/>
              <w:rPr>
                <w:ins w:id="2435" w:author="Liuliehai" w:date="2023-09-26T09:30:00Z"/>
                <w:rFonts w:eastAsia="MS Mincho"/>
              </w:rPr>
            </w:pPr>
          </w:p>
        </w:tc>
        <w:tc>
          <w:tcPr>
            <w:tcW w:w="867" w:type="dxa"/>
            <w:shd w:val="clear" w:color="auto" w:fill="auto"/>
          </w:tcPr>
          <w:p w14:paraId="26B75509" w14:textId="77777777" w:rsidR="00BD1047" w:rsidRPr="00EF5447" w:rsidRDefault="00BD1047" w:rsidP="0016265B">
            <w:pPr>
              <w:pStyle w:val="TAC"/>
              <w:rPr>
                <w:ins w:id="2436" w:author="Liuliehai" w:date="2023-09-26T09:30:00Z"/>
                <w:lang w:eastAsia="ko-KR"/>
              </w:rPr>
            </w:pPr>
            <w:ins w:id="2437" w:author="Liuliehai" w:date="2023-09-26T09:30:00Z">
              <w:r>
                <w:rPr>
                  <w:lang w:eastAsia="sv-SE"/>
                </w:rPr>
                <w:t>7</w:t>
              </w:r>
            </w:ins>
          </w:p>
        </w:tc>
        <w:tc>
          <w:tcPr>
            <w:tcW w:w="1167" w:type="dxa"/>
            <w:shd w:val="clear" w:color="auto" w:fill="auto"/>
            <w:noWrap/>
          </w:tcPr>
          <w:p w14:paraId="62460E56" w14:textId="77777777" w:rsidR="00BD1047" w:rsidRPr="00EF5447" w:rsidRDefault="00BD1047" w:rsidP="0016265B">
            <w:pPr>
              <w:pStyle w:val="TAC"/>
              <w:rPr>
                <w:ins w:id="2438" w:author="Liuliehai" w:date="2023-09-26T09:30:00Z"/>
                <w:lang w:eastAsia="ko-KR"/>
              </w:rPr>
            </w:pPr>
            <w:ins w:id="2439" w:author="Liuliehai" w:date="2023-09-26T09:30:00Z">
              <w:r>
                <w:rPr>
                  <w:lang w:eastAsia="sv-SE"/>
                </w:rPr>
                <w:t>2502.5</w:t>
              </w:r>
            </w:ins>
          </w:p>
        </w:tc>
        <w:tc>
          <w:tcPr>
            <w:tcW w:w="746" w:type="dxa"/>
            <w:shd w:val="clear" w:color="auto" w:fill="auto"/>
            <w:noWrap/>
          </w:tcPr>
          <w:p w14:paraId="34A0F1CE" w14:textId="77777777" w:rsidR="00BD1047" w:rsidRPr="00EF5447" w:rsidRDefault="00BD1047" w:rsidP="0016265B">
            <w:pPr>
              <w:pStyle w:val="TAC"/>
              <w:rPr>
                <w:ins w:id="2440" w:author="Liuliehai" w:date="2023-09-26T09:30:00Z"/>
                <w:lang w:eastAsia="ko-KR"/>
              </w:rPr>
            </w:pPr>
            <w:ins w:id="2441" w:author="Liuliehai" w:date="2023-09-26T09:30:00Z">
              <w:r>
                <w:rPr>
                  <w:lang w:eastAsia="sv-SE"/>
                </w:rPr>
                <w:t>5</w:t>
              </w:r>
            </w:ins>
          </w:p>
        </w:tc>
        <w:tc>
          <w:tcPr>
            <w:tcW w:w="769" w:type="dxa"/>
            <w:shd w:val="clear" w:color="auto" w:fill="auto"/>
            <w:noWrap/>
          </w:tcPr>
          <w:p w14:paraId="1D692948" w14:textId="77777777" w:rsidR="00BD1047" w:rsidRPr="00EF5447" w:rsidRDefault="00BD1047" w:rsidP="0016265B">
            <w:pPr>
              <w:pStyle w:val="TAC"/>
              <w:rPr>
                <w:ins w:id="2442" w:author="Liuliehai" w:date="2023-09-26T09:30:00Z"/>
                <w:lang w:eastAsia="ko-KR"/>
              </w:rPr>
            </w:pPr>
            <w:ins w:id="2443" w:author="Liuliehai" w:date="2023-09-26T09:30:00Z">
              <w:r>
                <w:rPr>
                  <w:lang w:eastAsia="sv-SE"/>
                </w:rPr>
                <w:t>25</w:t>
              </w:r>
            </w:ins>
          </w:p>
        </w:tc>
        <w:tc>
          <w:tcPr>
            <w:tcW w:w="1276" w:type="dxa"/>
            <w:shd w:val="clear" w:color="auto" w:fill="auto"/>
            <w:noWrap/>
          </w:tcPr>
          <w:p w14:paraId="66616088" w14:textId="77777777" w:rsidR="00BD1047" w:rsidRPr="00EF5447" w:rsidRDefault="00BD1047" w:rsidP="0016265B">
            <w:pPr>
              <w:pStyle w:val="TAC"/>
              <w:rPr>
                <w:ins w:id="2444" w:author="Liuliehai" w:date="2023-09-26T09:30:00Z"/>
                <w:lang w:eastAsia="ko-KR"/>
              </w:rPr>
            </w:pPr>
            <w:ins w:id="2445" w:author="Liuliehai" w:date="2023-09-26T09:30:00Z">
              <w:r>
                <w:rPr>
                  <w:lang w:eastAsia="sv-SE"/>
                </w:rPr>
                <w:t>2622.5</w:t>
              </w:r>
            </w:ins>
          </w:p>
        </w:tc>
        <w:tc>
          <w:tcPr>
            <w:tcW w:w="709" w:type="dxa"/>
            <w:shd w:val="clear" w:color="auto" w:fill="auto"/>
          </w:tcPr>
          <w:p w14:paraId="40C13625" w14:textId="77777777" w:rsidR="00BD1047" w:rsidRPr="00EF5447" w:rsidRDefault="00BD1047" w:rsidP="0016265B">
            <w:pPr>
              <w:pStyle w:val="TAC"/>
              <w:rPr>
                <w:ins w:id="2446" w:author="Liuliehai" w:date="2023-09-26T09:30:00Z"/>
                <w:rFonts w:eastAsia="Malgun Gothic"/>
                <w:kern w:val="2"/>
                <w:szCs w:val="24"/>
                <w:lang w:eastAsia="ko-KR"/>
              </w:rPr>
            </w:pPr>
            <w:ins w:id="2447" w:author="Liuliehai" w:date="2023-09-26T09:30:00Z">
              <w:r>
                <w:rPr>
                  <w:lang w:eastAsia="sv-SE"/>
                </w:rPr>
                <w:t>30.8</w:t>
              </w:r>
            </w:ins>
          </w:p>
        </w:tc>
        <w:tc>
          <w:tcPr>
            <w:tcW w:w="1275" w:type="dxa"/>
            <w:shd w:val="clear" w:color="auto" w:fill="auto"/>
          </w:tcPr>
          <w:p w14:paraId="4F470321" w14:textId="77777777" w:rsidR="00BD1047" w:rsidRPr="00EF5447" w:rsidRDefault="00BD1047" w:rsidP="0016265B">
            <w:pPr>
              <w:pStyle w:val="TAC"/>
              <w:rPr>
                <w:ins w:id="2448" w:author="Liuliehai" w:date="2023-09-26T09:30:00Z"/>
                <w:rFonts w:eastAsia="Malgun Gothic"/>
                <w:kern w:val="2"/>
                <w:szCs w:val="24"/>
                <w:lang w:eastAsia="ko-KR"/>
              </w:rPr>
            </w:pPr>
            <w:ins w:id="2449" w:author="Liuliehai" w:date="2023-09-26T09:30:00Z">
              <w:r>
                <w:rPr>
                  <w:lang w:eastAsia="sv-SE"/>
                </w:rPr>
                <w:t>IMD2</w:t>
              </w:r>
            </w:ins>
          </w:p>
        </w:tc>
      </w:tr>
      <w:tr w:rsidR="00BD1047" w:rsidRPr="00EF5447" w14:paraId="7CFC2450" w14:textId="77777777" w:rsidTr="0016265B">
        <w:trPr>
          <w:trHeight w:val="54"/>
          <w:jc w:val="center"/>
          <w:ins w:id="2450" w:author="Liuliehai" w:date="2023-09-26T09:30:00Z"/>
        </w:trPr>
        <w:tc>
          <w:tcPr>
            <w:tcW w:w="2258" w:type="dxa"/>
            <w:tcBorders>
              <w:top w:val="nil"/>
              <w:bottom w:val="single" w:sz="4" w:space="0" w:color="auto"/>
            </w:tcBorders>
            <w:shd w:val="clear" w:color="auto" w:fill="auto"/>
          </w:tcPr>
          <w:p w14:paraId="002D74A1" w14:textId="77777777" w:rsidR="00BD1047" w:rsidRPr="00EF5447" w:rsidRDefault="00BD1047" w:rsidP="0016265B">
            <w:pPr>
              <w:pStyle w:val="TAC"/>
              <w:rPr>
                <w:ins w:id="2451" w:author="Liuliehai" w:date="2023-09-26T09:30:00Z"/>
                <w:rFonts w:eastAsia="MS Mincho"/>
              </w:rPr>
            </w:pPr>
          </w:p>
        </w:tc>
        <w:tc>
          <w:tcPr>
            <w:tcW w:w="867" w:type="dxa"/>
            <w:shd w:val="clear" w:color="auto" w:fill="auto"/>
          </w:tcPr>
          <w:p w14:paraId="6ADFEBAC" w14:textId="77777777" w:rsidR="00BD1047" w:rsidRPr="00EF5447" w:rsidRDefault="00BD1047" w:rsidP="0016265B">
            <w:pPr>
              <w:pStyle w:val="TAC"/>
              <w:rPr>
                <w:ins w:id="2452" w:author="Liuliehai" w:date="2023-09-26T09:30:00Z"/>
                <w:lang w:eastAsia="ko-KR"/>
              </w:rPr>
            </w:pPr>
            <w:ins w:id="2453" w:author="Liuliehai" w:date="2023-09-26T09:30:00Z">
              <w:r>
                <w:rPr>
                  <w:lang w:eastAsia="sv-SE"/>
                </w:rPr>
                <w:t>n12</w:t>
              </w:r>
            </w:ins>
          </w:p>
        </w:tc>
        <w:tc>
          <w:tcPr>
            <w:tcW w:w="1167" w:type="dxa"/>
            <w:shd w:val="clear" w:color="auto" w:fill="auto"/>
            <w:noWrap/>
          </w:tcPr>
          <w:p w14:paraId="2B61259D" w14:textId="77777777" w:rsidR="00BD1047" w:rsidRPr="00EF5447" w:rsidRDefault="00BD1047" w:rsidP="0016265B">
            <w:pPr>
              <w:pStyle w:val="TAC"/>
              <w:rPr>
                <w:ins w:id="2454" w:author="Liuliehai" w:date="2023-09-26T09:30:00Z"/>
                <w:lang w:eastAsia="ko-KR"/>
              </w:rPr>
            </w:pPr>
            <w:ins w:id="2455" w:author="Liuliehai" w:date="2023-09-26T09:30:00Z">
              <w:r>
                <w:rPr>
                  <w:lang w:eastAsia="sv-SE"/>
                </w:rPr>
                <w:t>713.5</w:t>
              </w:r>
            </w:ins>
          </w:p>
        </w:tc>
        <w:tc>
          <w:tcPr>
            <w:tcW w:w="746" w:type="dxa"/>
            <w:shd w:val="clear" w:color="auto" w:fill="auto"/>
            <w:noWrap/>
          </w:tcPr>
          <w:p w14:paraId="48ECD120" w14:textId="77777777" w:rsidR="00BD1047" w:rsidRPr="00EF5447" w:rsidRDefault="00BD1047" w:rsidP="0016265B">
            <w:pPr>
              <w:pStyle w:val="TAC"/>
              <w:rPr>
                <w:ins w:id="2456" w:author="Liuliehai" w:date="2023-09-26T09:30:00Z"/>
                <w:lang w:eastAsia="ko-KR"/>
              </w:rPr>
            </w:pPr>
            <w:ins w:id="2457" w:author="Liuliehai" w:date="2023-09-26T09:30:00Z">
              <w:r>
                <w:rPr>
                  <w:lang w:eastAsia="sv-SE"/>
                </w:rPr>
                <w:t>5</w:t>
              </w:r>
            </w:ins>
          </w:p>
        </w:tc>
        <w:tc>
          <w:tcPr>
            <w:tcW w:w="769" w:type="dxa"/>
            <w:shd w:val="clear" w:color="auto" w:fill="auto"/>
            <w:noWrap/>
          </w:tcPr>
          <w:p w14:paraId="401F9157" w14:textId="77777777" w:rsidR="00BD1047" w:rsidRPr="00EF5447" w:rsidRDefault="00BD1047" w:rsidP="0016265B">
            <w:pPr>
              <w:pStyle w:val="TAC"/>
              <w:rPr>
                <w:ins w:id="2458" w:author="Liuliehai" w:date="2023-09-26T09:30:00Z"/>
                <w:lang w:eastAsia="ko-KR"/>
              </w:rPr>
            </w:pPr>
            <w:ins w:id="2459" w:author="Liuliehai" w:date="2023-09-26T09:30:00Z">
              <w:r>
                <w:rPr>
                  <w:lang w:eastAsia="sv-SE"/>
                </w:rPr>
                <w:t>25</w:t>
              </w:r>
            </w:ins>
          </w:p>
        </w:tc>
        <w:tc>
          <w:tcPr>
            <w:tcW w:w="1276" w:type="dxa"/>
            <w:shd w:val="clear" w:color="auto" w:fill="auto"/>
            <w:noWrap/>
          </w:tcPr>
          <w:p w14:paraId="161792D8" w14:textId="77777777" w:rsidR="00BD1047" w:rsidRPr="00EF5447" w:rsidRDefault="00BD1047" w:rsidP="0016265B">
            <w:pPr>
              <w:pStyle w:val="TAC"/>
              <w:rPr>
                <w:ins w:id="2460" w:author="Liuliehai" w:date="2023-09-26T09:30:00Z"/>
                <w:lang w:eastAsia="ko-KR"/>
              </w:rPr>
            </w:pPr>
            <w:ins w:id="2461" w:author="Liuliehai" w:date="2023-09-26T09:30:00Z">
              <w:r>
                <w:rPr>
                  <w:lang w:eastAsia="sv-SE"/>
                </w:rPr>
                <w:t>743.5</w:t>
              </w:r>
            </w:ins>
          </w:p>
        </w:tc>
        <w:tc>
          <w:tcPr>
            <w:tcW w:w="709" w:type="dxa"/>
            <w:shd w:val="clear" w:color="auto" w:fill="auto"/>
          </w:tcPr>
          <w:p w14:paraId="216932F3" w14:textId="77777777" w:rsidR="00BD1047" w:rsidRPr="00EF5447" w:rsidRDefault="00BD1047" w:rsidP="0016265B">
            <w:pPr>
              <w:pStyle w:val="TAC"/>
              <w:rPr>
                <w:ins w:id="2462" w:author="Liuliehai" w:date="2023-09-26T09:30:00Z"/>
                <w:rFonts w:eastAsia="Malgun Gothic"/>
                <w:kern w:val="2"/>
                <w:szCs w:val="24"/>
                <w:lang w:eastAsia="ko-KR"/>
              </w:rPr>
            </w:pPr>
            <w:ins w:id="2463" w:author="Liuliehai" w:date="2023-09-26T09:30:00Z">
              <w:r>
                <w:rPr>
                  <w:lang w:eastAsia="sv-SE"/>
                </w:rPr>
                <w:t>N/A</w:t>
              </w:r>
            </w:ins>
          </w:p>
        </w:tc>
        <w:tc>
          <w:tcPr>
            <w:tcW w:w="1275" w:type="dxa"/>
            <w:shd w:val="clear" w:color="auto" w:fill="auto"/>
          </w:tcPr>
          <w:p w14:paraId="5BD45CE2" w14:textId="77777777" w:rsidR="00BD1047" w:rsidRPr="00EF5447" w:rsidRDefault="00BD1047" w:rsidP="0016265B">
            <w:pPr>
              <w:pStyle w:val="TAC"/>
              <w:rPr>
                <w:ins w:id="2464" w:author="Liuliehai" w:date="2023-09-26T09:30:00Z"/>
                <w:rFonts w:eastAsia="Malgun Gothic"/>
                <w:kern w:val="2"/>
                <w:szCs w:val="24"/>
                <w:lang w:eastAsia="ko-KR"/>
              </w:rPr>
            </w:pPr>
            <w:ins w:id="2465" w:author="Liuliehai" w:date="2023-09-26T09:30:00Z">
              <w:r>
                <w:rPr>
                  <w:lang w:eastAsia="sv-SE"/>
                </w:rPr>
                <w:t>N/A</w:t>
              </w:r>
            </w:ins>
          </w:p>
        </w:tc>
      </w:tr>
    </w:tbl>
    <w:p w14:paraId="522E7FB7" w14:textId="77777777" w:rsidR="00BD1047" w:rsidRDefault="00BD1047" w:rsidP="00730324">
      <w:pPr>
        <w:pStyle w:val="B3"/>
        <w:ind w:left="0" w:firstLine="0"/>
        <w:jc w:val="center"/>
        <w:rPr>
          <w:b/>
          <w:color w:val="FF0000"/>
          <w:sz w:val="36"/>
          <w:lang w:val="en-US"/>
        </w:rPr>
      </w:pPr>
    </w:p>
    <w:p w14:paraId="6F799591" w14:textId="77777777" w:rsidR="00915D73"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p w14:paraId="321A1E3B" w14:textId="77777777" w:rsidR="00F75891" w:rsidRPr="00730324" w:rsidRDefault="00F75891" w:rsidP="00730324">
      <w:pPr>
        <w:pStyle w:val="B3"/>
        <w:ind w:left="0" w:firstLine="0"/>
        <w:jc w:val="center"/>
        <w:rPr>
          <w:b/>
          <w:color w:val="FF0000"/>
          <w:sz w:val="36"/>
          <w:lang w:val="en-US"/>
        </w:rPr>
      </w:pPr>
    </w:p>
    <w:sectPr w:rsidR="00F75891" w:rsidRPr="00730324"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327E9" w14:textId="77777777" w:rsidR="0004261B" w:rsidRDefault="0004261B">
      <w:r>
        <w:separator/>
      </w:r>
    </w:p>
  </w:endnote>
  <w:endnote w:type="continuationSeparator" w:id="0">
    <w:p w14:paraId="15FAE5C0" w14:textId="77777777" w:rsidR="0004261B" w:rsidRDefault="0004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667D5F" w:rsidRDefault="00667D5F">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667D5F" w:rsidRPr="00BE4BC4" w:rsidRDefault="00667D5F"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667D5F" w:rsidRPr="00BE4BC4" w:rsidRDefault="00667D5F"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241EE" w14:textId="77777777" w:rsidR="0004261B" w:rsidRDefault="0004261B">
      <w:r>
        <w:separator/>
      </w:r>
    </w:p>
  </w:footnote>
  <w:footnote w:type="continuationSeparator" w:id="0">
    <w:p w14:paraId="4B29D5E3" w14:textId="77777777" w:rsidR="0004261B" w:rsidRDefault="0004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25AED"/>
    <w:rsid w:val="00030C85"/>
    <w:rsid w:val="0003171D"/>
    <w:rsid w:val="00031C1D"/>
    <w:rsid w:val="00033E7F"/>
    <w:rsid w:val="00034A7C"/>
    <w:rsid w:val="00035F30"/>
    <w:rsid w:val="00041F15"/>
    <w:rsid w:val="0004261B"/>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238B"/>
    <w:rsid w:val="00093E7E"/>
    <w:rsid w:val="0009587C"/>
    <w:rsid w:val="00097FAE"/>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864"/>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2345"/>
    <w:rsid w:val="00123422"/>
    <w:rsid w:val="001236C8"/>
    <w:rsid w:val="00124B6A"/>
    <w:rsid w:val="00130476"/>
    <w:rsid w:val="00131508"/>
    <w:rsid w:val="00133DF1"/>
    <w:rsid w:val="00144F96"/>
    <w:rsid w:val="001505EE"/>
    <w:rsid w:val="00150789"/>
    <w:rsid w:val="00150C88"/>
    <w:rsid w:val="00151026"/>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5A56"/>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0E79"/>
    <w:rsid w:val="00271CED"/>
    <w:rsid w:val="00272B4A"/>
    <w:rsid w:val="00274E1A"/>
    <w:rsid w:val="00276F8C"/>
    <w:rsid w:val="002775B1"/>
    <w:rsid w:val="00277EEB"/>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27DE"/>
    <w:rsid w:val="002D33C1"/>
    <w:rsid w:val="002D3408"/>
    <w:rsid w:val="002D36EB"/>
    <w:rsid w:val="002D50F2"/>
    <w:rsid w:val="002E2CE9"/>
    <w:rsid w:val="002E3BF7"/>
    <w:rsid w:val="002E77F6"/>
    <w:rsid w:val="002F158C"/>
    <w:rsid w:val="002F2878"/>
    <w:rsid w:val="002F3D3A"/>
    <w:rsid w:val="002F4093"/>
    <w:rsid w:val="002F4ADD"/>
    <w:rsid w:val="002F4DDF"/>
    <w:rsid w:val="002F4E48"/>
    <w:rsid w:val="002F50EB"/>
    <w:rsid w:val="002F5636"/>
    <w:rsid w:val="00301631"/>
    <w:rsid w:val="003022A5"/>
    <w:rsid w:val="00303714"/>
    <w:rsid w:val="00304023"/>
    <w:rsid w:val="00310048"/>
    <w:rsid w:val="003132BE"/>
    <w:rsid w:val="00314B6E"/>
    <w:rsid w:val="00315867"/>
    <w:rsid w:val="00315AB3"/>
    <w:rsid w:val="0031735A"/>
    <w:rsid w:val="00320D17"/>
    <w:rsid w:val="003216DA"/>
    <w:rsid w:val="003260D7"/>
    <w:rsid w:val="003301C4"/>
    <w:rsid w:val="003305BB"/>
    <w:rsid w:val="00330BD4"/>
    <w:rsid w:val="0033447A"/>
    <w:rsid w:val="00342176"/>
    <w:rsid w:val="00351170"/>
    <w:rsid w:val="00353934"/>
    <w:rsid w:val="00355873"/>
    <w:rsid w:val="0035660F"/>
    <w:rsid w:val="003628B9"/>
    <w:rsid w:val="00362D8F"/>
    <w:rsid w:val="00367724"/>
    <w:rsid w:val="003706F0"/>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CBE"/>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32C7"/>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2C2"/>
    <w:rsid w:val="00462D3A"/>
    <w:rsid w:val="00463521"/>
    <w:rsid w:val="00466B4C"/>
    <w:rsid w:val="004677B1"/>
    <w:rsid w:val="004702F6"/>
    <w:rsid w:val="00471125"/>
    <w:rsid w:val="00472C6C"/>
    <w:rsid w:val="004732EA"/>
    <w:rsid w:val="0047437A"/>
    <w:rsid w:val="00480E79"/>
    <w:rsid w:val="00483984"/>
    <w:rsid w:val="00484E77"/>
    <w:rsid w:val="0048543E"/>
    <w:rsid w:val="004868C1"/>
    <w:rsid w:val="0048750F"/>
    <w:rsid w:val="00496ECA"/>
    <w:rsid w:val="004A000C"/>
    <w:rsid w:val="004A24F9"/>
    <w:rsid w:val="004A495F"/>
    <w:rsid w:val="004A63CC"/>
    <w:rsid w:val="004A653D"/>
    <w:rsid w:val="004B471C"/>
    <w:rsid w:val="004B4BAC"/>
    <w:rsid w:val="004B6B0F"/>
    <w:rsid w:val="004B7991"/>
    <w:rsid w:val="004C01FE"/>
    <w:rsid w:val="004C06DE"/>
    <w:rsid w:val="004D11F6"/>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3E09"/>
    <w:rsid w:val="00534C89"/>
    <w:rsid w:val="005372F0"/>
    <w:rsid w:val="00537B38"/>
    <w:rsid w:val="00541249"/>
    <w:rsid w:val="00541573"/>
    <w:rsid w:val="0054348A"/>
    <w:rsid w:val="005470FA"/>
    <w:rsid w:val="005519A5"/>
    <w:rsid w:val="00560BA7"/>
    <w:rsid w:val="00560E68"/>
    <w:rsid w:val="00561202"/>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059E"/>
    <w:rsid w:val="006302AA"/>
    <w:rsid w:val="00631E11"/>
    <w:rsid w:val="006363BD"/>
    <w:rsid w:val="006412DC"/>
    <w:rsid w:val="006425A4"/>
    <w:rsid w:val="00643798"/>
    <w:rsid w:val="00644790"/>
    <w:rsid w:val="00647527"/>
    <w:rsid w:val="006501AF"/>
    <w:rsid w:val="00650DDE"/>
    <w:rsid w:val="00651525"/>
    <w:rsid w:val="006528C1"/>
    <w:rsid w:val="00653D82"/>
    <w:rsid w:val="0066012D"/>
    <w:rsid w:val="00667D5F"/>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027D"/>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D94"/>
    <w:rsid w:val="008177E3"/>
    <w:rsid w:val="00821D8A"/>
    <w:rsid w:val="00823AA9"/>
    <w:rsid w:val="00823B3E"/>
    <w:rsid w:val="008256E6"/>
    <w:rsid w:val="008260DA"/>
    <w:rsid w:val="00827324"/>
    <w:rsid w:val="0083117A"/>
    <w:rsid w:val="00832B03"/>
    <w:rsid w:val="00834AAD"/>
    <w:rsid w:val="0083623D"/>
    <w:rsid w:val="00840242"/>
    <w:rsid w:val="00841DAC"/>
    <w:rsid w:val="00845338"/>
    <w:rsid w:val="008463D8"/>
    <w:rsid w:val="00850C75"/>
    <w:rsid w:val="00850E39"/>
    <w:rsid w:val="008546BA"/>
    <w:rsid w:val="00855173"/>
    <w:rsid w:val="008557D9"/>
    <w:rsid w:val="00856214"/>
    <w:rsid w:val="00856C26"/>
    <w:rsid w:val="00861329"/>
    <w:rsid w:val="00866FDC"/>
    <w:rsid w:val="00870085"/>
    <w:rsid w:val="008708C0"/>
    <w:rsid w:val="00873ABE"/>
    <w:rsid w:val="00874C16"/>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94936"/>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4AE1"/>
    <w:rsid w:val="00A254B6"/>
    <w:rsid w:val="00A270E5"/>
    <w:rsid w:val="00A34547"/>
    <w:rsid w:val="00A36CF9"/>
    <w:rsid w:val="00A376B7"/>
    <w:rsid w:val="00A37D63"/>
    <w:rsid w:val="00A415A8"/>
    <w:rsid w:val="00A41BF5"/>
    <w:rsid w:val="00A4252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35A"/>
    <w:rsid w:val="00A86693"/>
    <w:rsid w:val="00A86ED9"/>
    <w:rsid w:val="00A8771E"/>
    <w:rsid w:val="00A90AF3"/>
    <w:rsid w:val="00A941D7"/>
    <w:rsid w:val="00A9420E"/>
    <w:rsid w:val="00A96A45"/>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67767"/>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131E"/>
    <w:rsid w:val="00BC4C49"/>
    <w:rsid w:val="00BC5982"/>
    <w:rsid w:val="00BD1047"/>
    <w:rsid w:val="00BD50B3"/>
    <w:rsid w:val="00BD6404"/>
    <w:rsid w:val="00BD7542"/>
    <w:rsid w:val="00BE33AE"/>
    <w:rsid w:val="00BE343C"/>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57F16"/>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2A67"/>
    <w:rsid w:val="00C943F3"/>
    <w:rsid w:val="00CA08C6"/>
    <w:rsid w:val="00CA2729"/>
    <w:rsid w:val="00CA3057"/>
    <w:rsid w:val="00CB21FA"/>
    <w:rsid w:val="00CC20CF"/>
    <w:rsid w:val="00CC25B4"/>
    <w:rsid w:val="00CC4845"/>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5720"/>
    <w:rsid w:val="00D57963"/>
    <w:rsid w:val="00D57DFA"/>
    <w:rsid w:val="00D62119"/>
    <w:rsid w:val="00D65B2D"/>
    <w:rsid w:val="00D66A12"/>
    <w:rsid w:val="00D67A19"/>
    <w:rsid w:val="00D7054C"/>
    <w:rsid w:val="00D709CE"/>
    <w:rsid w:val="00D71F73"/>
    <w:rsid w:val="00D81978"/>
    <w:rsid w:val="00D81CAB"/>
    <w:rsid w:val="00D8576F"/>
    <w:rsid w:val="00D8677F"/>
    <w:rsid w:val="00D86845"/>
    <w:rsid w:val="00D91B60"/>
    <w:rsid w:val="00D927D3"/>
    <w:rsid w:val="00D94130"/>
    <w:rsid w:val="00D95808"/>
    <w:rsid w:val="00D97F0C"/>
    <w:rsid w:val="00DA3A86"/>
    <w:rsid w:val="00DB26B3"/>
    <w:rsid w:val="00DB3012"/>
    <w:rsid w:val="00DB4AC4"/>
    <w:rsid w:val="00DB53C9"/>
    <w:rsid w:val="00DB5DC7"/>
    <w:rsid w:val="00DC0BA3"/>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6B3"/>
    <w:rsid w:val="00E17E32"/>
    <w:rsid w:val="00E20A43"/>
    <w:rsid w:val="00E21D33"/>
    <w:rsid w:val="00E23898"/>
    <w:rsid w:val="00E33CD2"/>
    <w:rsid w:val="00E40E90"/>
    <w:rsid w:val="00E531EB"/>
    <w:rsid w:val="00E53C18"/>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6789"/>
    <w:rsid w:val="00EA73DF"/>
    <w:rsid w:val="00EB0E3D"/>
    <w:rsid w:val="00EB5BD7"/>
    <w:rsid w:val="00EB5E9D"/>
    <w:rsid w:val="00EB61AE"/>
    <w:rsid w:val="00EC11CC"/>
    <w:rsid w:val="00EC322D"/>
    <w:rsid w:val="00EC5E2B"/>
    <w:rsid w:val="00EC64DB"/>
    <w:rsid w:val="00EC7C2A"/>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6C49"/>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5891"/>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33C1"/>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CRCoverPageZchn">
    <w:name w:val="CR Cover Page Zchn"/>
    <w:rsid w:val="004D11F6"/>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5751">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2513011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662749">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774661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239169348">
      <w:bodyDiv w:val="1"/>
      <w:marLeft w:val="0"/>
      <w:marRight w:val="0"/>
      <w:marTop w:val="0"/>
      <w:marBottom w:val="0"/>
      <w:divBdr>
        <w:top w:val="none" w:sz="0" w:space="0" w:color="auto"/>
        <w:left w:val="none" w:sz="0" w:space="0" w:color="auto"/>
        <w:bottom w:val="none" w:sz="0" w:space="0" w:color="auto"/>
        <w:right w:val="none" w:sz="0" w:space="0" w:color="auto"/>
      </w:divBdr>
    </w:div>
    <w:div w:id="1252814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55999418">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9FD79-EB37-4E7A-88D4-EEC5F9D1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6</cp:revision>
  <cp:lastPrinted>2019-04-25T01:09:00Z</cp:lastPrinted>
  <dcterms:created xsi:type="dcterms:W3CDTF">2023-09-26T01:44:00Z</dcterms:created>
  <dcterms:modified xsi:type="dcterms:W3CDTF">2023-09-27T13:23:00Z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(3)0bCD4qBme96ZHC4BwOs0bTOb7ryhwz50Lr6LUjmSQkc9PCOmPV81zMfG2hW5w9HSKGJXkca8
ti8NPzSpTP3GG93RssJjPc9FNwcIIMEz4KNj7fxNYdvNQ9HmR7LAAuJ7Tgg3snTZN4N3uJv7
0OhyBGHSY8Y0juLmkqlN71lLd3D1gV3UKGP0Bv02dQ+QGnXgesOlbqnc9JxM9KFIjOEcIi2R
z0N8tQFQL/zsZNnJpC</vt:lpwstr>
  </property>
  <property fmtid="{D5CDD505-2E9C-101B-9397-08002B2CF9AE}" pid="12" name="_2015_ms_pID_7253431">
    <vt:lpwstr>glwoWL0e/1I1yfD4tg3/o6MLJXxOmi6EKEIaUU1ZacT/S0GnJ5WJYE
cLISEGWVebDhDgysPTVlkYIMaLtzmi8sAWjUz9AHUsXp3WMFoK1ell9Dkr98G1iMC9ZIKwKx
wgpHJOIMqviGcIdGR22CZFRKuWt1Ix16dXznas9LlpaFEHuauMQh76dbpr+q9xyoSXXk0twO
67AALZQAJee7uxeU8UTZrdCs93drXzaBnCCK</vt:lpwstr>
  </property>
  <property fmtid="{D5CDD505-2E9C-101B-9397-08002B2CF9AE}" pid="13" name="_2015_ms_pID_7253432">
    <vt:lpwstr>Hg==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